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61EC9E1" w:rsidR="001E41F3" w:rsidRDefault="001E41F3">
      <w:pPr>
        <w:pStyle w:val="CRCoverPage"/>
        <w:tabs>
          <w:tab w:val="right" w:pos="9639"/>
        </w:tabs>
        <w:spacing w:after="0"/>
        <w:rPr>
          <w:b/>
          <w:i/>
          <w:noProof/>
          <w:sz w:val="28"/>
        </w:rPr>
      </w:pPr>
      <w:r>
        <w:rPr>
          <w:b/>
          <w:noProof/>
          <w:sz w:val="24"/>
        </w:rPr>
        <w:t>3GPP TSG-</w:t>
      </w:r>
      <w:fldSimple w:instr=" DOCPROPERTY  TSG/WGRef  \* MERGEFORMAT ">
        <w:r w:rsidR="00805778">
          <w:rPr>
            <w:b/>
            <w:noProof/>
            <w:sz w:val="24"/>
          </w:rPr>
          <w:t>RAN</w:t>
        </w:r>
      </w:fldSimple>
      <w:r w:rsidR="00805778">
        <w:rPr>
          <w:b/>
          <w:noProof/>
          <w:sz w:val="24"/>
        </w:rPr>
        <w:t xml:space="preserve"> WG4</w:t>
      </w:r>
      <w:r w:rsidR="00C66BA2">
        <w:rPr>
          <w:b/>
          <w:noProof/>
          <w:sz w:val="24"/>
        </w:rPr>
        <w:t xml:space="preserve"> </w:t>
      </w:r>
      <w:r>
        <w:rPr>
          <w:b/>
          <w:noProof/>
          <w:sz w:val="24"/>
        </w:rPr>
        <w:t>Meeting #</w:t>
      </w:r>
      <w:r w:rsidR="00805778">
        <w:rPr>
          <w:b/>
          <w:noProof/>
          <w:sz w:val="24"/>
        </w:rPr>
        <w:t>110</w:t>
      </w:r>
      <w:r w:rsidR="00C5360F" w:rsidRPr="00C5360F">
        <w:t xml:space="preserve"> </w:t>
      </w:r>
      <w:r w:rsidR="00C5360F">
        <w:tab/>
      </w:r>
      <w:r w:rsidR="00C5360F" w:rsidRPr="00C5360F">
        <w:rPr>
          <w:b/>
          <w:noProof/>
          <w:sz w:val="24"/>
        </w:rPr>
        <w:t>R4-2402104</w:t>
      </w:r>
    </w:p>
    <w:p w14:paraId="7CB45193" w14:textId="4FE16E77" w:rsidR="001E41F3" w:rsidRDefault="00E40437" w:rsidP="005E2C44">
      <w:pPr>
        <w:pStyle w:val="CRCoverPage"/>
        <w:outlineLvl w:val="0"/>
        <w:rPr>
          <w:b/>
          <w:noProof/>
          <w:sz w:val="24"/>
        </w:rPr>
      </w:pPr>
      <w:fldSimple w:instr=" DOCPROPERTY  Location  \* MERGEFORMAT ">
        <w:r w:rsidR="00805778">
          <w:rPr>
            <w:b/>
            <w:noProof/>
            <w:sz w:val="24"/>
          </w:rPr>
          <w:t>Athens</w:t>
        </w:r>
      </w:fldSimple>
      <w:r w:rsidR="001E41F3">
        <w:rPr>
          <w:b/>
          <w:noProof/>
          <w:sz w:val="24"/>
        </w:rPr>
        <w:t xml:space="preserve">, </w:t>
      </w:r>
      <w:r w:rsidR="00805778" w:rsidRPr="00805778">
        <w:rPr>
          <w:b/>
          <w:noProof/>
          <w:sz w:val="24"/>
        </w:rPr>
        <w:t>Greece</w:t>
      </w:r>
      <w:r w:rsidR="001E41F3">
        <w:rPr>
          <w:b/>
          <w:noProof/>
          <w:sz w:val="24"/>
        </w:rPr>
        <w:t xml:space="preserve">, </w:t>
      </w:r>
      <w:fldSimple w:instr=" DOCPROPERTY  StartDate  \* MERGEFORMAT ">
        <w:r w:rsidR="00805778">
          <w:rPr>
            <w:b/>
            <w:noProof/>
            <w:sz w:val="24"/>
          </w:rPr>
          <w:t>Feb</w:t>
        </w:r>
        <w:r w:rsidR="008959CB">
          <w:rPr>
            <w:b/>
            <w:noProof/>
            <w:sz w:val="24"/>
          </w:rPr>
          <w:t>.</w:t>
        </w:r>
        <w:r w:rsidR="00805778">
          <w:rPr>
            <w:b/>
            <w:noProof/>
            <w:sz w:val="24"/>
          </w:rPr>
          <w:t xml:space="preserve"> </w:t>
        </w:r>
      </w:fldSimple>
      <w:r w:rsidR="00805778">
        <w:rPr>
          <w:b/>
          <w:noProof/>
          <w:sz w:val="24"/>
        </w:rPr>
        <w:t>26</w:t>
      </w:r>
      <w:r w:rsidR="00805778" w:rsidRPr="00805778">
        <w:rPr>
          <w:b/>
          <w:noProof/>
          <w:sz w:val="24"/>
          <w:vertAlign w:val="superscript"/>
        </w:rPr>
        <w:t>th</w:t>
      </w:r>
      <w:r w:rsidR="00805778">
        <w:rPr>
          <w:b/>
          <w:noProof/>
          <w:sz w:val="24"/>
        </w:rPr>
        <w:t xml:space="preserve"> </w:t>
      </w:r>
      <w:r w:rsidR="00547111">
        <w:rPr>
          <w:b/>
          <w:noProof/>
          <w:sz w:val="24"/>
        </w:rPr>
        <w:t xml:space="preserve"> - </w:t>
      </w:r>
      <w:r w:rsidR="00805778" w:rsidRPr="00805778">
        <w:rPr>
          <w:b/>
          <w:noProof/>
          <w:sz w:val="24"/>
        </w:rPr>
        <w:t>Mar</w:t>
      </w:r>
      <w:r w:rsidR="00805778">
        <w:rPr>
          <w:b/>
          <w:noProof/>
          <w:sz w:val="24"/>
        </w:rPr>
        <w:t>. 1</w:t>
      </w:r>
      <w:r w:rsidR="00805778" w:rsidRPr="00805778">
        <w:rPr>
          <w:b/>
          <w:noProof/>
          <w:sz w:val="24"/>
          <w:vertAlign w:val="superscript"/>
        </w:rPr>
        <w:t>st</w:t>
      </w:r>
      <w:r w:rsidR="00805778">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1087"/>
        <w:gridCol w:w="2693"/>
        <w:gridCol w:w="1323"/>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805778">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1D60DD" w:rsidR="001E41F3" w:rsidRPr="00410371" w:rsidRDefault="00E40437" w:rsidP="00E13F3D">
            <w:pPr>
              <w:pStyle w:val="CRCoverPage"/>
              <w:spacing w:after="0"/>
              <w:jc w:val="right"/>
              <w:rPr>
                <w:b/>
                <w:noProof/>
                <w:sz w:val="28"/>
              </w:rPr>
            </w:pPr>
            <w:fldSimple w:instr=" DOCPROPERTY  Spec#  \* MERGEFORMAT ">
              <w:r w:rsidR="00805778">
                <w:rPr>
                  <w:b/>
                  <w:noProof/>
                  <w:sz w:val="28"/>
                </w:rPr>
                <w:t>38.101-</w:t>
              </w:r>
              <w:r w:rsidR="00086952">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40437"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1087" w:type="dxa"/>
            <w:shd w:val="pct30" w:color="FFFF00" w:fill="auto"/>
          </w:tcPr>
          <w:p w14:paraId="7533BF9D" w14:textId="77777777" w:rsidR="001E41F3" w:rsidRPr="00410371" w:rsidRDefault="00E40437" w:rsidP="00E13F3D">
            <w:pPr>
              <w:pStyle w:val="CRCoverPage"/>
              <w:spacing w:after="0"/>
              <w:jc w:val="center"/>
              <w:rPr>
                <w:b/>
                <w:noProof/>
              </w:rPr>
            </w:pPr>
            <w:fldSimple w:instr=" DOCPROPERTY  Revision  \* MERGEFORMAT ">
              <w:r w:rsidR="00E13F3D" w:rsidRPr="00410371">
                <w:rPr>
                  <w:b/>
                  <w:noProof/>
                  <w:sz w:val="28"/>
                </w:rPr>
                <w:t>&lt;Rev#&gt;</w:t>
              </w:r>
            </w:fldSimple>
          </w:p>
        </w:tc>
        <w:tc>
          <w:tcPr>
            <w:tcW w:w="2693"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323" w:type="dxa"/>
            <w:shd w:val="pct30" w:color="FFFF00" w:fill="auto"/>
          </w:tcPr>
          <w:p w14:paraId="1E22D6AC" w14:textId="545E0118" w:rsidR="001E41F3" w:rsidRPr="00410371" w:rsidRDefault="00E40437">
            <w:pPr>
              <w:pStyle w:val="CRCoverPage"/>
              <w:spacing w:after="0"/>
              <w:jc w:val="center"/>
              <w:rPr>
                <w:noProof/>
                <w:sz w:val="28"/>
              </w:rPr>
            </w:pPr>
            <w:fldSimple w:instr=" DOCPROPERTY  Version  \* MERGEFORMAT ">
              <w:r w:rsidR="00805778">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55CDAA6" w:rsidR="00F25D98" w:rsidRDefault="0080577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DCBB2F" w:rsidR="001E41F3" w:rsidRDefault="00B06345">
            <w:pPr>
              <w:pStyle w:val="CRCoverPage"/>
              <w:spacing w:after="0"/>
              <w:ind w:left="100"/>
              <w:rPr>
                <w:noProof/>
              </w:rPr>
            </w:pPr>
            <w:r>
              <w:t>draftCR to 38.101-</w:t>
            </w:r>
            <w:r w:rsidR="006E51F1">
              <w:t>3</w:t>
            </w:r>
            <w:r>
              <w:t xml:space="preserve"> </w:t>
            </w:r>
            <w:r w:rsidR="006E51F1">
              <w:t>–</w:t>
            </w:r>
            <w:r>
              <w:t xml:space="preserve"> </w:t>
            </w:r>
            <w:r w:rsidR="006E51F1">
              <w:t xml:space="preserve">Add </w:t>
            </w:r>
            <w:r w:rsidR="006E51F1">
              <w:rPr>
                <w:noProof/>
              </w:rPr>
              <w:t>CA_n48A-n258A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AB02D0" w:rsidR="001E41F3" w:rsidRDefault="00FE4B60">
            <w:pPr>
              <w:pStyle w:val="CRCoverPage"/>
              <w:spacing w:after="0"/>
              <w:ind w:left="100"/>
              <w:rPr>
                <w:noProof/>
              </w:rPr>
            </w:pPr>
            <w:r>
              <w:t>Nokia, US Cellular</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E749F2" w:rsidR="001E41F3" w:rsidRDefault="00FE4B6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56D286" w:rsidR="001E41F3" w:rsidRDefault="00E40437">
            <w:pPr>
              <w:pStyle w:val="CRCoverPage"/>
              <w:spacing w:after="0"/>
              <w:ind w:left="100"/>
              <w:rPr>
                <w:noProof/>
              </w:rPr>
            </w:pPr>
            <w:fldSimple w:instr=" DOCPROPERTY  RelatedWis  \* MERGEFORMAT ">
              <w:r w:rsidR="00FE4B60">
                <w:rPr>
                  <w:noProof/>
                </w:rPr>
                <w:t>NR_CADC_R18_2BDL_xBUL</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DA8758" w:rsidR="001E41F3" w:rsidRDefault="00805778">
            <w:pPr>
              <w:pStyle w:val="CRCoverPage"/>
              <w:spacing w:after="0"/>
              <w:ind w:left="100"/>
              <w:rPr>
                <w:noProof/>
              </w:rPr>
            </w:pPr>
            <w:r>
              <w:t>2024-0</w:t>
            </w:r>
            <w:r w:rsidR="006E51F1">
              <w:t>2</w:t>
            </w:r>
            <w:r>
              <w:t>-</w:t>
            </w:r>
            <w:r w:rsidR="006E51F1">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E6AA77" w:rsidR="001E41F3" w:rsidRPr="00E40437" w:rsidRDefault="00FE4B60" w:rsidP="00D24991">
            <w:pPr>
              <w:pStyle w:val="CRCoverPage"/>
              <w:spacing w:after="0"/>
              <w:ind w:left="100" w:right="-609"/>
              <w:rPr>
                <w:b/>
                <w:bCs/>
                <w:noProof/>
              </w:rPr>
            </w:pPr>
            <w:r w:rsidRPr="00E40437">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2773F7" w:rsidR="001E41F3" w:rsidRDefault="00FE4B60">
            <w:pPr>
              <w:pStyle w:val="CRCoverPage"/>
              <w:spacing w:after="0"/>
              <w:ind w:left="100"/>
              <w:rPr>
                <w:noProof/>
              </w:rPr>
            </w:pPr>
            <w:r>
              <w:t>Rel-1</w:t>
            </w:r>
            <w:r w:rsidR="00E40437">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40437" w14:paraId="1256F52C" w14:textId="77777777" w:rsidTr="00547111">
        <w:tc>
          <w:tcPr>
            <w:tcW w:w="2694" w:type="dxa"/>
            <w:gridSpan w:val="2"/>
            <w:tcBorders>
              <w:top w:val="single" w:sz="4" w:space="0" w:color="auto"/>
              <w:left w:val="single" w:sz="4" w:space="0" w:color="auto"/>
            </w:tcBorders>
          </w:tcPr>
          <w:p w14:paraId="52C87DB0" w14:textId="77777777" w:rsidR="00E40437" w:rsidRDefault="00E40437" w:rsidP="00E4043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64E0D6D" w:rsidR="00E40437" w:rsidRDefault="00E40437" w:rsidP="00E40437">
            <w:pPr>
              <w:pStyle w:val="CRCoverPage"/>
              <w:spacing w:after="0"/>
              <w:ind w:left="100"/>
              <w:rPr>
                <w:noProof/>
              </w:rPr>
            </w:pPr>
            <w:r>
              <w:rPr>
                <w:noProof/>
              </w:rPr>
              <w:t>Adding band combination per operator request</w:t>
            </w:r>
          </w:p>
        </w:tc>
      </w:tr>
      <w:tr w:rsidR="00E40437" w14:paraId="4CA74D09" w14:textId="77777777" w:rsidTr="00547111">
        <w:tc>
          <w:tcPr>
            <w:tcW w:w="2694" w:type="dxa"/>
            <w:gridSpan w:val="2"/>
            <w:tcBorders>
              <w:left w:val="single" w:sz="4" w:space="0" w:color="auto"/>
            </w:tcBorders>
          </w:tcPr>
          <w:p w14:paraId="2D0866D6" w14:textId="77777777" w:rsidR="00E40437" w:rsidRDefault="00E40437" w:rsidP="00E40437">
            <w:pPr>
              <w:pStyle w:val="CRCoverPage"/>
              <w:spacing w:after="0"/>
              <w:rPr>
                <w:b/>
                <w:i/>
                <w:noProof/>
                <w:sz w:val="8"/>
                <w:szCs w:val="8"/>
              </w:rPr>
            </w:pPr>
          </w:p>
        </w:tc>
        <w:tc>
          <w:tcPr>
            <w:tcW w:w="6946" w:type="dxa"/>
            <w:gridSpan w:val="9"/>
            <w:tcBorders>
              <w:right w:val="single" w:sz="4" w:space="0" w:color="auto"/>
            </w:tcBorders>
          </w:tcPr>
          <w:p w14:paraId="365DEF04" w14:textId="77777777" w:rsidR="00E40437" w:rsidRDefault="00E40437" w:rsidP="00E40437">
            <w:pPr>
              <w:pStyle w:val="CRCoverPage"/>
              <w:spacing w:after="0"/>
              <w:rPr>
                <w:noProof/>
                <w:sz w:val="8"/>
                <w:szCs w:val="8"/>
              </w:rPr>
            </w:pPr>
          </w:p>
        </w:tc>
      </w:tr>
      <w:tr w:rsidR="00E40437" w14:paraId="21016551" w14:textId="77777777" w:rsidTr="00547111">
        <w:tc>
          <w:tcPr>
            <w:tcW w:w="2694" w:type="dxa"/>
            <w:gridSpan w:val="2"/>
            <w:tcBorders>
              <w:left w:val="single" w:sz="4" w:space="0" w:color="auto"/>
            </w:tcBorders>
          </w:tcPr>
          <w:p w14:paraId="49433147" w14:textId="77777777" w:rsidR="00E40437" w:rsidRDefault="00E40437" w:rsidP="00E4043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CA4AA24" w:rsidR="00E40437" w:rsidRDefault="00E40437" w:rsidP="00E40437">
            <w:pPr>
              <w:pStyle w:val="CRCoverPage"/>
              <w:spacing w:after="0"/>
              <w:ind w:left="100"/>
              <w:rPr>
                <w:noProof/>
              </w:rPr>
            </w:pPr>
            <w:r>
              <w:rPr>
                <w:noProof/>
              </w:rPr>
              <w:t>Adding CA_n48A-n258A</w:t>
            </w:r>
          </w:p>
        </w:tc>
      </w:tr>
      <w:tr w:rsidR="00E40437" w14:paraId="1F886379" w14:textId="77777777" w:rsidTr="00547111">
        <w:tc>
          <w:tcPr>
            <w:tcW w:w="2694" w:type="dxa"/>
            <w:gridSpan w:val="2"/>
            <w:tcBorders>
              <w:left w:val="single" w:sz="4" w:space="0" w:color="auto"/>
            </w:tcBorders>
          </w:tcPr>
          <w:p w14:paraId="4D989623" w14:textId="77777777" w:rsidR="00E40437" w:rsidRDefault="00E40437" w:rsidP="00E40437">
            <w:pPr>
              <w:pStyle w:val="CRCoverPage"/>
              <w:spacing w:after="0"/>
              <w:rPr>
                <w:b/>
                <w:i/>
                <w:noProof/>
                <w:sz w:val="8"/>
                <w:szCs w:val="8"/>
              </w:rPr>
            </w:pPr>
          </w:p>
        </w:tc>
        <w:tc>
          <w:tcPr>
            <w:tcW w:w="6946" w:type="dxa"/>
            <w:gridSpan w:val="9"/>
            <w:tcBorders>
              <w:right w:val="single" w:sz="4" w:space="0" w:color="auto"/>
            </w:tcBorders>
          </w:tcPr>
          <w:p w14:paraId="71C4A204" w14:textId="77777777" w:rsidR="00E40437" w:rsidRDefault="00E40437" w:rsidP="00E40437">
            <w:pPr>
              <w:pStyle w:val="CRCoverPage"/>
              <w:spacing w:after="0"/>
              <w:rPr>
                <w:noProof/>
                <w:sz w:val="8"/>
                <w:szCs w:val="8"/>
              </w:rPr>
            </w:pPr>
          </w:p>
        </w:tc>
      </w:tr>
      <w:tr w:rsidR="00E40437" w14:paraId="678D7BF9" w14:textId="77777777" w:rsidTr="00547111">
        <w:tc>
          <w:tcPr>
            <w:tcW w:w="2694" w:type="dxa"/>
            <w:gridSpan w:val="2"/>
            <w:tcBorders>
              <w:left w:val="single" w:sz="4" w:space="0" w:color="auto"/>
              <w:bottom w:val="single" w:sz="4" w:space="0" w:color="auto"/>
            </w:tcBorders>
          </w:tcPr>
          <w:p w14:paraId="4E5CE1B6" w14:textId="77777777" w:rsidR="00E40437" w:rsidRDefault="00E40437" w:rsidP="00E4043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EF8165" w:rsidR="00E40437" w:rsidRDefault="00E40437" w:rsidP="00E40437">
            <w:pPr>
              <w:pStyle w:val="CRCoverPage"/>
              <w:spacing w:after="0"/>
              <w:ind w:left="100"/>
              <w:rPr>
                <w:noProof/>
              </w:rPr>
            </w:pPr>
            <w:r>
              <w:rPr>
                <w:noProof/>
              </w:rPr>
              <w:t>Band combination not supported</w:t>
            </w:r>
          </w:p>
        </w:tc>
      </w:tr>
      <w:tr w:rsidR="00E40437" w14:paraId="034AF533" w14:textId="77777777" w:rsidTr="00547111">
        <w:tc>
          <w:tcPr>
            <w:tcW w:w="2694" w:type="dxa"/>
            <w:gridSpan w:val="2"/>
          </w:tcPr>
          <w:p w14:paraId="39D9EB5B" w14:textId="77777777" w:rsidR="00E40437" w:rsidRDefault="00E40437" w:rsidP="00E40437">
            <w:pPr>
              <w:pStyle w:val="CRCoverPage"/>
              <w:spacing w:after="0"/>
              <w:rPr>
                <w:b/>
                <w:i/>
                <w:noProof/>
                <w:sz w:val="8"/>
                <w:szCs w:val="8"/>
              </w:rPr>
            </w:pPr>
          </w:p>
        </w:tc>
        <w:tc>
          <w:tcPr>
            <w:tcW w:w="6946" w:type="dxa"/>
            <w:gridSpan w:val="9"/>
          </w:tcPr>
          <w:p w14:paraId="7826CB1C" w14:textId="77777777" w:rsidR="00E40437" w:rsidRDefault="00E40437" w:rsidP="00E40437">
            <w:pPr>
              <w:pStyle w:val="CRCoverPage"/>
              <w:spacing w:after="0"/>
              <w:rPr>
                <w:noProof/>
                <w:sz w:val="8"/>
                <w:szCs w:val="8"/>
              </w:rPr>
            </w:pPr>
          </w:p>
        </w:tc>
      </w:tr>
      <w:tr w:rsidR="00E40437" w14:paraId="6A17D7AC" w14:textId="77777777" w:rsidTr="00547111">
        <w:tc>
          <w:tcPr>
            <w:tcW w:w="2694" w:type="dxa"/>
            <w:gridSpan w:val="2"/>
            <w:tcBorders>
              <w:top w:val="single" w:sz="4" w:space="0" w:color="auto"/>
              <w:left w:val="single" w:sz="4" w:space="0" w:color="auto"/>
            </w:tcBorders>
          </w:tcPr>
          <w:p w14:paraId="6DAD5B19" w14:textId="77777777" w:rsidR="00E40437" w:rsidRDefault="00E40437" w:rsidP="00E4043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1A892A" w:rsidR="00E40437" w:rsidRDefault="00E40437" w:rsidP="00E40437">
            <w:pPr>
              <w:pStyle w:val="CRCoverPage"/>
              <w:spacing w:after="0"/>
              <w:ind w:left="100"/>
              <w:rPr>
                <w:noProof/>
              </w:rPr>
            </w:pPr>
            <w:r>
              <w:rPr>
                <w:noProof/>
              </w:rPr>
              <w:t>5.2A, 5.5A</w:t>
            </w:r>
          </w:p>
        </w:tc>
      </w:tr>
      <w:tr w:rsidR="00E40437" w14:paraId="56E1E6C3" w14:textId="77777777" w:rsidTr="00547111">
        <w:tc>
          <w:tcPr>
            <w:tcW w:w="2694" w:type="dxa"/>
            <w:gridSpan w:val="2"/>
            <w:tcBorders>
              <w:left w:val="single" w:sz="4" w:space="0" w:color="auto"/>
            </w:tcBorders>
          </w:tcPr>
          <w:p w14:paraId="2FB9DE77" w14:textId="77777777" w:rsidR="00E40437" w:rsidRDefault="00E40437" w:rsidP="00E40437">
            <w:pPr>
              <w:pStyle w:val="CRCoverPage"/>
              <w:spacing w:after="0"/>
              <w:rPr>
                <w:b/>
                <w:i/>
                <w:noProof/>
                <w:sz w:val="8"/>
                <w:szCs w:val="8"/>
              </w:rPr>
            </w:pPr>
          </w:p>
        </w:tc>
        <w:tc>
          <w:tcPr>
            <w:tcW w:w="6946" w:type="dxa"/>
            <w:gridSpan w:val="9"/>
            <w:tcBorders>
              <w:right w:val="single" w:sz="4" w:space="0" w:color="auto"/>
            </w:tcBorders>
          </w:tcPr>
          <w:p w14:paraId="0898542D" w14:textId="77777777" w:rsidR="00E40437" w:rsidRDefault="00E40437" w:rsidP="00E40437">
            <w:pPr>
              <w:pStyle w:val="CRCoverPage"/>
              <w:spacing w:after="0"/>
              <w:rPr>
                <w:noProof/>
                <w:sz w:val="8"/>
                <w:szCs w:val="8"/>
              </w:rPr>
            </w:pPr>
          </w:p>
        </w:tc>
      </w:tr>
      <w:tr w:rsidR="00E40437" w14:paraId="76F95A8B" w14:textId="77777777" w:rsidTr="00547111">
        <w:tc>
          <w:tcPr>
            <w:tcW w:w="2694" w:type="dxa"/>
            <w:gridSpan w:val="2"/>
            <w:tcBorders>
              <w:left w:val="single" w:sz="4" w:space="0" w:color="auto"/>
            </w:tcBorders>
          </w:tcPr>
          <w:p w14:paraId="335EAB52" w14:textId="77777777" w:rsidR="00E40437" w:rsidRDefault="00E40437" w:rsidP="00E4043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40437" w:rsidRDefault="00E40437" w:rsidP="00E4043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40437" w:rsidRDefault="00E40437" w:rsidP="00E40437">
            <w:pPr>
              <w:pStyle w:val="CRCoverPage"/>
              <w:spacing w:after="0"/>
              <w:jc w:val="center"/>
              <w:rPr>
                <w:b/>
                <w:caps/>
                <w:noProof/>
              </w:rPr>
            </w:pPr>
            <w:r>
              <w:rPr>
                <w:b/>
                <w:caps/>
                <w:noProof/>
              </w:rPr>
              <w:t>N</w:t>
            </w:r>
          </w:p>
        </w:tc>
        <w:tc>
          <w:tcPr>
            <w:tcW w:w="2977" w:type="dxa"/>
            <w:gridSpan w:val="4"/>
          </w:tcPr>
          <w:p w14:paraId="304CCBCB" w14:textId="77777777" w:rsidR="00E40437" w:rsidRDefault="00E40437" w:rsidP="00E4043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40437" w:rsidRDefault="00E40437" w:rsidP="00E40437">
            <w:pPr>
              <w:pStyle w:val="CRCoverPage"/>
              <w:spacing w:after="0"/>
              <w:ind w:left="99"/>
              <w:rPr>
                <w:noProof/>
              </w:rPr>
            </w:pPr>
          </w:p>
        </w:tc>
      </w:tr>
      <w:tr w:rsidR="00E40437" w14:paraId="34ACE2EB" w14:textId="77777777" w:rsidTr="00547111">
        <w:tc>
          <w:tcPr>
            <w:tcW w:w="2694" w:type="dxa"/>
            <w:gridSpan w:val="2"/>
            <w:tcBorders>
              <w:left w:val="single" w:sz="4" w:space="0" w:color="auto"/>
            </w:tcBorders>
          </w:tcPr>
          <w:p w14:paraId="571382F3" w14:textId="77777777" w:rsidR="00E40437" w:rsidRDefault="00E40437" w:rsidP="00E4043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40437" w:rsidRDefault="00E40437" w:rsidP="00E404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2697B2" w:rsidR="00E40437" w:rsidRDefault="00E40437" w:rsidP="00E40437">
            <w:pPr>
              <w:pStyle w:val="CRCoverPage"/>
              <w:spacing w:after="0"/>
              <w:jc w:val="center"/>
              <w:rPr>
                <w:b/>
                <w:caps/>
                <w:noProof/>
              </w:rPr>
            </w:pPr>
            <w:r>
              <w:rPr>
                <w:b/>
                <w:caps/>
                <w:noProof/>
              </w:rPr>
              <w:t>X</w:t>
            </w:r>
          </w:p>
        </w:tc>
        <w:tc>
          <w:tcPr>
            <w:tcW w:w="2977" w:type="dxa"/>
            <w:gridSpan w:val="4"/>
          </w:tcPr>
          <w:p w14:paraId="7DB274D8" w14:textId="77777777" w:rsidR="00E40437" w:rsidRDefault="00E40437" w:rsidP="00E4043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40437" w:rsidRDefault="00E40437" w:rsidP="00E40437">
            <w:pPr>
              <w:pStyle w:val="CRCoverPage"/>
              <w:spacing w:after="0"/>
              <w:ind w:left="99"/>
              <w:rPr>
                <w:noProof/>
              </w:rPr>
            </w:pPr>
            <w:r>
              <w:rPr>
                <w:noProof/>
              </w:rPr>
              <w:t xml:space="preserve">TS/TR ... CR ... </w:t>
            </w:r>
          </w:p>
        </w:tc>
      </w:tr>
      <w:tr w:rsidR="00E40437" w14:paraId="446DDBAC" w14:textId="77777777" w:rsidTr="00547111">
        <w:tc>
          <w:tcPr>
            <w:tcW w:w="2694" w:type="dxa"/>
            <w:gridSpan w:val="2"/>
            <w:tcBorders>
              <w:left w:val="single" w:sz="4" w:space="0" w:color="auto"/>
            </w:tcBorders>
          </w:tcPr>
          <w:p w14:paraId="678A1AA6" w14:textId="77777777" w:rsidR="00E40437" w:rsidRDefault="00E40437" w:rsidP="00E4043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69D48DF" w:rsidR="00E40437" w:rsidRDefault="00E40437" w:rsidP="00E4043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014690" w:rsidR="00E40437" w:rsidRDefault="00E40437" w:rsidP="00E40437">
            <w:pPr>
              <w:pStyle w:val="CRCoverPage"/>
              <w:spacing w:after="0"/>
              <w:jc w:val="center"/>
              <w:rPr>
                <w:b/>
                <w:caps/>
                <w:noProof/>
              </w:rPr>
            </w:pPr>
          </w:p>
        </w:tc>
        <w:tc>
          <w:tcPr>
            <w:tcW w:w="2977" w:type="dxa"/>
            <w:gridSpan w:val="4"/>
          </w:tcPr>
          <w:p w14:paraId="1A4306D9" w14:textId="77777777" w:rsidR="00E40437" w:rsidRDefault="00E40437" w:rsidP="00E4043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16897EA" w:rsidR="00E40437" w:rsidRDefault="00E40437" w:rsidP="00E40437">
            <w:pPr>
              <w:pStyle w:val="CRCoverPage"/>
              <w:spacing w:after="0"/>
              <w:ind w:left="99"/>
              <w:rPr>
                <w:noProof/>
              </w:rPr>
            </w:pPr>
            <w:r w:rsidRPr="00C3516E">
              <w:rPr>
                <w:noProof/>
              </w:rPr>
              <w:t>TS 38.521 series</w:t>
            </w:r>
          </w:p>
        </w:tc>
      </w:tr>
      <w:tr w:rsidR="00E40437" w14:paraId="55C714D2" w14:textId="77777777" w:rsidTr="00547111">
        <w:tc>
          <w:tcPr>
            <w:tcW w:w="2694" w:type="dxa"/>
            <w:gridSpan w:val="2"/>
            <w:tcBorders>
              <w:left w:val="single" w:sz="4" w:space="0" w:color="auto"/>
            </w:tcBorders>
          </w:tcPr>
          <w:p w14:paraId="45913E62" w14:textId="77777777" w:rsidR="00E40437" w:rsidRDefault="00E40437" w:rsidP="00E4043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40437" w:rsidRDefault="00E40437" w:rsidP="00E404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B74894" w:rsidR="00E40437" w:rsidRDefault="00E40437" w:rsidP="00E40437">
            <w:pPr>
              <w:pStyle w:val="CRCoverPage"/>
              <w:spacing w:after="0"/>
              <w:jc w:val="center"/>
              <w:rPr>
                <w:b/>
                <w:caps/>
                <w:noProof/>
              </w:rPr>
            </w:pPr>
            <w:r>
              <w:rPr>
                <w:b/>
                <w:caps/>
                <w:noProof/>
              </w:rPr>
              <w:t>X</w:t>
            </w:r>
          </w:p>
        </w:tc>
        <w:tc>
          <w:tcPr>
            <w:tcW w:w="2977" w:type="dxa"/>
            <w:gridSpan w:val="4"/>
          </w:tcPr>
          <w:p w14:paraId="1B4FF921" w14:textId="77777777" w:rsidR="00E40437" w:rsidRDefault="00E40437" w:rsidP="00E4043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40437" w:rsidRDefault="00E40437" w:rsidP="00E40437">
            <w:pPr>
              <w:pStyle w:val="CRCoverPage"/>
              <w:spacing w:after="0"/>
              <w:ind w:left="99"/>
              <w:rPr>
                <w:noProof/>
              </w:rPr>
            </w:pPr>
            <w:r>
              <w:rPr>
                <w:noProof/>
              </w:rPr>
              <w:t xml:space="preserve">TS/TR ... CR ... </w:t>
            </w:r>
          </w:p>
        </w:tc>
      </w:tr>
      <w:tr w:rsidR="00E40437" w14:paraId="60DF82CC" w14:textId="77777777" w:rsidTr="008863B9">
        <w:tc>
          <w:tcPr>
            <w:tcW w:w="2694" w:type="dxa"/>
            <w:gridSpan w:val="2"/>
            <w:tcBorders>
              <w:left w:val="single" w:sz="4" w:space="0" w:color="auto"/>
            </w:tcBorders>
          </w:tcPr>
          <w:p w14:paraId="517696CD" w14:textId="77777777" w:rsidR="00E40437" w:rsidRDefault="00E40437" w:rsidP="00E40437">
            <w:pPr>
              <w:pStyle w:val="CRCoverPage"/>
              <w:spacing w:after="0"/>
              <w:rPr>
                <w:b/>
                <w:i/>
                <w:noProof/>
              </w:rPr>
            </w:pPr>
          </w:p>
        </w:tc>
        <w:tc>
          <w:tcPr>
            <w:tcW w:w="6946" w:type="dxa"/>
            <w:gridSpan w:val="9"/>
            <w:tcBorders>
              <w:right w:val="single" w:sz="4" w:space="0" w:color="auto"/>
            </w:tcBorders>
          </w:tcPr>
          <w:p w14:paraId="4D84207F" w14:textId="77777777" w:rsidR="00E40437" w:rsidRDefault="00E40437" w:rsidP="00E40437">
            <w:pPr>
              <w:pStyle w:val="CRCoverPage"/>
              <w:spacing w:after="0"/>
              <w:rPr>
                <w:noProof/>
              </w:rPr>
            </w:pPr>
          </w:p>
        </w:tc>
      </w:tr>
      <w:tr w:rsidR="00E40437" w14:paraId="556B87B6" w14:textId="77777777" w:rsidTr="008863B9">
        <w:tc>
          <w:tcPr>
            <w:tcW w:w="2694" w:type="dxa"/>
            <w:gridSpan w:val="2"/>
            <w:tcBorders>
              <w:left w:val="single" w:sz="4" w:space="0" w:color="auto"/>
              <w:bottom w:val="single" w:sz="4" w:space="0" w:color="auto"/>
            </w:tcBorders>
          </w:tcPr>
          <w:p w14:paraId="79A9C411" w14:textId="77777777" w:rsidR="00E40437" w:rsidRDefault="00E40437" w:rsidP="00E4043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40437" w:rsidRDefault="00E40437" w:rsidP="00E40437">
            <w:pPr>
              <w:pStyle w:val="CRCoverPage"/>
              <w:spacing w:after="0"/>
              <w:ind w:left="100"/>
              <w:rPr>
                <w:noProof/>
              </w:rPr>
            </w:pPr>
          </w:p>
        </w:tc>
      </w:tr>
      <w:tr w:rsidR="00E40437" w:rsidRPr="008863B9" w14:paraId="45BFE792" w14:textId="77777777" w:rsidTr="008863B9">
        <w:tc>
          <w:tcPr>
            <w:tcW w:w="2694" w:type="dxa"/>
            <w:gridSpan w:val="2"/>
            <w:tcBorders>
              <w:top w:val="single" w:sz="4" w:space="0" w:color="auto"/>
              <w:bottom w:val="single" w:sz="4" w:space="0" w:color="auto"/>
            </w:tcBorders>
          </w:tcPr>
          <w:p w14:paraId="194242DD" w14:textId="77777777" w:rsidR="00E40437" w:rsidRPr="008863B9" w:rsidRDefault="00E40437" w:rsidP="00E4043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40437" w:rsidRPr="008863B9" w:rsidRDefault="00E40437" w:rsidP="00E40437">
            <w:pPr>
              <w:pStyle w:val="CRCoverPage"/>
              <w:spacing w:after="0"/>
              <w:ind w:left="100"/>
              <w:rPr>
                <w:noProof/>
                <w:sz w:val="8"/>
                <w:szCs w:val="8"/>
              </w:rPr>
            </w:pPr>
          </w:p>
        </w:tc>
      </w:tr>
      <w:tr w:rsidR="00E4043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40437" w:rsidRDefault="00E40437" w:rsidP="00E4043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40437" w:rsidRDefault="00E40437" w:rsidP="00E4043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9250966" w14:textId="77777777" w:rsidR="00274563" w:rsidRDefault="00274563">
      <w:pPr>
        <w:rPr>
          <w:noProof/>
          <w:color w:val="0070C0"/>
        </w:rPr>
      </w:pPr>
    </w:p>
    <w:p w14:paraId="62E67ED8" w14:textId="4B23D812" w:rsidR="00805778" w:rsidRDefault="00805778">
      <w:pPr>
        <w:rPr>
          <w:noProof/>
          <w:color w:val="0070C0"/>
        </w:rPr>
      </w:pPr>
      <w:r w:rsidRPr="00732B31">
        <w:rPr>
          <w:noProof/>
          <w:color w:val="0070C0"/>
        </w:rPr>
        <w:t xml:space="preserve">**************************** </w:t>
      </w:r>
      <w:r>
        <w:rPr>
          <w:noProof/>
          <w:color w:val="0070C0"/>
        </w:rPr>
        <w:t>Start</w:t>
      </w:r>
      <w:r w:rsidRPr="00732B31">
        <w:rPr>
          <w:noProof/>
          <w:color w:val="0070C0"/>
        </w:rPr>
        <w:t xml:space="preserve"> of changes ************************************</w:t>
      </w:r>
    </w:p>
    <w:p w14:paraId="209962A5" w14:textId="77777777" w:rsidR="00274563" w:rsidRDefault="00274563" w:rsidP="00274563">
      <w:pPr>
        <w:pStyle w:val="TH"/>
        <w:rPr>
          <w:lang w:eastAsia="zh-CN"/>
        </w:rPr>
      </w:pPr>
      <w:r w:rsidRPr="00EF5447">
        <w:lastRenderedPageBreak/>
        <w:t>Table 5.2A.1-1: Band combinations for inter-band CA between FR1 and FR2</w:t>
      </w:r>
      <w:r w:rsidRPr="00EF5447">
        <w:rPr>
          <w:lang w:eastAsia="zh-CN"/>
        </w:rPr>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6"/>
        <w:gridCol w:w="30"/>
        <w:gridCol w:w="2578"/>
      </w:tblGrid>
      <w:tr w:rsidR="00274563" w14:paraId="2B27532E" w14:textId="77777777" w:rsidTr="00C81E1A">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376A1D26" w14:textId="77777777" w:rsidR="00274563" w:rsidRDefault="00274563" w:rsidP="00C81E1A">
            <w:pPr>
              <w:pStyle w:val="TAH"/>
            </w:pPr>
            <w:r>
              <w:lastRenderedPageBreak/>
              <w:t>NR CA Band</w:t>
            </w:r>
          </w:p>
        </w:tc>
        <w:tc>
          <w:tcPr>
            <w:tcW w:w="2578" w:type="dxa"/>
            <w:tcBorders>
              <w:top w:val="single" w:sz="4" w:space="0" w:color="auto"/>
              <w:left w:val="single" w:sz="4" w:space="0" w:color="auto"/>
              <w:bottom w:val="single" w:sz="4" w:space="0" w:color="auto"/>
              <w:right w:val="single" w:sz="4" w:space="0" w:color="auto"/>
            </w:tcBorders>
            <w:vAlign w:val="center"/>
          </w:tcPr>
          <w:p w14:paraId="7CED0009" w14:textId="77777777" w:rsidR="00274563" w:rsidRDefault="00274563" w:rsidP="00C81E1A">
            <w:pPr>
              <w:pStyle w:val="TAH"/>
            </w:pPr>
            <w:r>
              <w:t>NR Band</w:t>
            </w:r>
          </w:p>
        </w:tc>
      </w:tr>
      <w:tr w:rsidR="00274563" w14:paraId="2FCF9BD3" w14:textId="77777777" w:rsidTr="00C81E1A">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1EAED392" w14:textId="77777777" w:rsidR="00274563" w:rsidRDefault="00274563" w:rsidP="00C81E1A">
            <w:pPr>
              <w:pStyle w:val="TAC"/>
            </w:pPr>
            <w:r>
              <w:t>CA_n</w:t>
            </w:r>
            <w:r>
              <w:rPr>
                <w:lang w:eastAsia="zh-CN"/>
              </w:rPr>
              <w:t>1</w:t>
            </w:r>
            <w:r>
              <w:t>-n257</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3F742EF" w14:textId="77777777" w:rsidR="00274563" w:rsidRDefault="00274563" w:rsidP="00C81E1A">
            <w:pPr>
              <w:pStyle w:val="TAC"/>
            </w:pPr>
            <w:r>
              <w:t>n</w:t>
            </w:r>
            <w:r>
              <w:rPr>
                <w:lang w:eastAsia="zh-CN"/>
              </w:rPr>
              <w:t>1</w:t>
            </w:r>
            <w:r>
              <w:t>, n257</w:t>
            </w:r>
          </w:p>
        </w:tc>
      </w:tr>
      <w:tr w:rsidR="00274563" w14:paraId="28D14AFF" w14:textId="77777777" w:rsidTr="00C81E1A">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4A99AEB1" w14:textId="77777777" w:rsidR="00274563" w:rsidRDefault="00274563" w:rsidP="00C81E1A">
            <w:pPr>
              <w:pStyle w:val="TAC"/>
              <w:rPr>
                <w:lang w:eastAsia="zh-CN"/>
              </w:rPr>
            </w:pPr>
            <w:r>
              <w:rPr>
                <w:lang w:eastAsia="zh-CN"/>
              </w:rPr>
              <w:t>CA_n1-n258</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04CF8942" w14:textId="77777777" w:rsidR="00274563" w:rsidRDefault="00274563" w:rsidP="00C81E1A">
            <w:pPr>
              <w:pStyle w:val="TAC"/>
              <w:rPr>
                <w:lang w:eastAsia="zh-CN"/>
              </w:rPr>
            </w:pPr>
            <w:r>
              <w:rPr>
                <w:lang w:eastAsia="zh-CN"/>
              </w:rPr>
              <w:t>n</w:t>
            </w:r>
            <w:r>
              <w:rPr>
                <w:lang w:val="en-US" w:eastAsia="zh-CN"/>
              </w:rPr>
              <w:t>1</w:t>
            </w:r>
            <w:r>
              <w:rPr>
                <w:lang w:eastAsia="zh-CN"/>
              </w:rPr>
              <w:t>, n25</w:t>
            </w:r>
            <w:r>
              <w:rPr>
                <w:lang w:val="en-US" w:eastAsia="zh-CN"/>
              </w:rPr>
              <w:t>8</w:t>
            </w:r>
          </w:p>
        </w:tc>
      </w:tr>
      <w:tr w:rsidR="00274563" w14:paraId="55A5AA9F" w14:textId="77777777" w:rsidTr="00C81E1A">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0036DDF3" w14:textId="77777777" w:rsidR="00274563" w:rsidRDefault="00274563" w:rsidP="00C81E1A">
            <w:pPr>
              <w:pStyle w:val="TAC"/>
              <w:rPr>
                <w:lang w:eastAsia="zh-CN"/>
              </w:rPr>
            </w:pPr>
            <w:r>
              <w:rPr>
                <w:rFonts w:cs="Arial"/>
                <w:szCs w:val="18"/>
              </w:rPr>
              <w:t>CA_n2-n260</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53ED676D" w14:textId="77777777" w:rsidR="00274563" w:rsidRDefault="00274563" w:rsidP="00C81E1A">
            <w:pPr>
              <w:pStyle w:val="TAC"/>
              <w:rPr>
                <w:lang w:eastAsia="zh-CN"/>
              </w:rPr>
            </w:pPr>
            <w:r>
              <w:rPr>
                <w:rFonts w:cs="Arial"/>
                <w:szCs w:val="18"/>
              </w:rPr>
              <w:t>n2, n260</w:t>
            </w:r>
          </w:p>
        </w:tc>
      </w:tr>
      <w:tr w:rsidR="00274563" w14:paraId="6A93D697" w14:textId="77777777" w:rsidTr="00C81E1A">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4F8F7ED0" w14:textId="77777777" w:rsidR="00274563" w:rsidRPr="008809C0" w:rsidRDefault="00274563" w:rsidP="00C81E1A">
            <w:pPr>
              <w:pStyle w:val="TAC"/>
              <w:rPr>
                <w:rFonts w:cs="Arial"/>
                <w:szCs w:val="18"/>
              </w:rPr>
            </w:pPr>
            <w:r w:rsidRPr="008809C0">
              <w:rPr>
                <w:rFonts w:cs="Arial"/>
                <w:szCs w:val="18"/>
              </w:rPr>
              <w:t>CA_n2-n2571</w:t>
            </w:r>
          </w:p>
        </w:tc>
        <w:tc>
          <w:tcPr>
            <w:tcW w:w="2578" w:type="dxa"/>
            <w:tcBorders>
              <w:top w:val="single" w:sz="4" w:space="0" w:color="auto"/>
              <w:left w:val="single" w:sz="4" w:space="0" w:color="auto"/>
              <w:bottom w:val="single" w:sz="4" w:space="0" w:color="auto"/>
              <w:right w:val="single" w:sz="4" w:space="0" w:color="auto"/>
            </w:tcBorders>
            <w:vAlign w:val="center"/>
          </w:tcPr>
          <w:p w14:paraId="4F00BE5D" w14:textId="77777777" w:rsidR="00274563" w:rsidRPr="008809C0" w:rsidRDefault="00274563" w:rsidP="00C81E1A">
            <w:pPr>
              <w:pStyle w:val="TAC"/>
              <w:rPr>
                <w:rFonts w:cs="Arial"/>
                <w:szCs w:val="18"/>
              </w:rPr>
            </w:pPr>
            <w:r w:rsidRPr="008809C0">
              <w:rPr>
                <w:rFonts w:cs="Arial"/>
                <w:szCs w:val="18"/>
              </w:rPr>
              <w:t>n2, n257</w:t>
            </w:r>
          </w:p>
        </w:tc>
      </w:tr>
      <w:tr w:rsidR="00274563" w14:paraId="38DE6C95" w14:textId="77777777" w:rsidTr="00C81E1A">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449C52C5" w14:textId="77777777" w:rsidR="00274563" w:rsidRPr="008809C0" w:rsidRDefault="00274563" w:rsidP="00C81E1A">
            <w:pPr>
              <w:pStyle w:val="TAC"/>
              <w:rPr>
                <w:rFonts w:cs="Arial"/>
                <w:szCs w:val="18"/>
              </w:rPr>
            </w:pPr>
            <w:r w:rsidRPr="008809C0">
              <w:rPr>
                <w:rFonts w:cs="Arial"/>
                <w:szCs w:val="18"/>
              </w:rPr>
              <w:t>CA_n2-n2581</w:t>
            </w:r>
          </w:p>
        </w:tc>
        <w:tc>
          <w:tcPr>
            <w:tcW w:w="2578" w:type="dxa"/>
            <w:tcBorders>
              <w:top w:val="single" w:sz="4" w:space="0" w:color="auto"/>
              <w:left w:val="single" w:sz="4" w:space="0" w:color="auto"/>
              <w:bottom w:val="single" w:sz="4" w:space="0" w:color="auto"/>
              <w:right w:val="single" w:sz="4" w:space="0" w:color="auto"/>
            </w:tcBorders>
            <w:vAlign w:val="center"/>
          </w:tcPr>
          <w:p w14:paraId="3C202955" w14:textId="77777777" w:rsidR="00274563" w:rsidRPr="008809C0" w:rsidRDefault="00274563" w:rsidP="00C81E1A">
            <w:pPr>
              <w:pStyle w:val="TAC"/>
              <w:rPr>
                <w:rFonts w:cs="Arial"/>
                <w:szCs w:val="18"/>
              </w:rPr>
            </w:pPr>
            <w:r w:rsidRPr="008809C0">
              <w:rPr>
                <w:rFonts w:cs="Arial"/>
                <w:szCs w:val="18"/>
              </w:rPr>
              <w:t>n2, n258</w:t>
            </w:r>
          </w:p>
        </w:tc>
      </w:tr>
      <w:tr w:rsidR="00274563" w14:paraId="419E1D3C" w14:textId="77777777" w:rsidTr="00C81E1A">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47F86DA4" w14:textId="77777777" w:rsidR="00274563" w:rsidRDefault="00274563" w:rsidP="00C81E1A">
            <w:pPr>
              <w:pStyle w:val="TAC"/>
              <w:rPr>
                <w:lang w:eastAsia="zh-CN"/>
              </w:rPr>
            </w:pPr>
            <w:r>
              <w:rPr>
                <w:rFonts w:cs="Arial"/>
                <w:szCs w:val="18"/>
              </w:rPr>
              <w:t>CA_n2-n261</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2092FA6E" w14:textId="77777777" w:rsidR="00274563" w:rsidRDefault="00274563" w:rsidP="00C81E1A">
            <w:pPr>
              <w:pStyle w:val="TAC"/>
              <w:rPr>
                <w:lang w:eastAsia="zh-CN"/>
              </w:rPr>
            </w:pPr>
            <w:r>
              <w:rPr>
                <w:rFonts w:cs="Arial"/>
                <w:szCs w:val="18"/>
              </w:rPr>
              <w:t>n2, n26</w:t>
            </w:r>
            <w:r>
              <w:rPr>
                <w:rFonts w:cs="Arial" w:hint="eastAsia"/>
                <w:szCs w:val="18"/>
                <w:lang w:val="en-US" w:eastAsia="zh-CN"/>
              </w:rPr>
              <w:t>1</w:t>
            </w:r>
          </w:p>
        </w:tc>
      </w:tr>
      <w:tr w:rsidR="00274563" w14:paraId="464AFE04" w14:textId="77777777" w:rsidTr="00C81E1A">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69D46761" w14:textId="77777777" w:rsidR="00274563" w:rsidRDefault="00274563" w:rsidP="00C81E1A">
            <w:pPr>
              <w:pStyle w:val="TAC"/>
            </w:pPr>
            <w:r>
              <w:rPr>
                <w:lang w:eastAsia="zh-CN"/>
              </w:rPr>
              <w:t>CA_n3-</w:t>
            </w:r>
            <w:r>
              <w:t>n257</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148ED340" w14:textId="77777777" w:rsidR="00274563" w:rsidRDefault="00274563" w:rsidP="00C81E1A">
            <w:pPr>
              <w:pStyle w:val="TAC"/>
            </w:pPr>
            <w:r>
              <w:rPr>
                <w:lang w:eastAsia="zh-CN"/>
              </w:rPr>
              <w:t>n3, n257</w:t>
            </w:r>
          </w:p>
        </w:tc>
      </w:tr>
      <w:tr w:rsidR="00274563" w14:paraId="53AEA57C" w14:textId="77777777" w:rsidTr="00C81E1A">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45FFA908" w14:textId="77777777" w:rsidR="00274563" w:rsidRDefault="00274563" w:rsidP="00C81E1A">
            <w:pPr>
              <w:pStyle w:val="TAC"/>
              <w:rPr>
                <w:lang w:eastAsia="zh-CN"/>
              </w:rPr>
            </w:pPr>
            <w:r>
              <w:rPr>
                <w:rFonts w:cs="Arial"/>
                <w:bCs/>
                <w:szCs w:val="18"/>
                <w:lang w:val="en-US"/>
              </w:rPr>
              <w:t>CA_n3-n258</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7C047FFA" w14:textId="77777777" w:rsidR="00274563" w:rsidRDefault="00274563" w:rsidP="00C81E1A">
            <w:pPr>
              <w:pStyle w:val="TAC"/>
              <w:rPr>
                <w:lang w:eastAsia="zh-CN"/>
              </w:rPr>
            </w:pPr>
            <w:r>
              <w:rPr>
                <w:lang w:eastAsia="zh-CN"/>
              </w:rPr>
              <w:t>n3, n25</w:t>
            </w:r>
            <w:r>
              <w:rPr>
                <w:lang w:val="en-US" w:eastAsia="zh-CN"/>
              </w:rPr>
              <w:t>8</w:t>
            </w:r>
          </w:p>
        </w:tc>
      </w:tr>
      <w:tr w:rsidR="00274563" w14:paraId="1478DCE5" w14:textId="77777777" w:rsidTr="00C81E1A">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6E0F7610" w14:textId="77777777" w:rsidR="00274563" w:rsidRPr="00101B88" w:rsidRDefault="00274563" w:rsidP="00C81E1A">
            <w:pPr>
              <w:pStyle w:val="TAC"/>
              <w:rPr>
                <w:rFonts w:cs="Arial"/>
                <w:bCs/>
                <w:szCs w:val="18"/>
                <w:lang w:val="en-US"/>
              </w:rPr>
            </w:pPr>
            <w:r>
              <w:rPr>
                <w:rFonts w:cs="Arial"/>
                <w:bCs/>
                <w:szCs w:val="18"/>
                <w:lang w:val="en-US"/>
              </w:rPr>
              <w:t>CA_n</w:t>
            </w:r>
            <w:r>
              <w:rPr>
                <w:rFonts w:cs="Arial" w:hint="eastAsia"/>
                <w:bCs/>
                <w:szCs w:val="18"/>
                <w:lang w:val="en-US"/>
              </w:rPr>
              <w:t>5</w:t>
            </w:r>
            <w:r>
              <w:rPr>
                <w:rFonts w:cs="Arial"/>
                <w:bCs/>
                <w:szCs w:val="18"/>
                <w:lang w:val="en-US"/>
              </w:rPr>
              <w:t>-n258</w:t>
            </w:r>
            <w:r w:rsidRPr="00101B88">
              <w:rPr>
                <w:rFonts w:cs="Arial"/>
                <w:bCs/>
                <w:szCs w:val="18"/>
                <w:lang w:val="en-US"/>
              </w:rPr>
              <w:t>1</w:t>
            </w:r>
          </w:p>
        </w:tc>
        <w:tc>
          <w:tcPr>
            <w:tcW w:w="2578" w:type="dxa"/>
            <w:tcBorders>
              <w:top w:val="single" w:sz="4" w:space="0" w:color="auto"/>
              <w:left w:val="single" w:sz="4" w:space="0" w:color="auto"/>
              <w:bottom w:val="single" w:sz="4" w:space="0" w:color="auto"/>
              <w:right w:val="single" w:sz="4" w:space="0" w:color="auto"/>
            </w:tcBorders>
            <w:vAlign w:val="center"/>
          </w:tcPr>
          <w:p w14:paraId="623132DB" w14:textId="77777777" w:rsidR="00274563" w:rsidRDefault="00274563" w:rsidP="00C81E1A">
            <w:pPr>
              <w:pStyle w:val="TAC"/>
              <w:rPr>
                <w:lang w:eastAsia="zh-CN"/>
              </w:rPr>
            </w:pPr>
            <w:r>
              <w:rPr>
                <w:lang w:eastAsia="zh-CN"/>
              </w:rPr>
              <w:t>n</w:t>
            </w:r>
            <w:r w:rsidRPr="00101B88">
              <w:rPr>
                <w:rFonts w:hint="eastAsia"/>
                <w:lang w:eastAsia="zh-CN"/>
              </w:rPr>
              <w:t>5</w:t>
            </w:r>
            <w:r>
              <w:rPr>
                <w:lang w:eastAsia="zh-CN"/>
              </w:rPr>
              <w:t>, n25</w:t>
            </w:r>
            <w:r w:rsidRPr="00101B88">
              <w:rPr>
                <w:lang w:eastAsia="zh-CN"/>
              </w:rPr>
              <w:t>8</w:t>
            </w:r>
          </w:p>
        </w:tc>
      </w:tr>
      <w:tr w:rsidR="00274563" w14:paraId="18226AF2" w14:textId="77777777" w:rsidTr="00C81E1A">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7BBEEECA" w14:textId="77777777" w:rsidR="00274563" w:rsidRDefault="00274563" w:rsidP="00C81E1A">
            <w:pPr>
              <w:pStyle w:val="TAC"/>
            </w:pPr>
            <w:r>
              <w:rPr>
                <w:lang w:eastAsia="zh-CN"/>
              </w:rPr>
              <w:t>CA_n5-</w:t>
            </w:r>
            <w:r>
              <w:t>n2</w:t>
            </w:r>
            <w:r>
              <w:rPr>
                <w:lang w:eastAsia="zh-CN"/>
              </w:rPr>
              <w:t>60</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6DBC506" w14:textId="77777777" w:rsidR="00274563" w:rsidRDefault="00274563" w:rsidP="00C81E1A">
            <w:pPr>
              <w:pStyle w:val="TAC"/>
            </w:pPr>
            <w:r>
              <w:rPr>
                <w:lang w:eastAsia="zh-CN"/>
              </w:rPr>
              <w:t>n5, n260</w:t>
            </w:r>
          </w:p>
        </w:tc>
      </w:tr>
      <w:tr w:rsidR="00274563" w14:paraId="16681EEF" w14:textId="77777777" w:rsidTr="00C81E1A">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7B6D91BD" w14:textId="77777777" w:rsidR="00274563" w:rsidRDefault="00274563" w:rsidP="00C81E1A">
            <w:pPr>
              <w:pStyle w:val="TAC"/>
            </w:pPr>
            <w:r>
              <w:rPr>
                <w:lang w:eastAsia="zh-CN"/>
              </w:rPr>
              <w:t>CA_n5-</w:t>
            </w:r>
            <w:r>
              <w:t>n2</w:t>
            </w:r>
            <w:r>
              <w:rPr>
                <w:lang w:eastAsia="zh-CN"/>
              </w:rPr>
              <w:t>61</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57CF8F8" w14:textId="77777777" w:rsidR="00274563" w:rsidRDefault="00274563" w:rsidP="00C81E1A">
            <w:pPr>
              <w:pStyle w:val="TAC"/>
            </w:pPr>
            <w:r>
              <w:rPr>
                <w:lang w:eastAsia="zh-CN"/>
              </w:rPr>
              <w:t>n5, n261</w:t>
            </w:r>
          </w:p>
        </w:tc>
      </w:tr>
      <w:tr w:rsidR="00274563" w14:paraId="59F20761" w14:textId="77777777" w:rsidTr="00C81E1A">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33776C53" w14:textId="77777777" w:rsidR="00274563" w:rsidRDefault="00274563" w:rsidP="00C81E1A">
            <w:pPr>
              <w:pStyle w:val="TAC"/>
              <w:rPr>
                <w:lang w:eastAsia="zh-CN"/>
              </w:rPr>
            </w:pPr>
            <w:r>
              <w:rPr>
                <w:rFonts w:cs="Arial"/>
                <w:bCs/>
                <w:szCs w:val="18"/>
                <w:lang w:val="en-US"/>
              </w:rPr>
              <w:t>CA_n</w:t>
            </w:r>
            <w:r>
              <w:rPr>
                <w:rFonts w:cs="Arial"/>
                <w:bCs/>
                <w:szCs w:val="18"/>
                <w:lang w:val="en-US" w:eastAsia="zh-CN"/>
              </w:rPr>
              <w:t>7</w:t>
            </w:r>
            <w:r>
              <w:rPr>
                <w:rFonts w:cs="Arial"/>
                <w:bCs/>
                <w:szCs w:val="18"/>
                <w:lang w:val="en-US"/>
              </w:rPr>
              <w:t>-n258</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07837A28" w14:textId="77777777" w:rsidR="00274563" w:rsidRDefault="00274563" w:rsidP="00C81E1A">
            <w:pPr>
              <w:pStyle w:val="TAC"/>
              <w:rPr>
                <w:lang w:eastAsia="zh-CN"/>
              </w:rPr>
            </w:pPr>
            <w:r>
              <w:rPr>
                <w:lang w:eastAsia="zh-CN"/>
              </w:rPr>
              <w:t>n</w:t>
            </w:r>
            <w:r>
              <w:rPr>
                <w:lang w:val="en-US" w:eastAsia="zh-CN"/>
              </w:rPr>
              <w:t>7</w:t>
            </w:r>
            <w:r>
              <w:rPr>
                <w:lang w:eastAsia="zh-CN"/>
              </w:rPr>
              <w:t>, n25</w:t>
            </w:r>
            <w:r>
              <w:rPr>
                <w:lang w:val="en-US" w:eastAsia="zh-CN"/>
              </w:rPr>
              <w:t>8</w:t>
            </w:r>
          </w:p>
        </w:tc>
      </w:tr>
      <w:tr w:rsidR="00274563" w14:paraId="2518F8C4" w14:textId="77777777" w:rsidTr="00C81E1A">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3511EC94" w14:textId="77777777" w:rsidR="00274563" w:rsidRDefault="00274563" w:rsidP="00C81E1A">
            <w:pPr>
              <w:pStyle w:val="TAC"/>
              <w:rPr>
                <w:lang w:eastAsia="zh-CN"/>
              </w:rPr>
            </w:pPr>
            <w:r>
              <w:rPr>
                <w:lang w:eastAsia="zh-CN"/>
              </w:rPr>
              <w:t>CA_n</w:t>
            </w:r>
            <w:r>
              <w:rPr>
                <w:rFonts w:hint="eastAsia"/>
                <w:lang w:val="en-US" w:eastAsia="zh-CN"/>
              </w:rPr>
              <w:t>7</w:t>
            </w:r>
            <w:r>
              <w:rPr>
                <w:lang w:eastAsia="zh-CN"/>
              </w:rPr>
              <w:t>-n257</w:t>
            </w:r>
            <w:r>
              <w:rPr>
                <w:rFonts w:hint="eastAsia"/>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0BADC987" w14:textId="77777777" w:rsidR="00274563" w:rsidRDefault="00274563" w:rsidP="00C81E1A">
            <w:pPr>
              <w:pStyle w:val="TAC"/>
              <w:rPr>
                <w:lang w:eastAsia="zh-CN"/>
              </w:rPr>
            </w:pPr>
            <w:r>
              <w:rPr>
                <w:lang w:eastAsia="zh-CN"/>
              </w:rPr>
              <w:t>n</w:t>
            </w:r>
            <w:r>
              <w:rPr>
                <w:lang w:val="en-US" w:eastAsia="zh-CN"/>
              </w:rPr>
              <w:t>7</w:t>
            </w:r>
            <w:r>
              <w:rPr>
                <w:lang w:eastAsia="zh-CN"/>
              </w:rPr>
              <w:t>, n25</w:t>
            </w:r>
            <w:r>
              <w:rPr>
                <w:rFonts w:hint="eastAsia"/>
                <w:lang w:val="en-US" w:eastAsia="zh-CN"/>
              </w:rPr>
              <w:t>7</w:t>
            </w:r>
          </w:p>
        </w:tc>
      </w:tr>
      <w:tr w:rsidR="00274563" w14:paraId="6766D364" w14:textId="77777777" w:rsidTr="00C81E1A">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4A0C3DEF" w14:textId="77777777" w:rsidR="00274563" w:rsidRDefault="00274563" w:rsidP="00C81E1A">
            <w:pPr>
              <w:pStyle w:val="TAC"/>
              <w:rPr>
                <w:lang w:val="en-US" w:eastAsia="zh-CN"/>
              </w:rPr>
            </w:pPr>
            <w:r>
              <w:rPr>
                <w:lang w:eastAsia="zh-CN"/>
              </w:rPr>
              <w:t>CA_n8-n257</w:t>
            </w:r>
            <w:r>
              <w:rPr>
                <w:rFonts w:hint="eastAsia"/>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52B0E5A5" w14:textId="77777777" w:rsidR="00274563" w:rsidRDefault="00274563" w:rsidP="00C81E1A">
            <w:pPr>
              <w:pStyle w:val="TAC"/>
              <w:rPr>
                <w:lang w:eastAsia="zh-CN"/>
              </w:rPr>
            </w:pPr>
            <w:r>
              <w:rPr>
                <w:lang w:eastAsia="zh-CN"/>
              </w:rPr>
              <w:t>n8, n257</w:t>
            </w:r>
          </w:p>
        </w:tc>
      </w:tr>
      <w:tr w:rsidR="00274563" w14:paraId="38E46B0C" w14:textId="77777777" w:rsidTr="00C81E1A">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6EC8851B" w14:textId="77777777" w:rsidR="00274563" w:rsidRDefault="00274563" w:rsidP="00C81E1A">
            <w:pPr>
              <w:pStyle w:val="TAC"/>
              <w:rPr>
                <w:lang w:eastAsia="zh-CN"/>
              </w:rPr>
            </w:pPr>
            <w:r w:rsidRPr="0084223C">
              <w:rPr>
                <w:lang w:eastAsia="zh-CN"/>
              </w:rPr>
              <w:t>CA_n7-n260</w:t>
            </w:r>
            <w:r w:rsidRPr="0084223C">
              <w:rPr>
                <w:rFonts w:hint="eastAsia"/>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1DA75E96" w14:textId="77777777" w:rsidR="00274563" w:rsidRDefault="00274563" w:rsidP="00C81E1A">
            <w:pPr>
              <w:pStyle w:val="TAC"/>
              <w:rPr>
                <w:lang w:eastAsia="zh-CN"/>
              </w:rPr>
            </w:pPr>
            <w:r>
              <w:rPr>
                <w:lang w:eastAsia="zh-CN"/>
              </w:rPr>
              <w:t>n</w:t>
            </w:r>
            <w:r w:rsidRPr="0084223C">
              <w:rPr>
                <w:lang w:eastAsia="zh-CN"/>
              </w:rPr>
              <w:t>7</w:t>
            </w:r>
            <w:r>
              <w:rPr>
                <w:lang w:eastAsia="zh-CN"/>
              </w:rPr>
              <w:t>, n2</w:t>
            </w:r>
            <w:r w:rsidRPr="0084223C">
              <w:rPr>
                <w:rFonts w:hint="eastAsia"/>
                <w:lang w:eastAsia="zh-CN"/>
              </w:rPr>
              <w:t>60</w:t>
            </w:r>
          </w:p>
        </w:tc>
      </w:tr>
      <w:tr w:rsidR="00274563" w14:paraId="21751DE6" w14:textId="77777777" w:rsidTr="00C81E1A">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2DEB7AEF" w14:textId="77777777" w:rsidR="00274563" w:rsidRDefault="00274563" w:rsidP="00C81E1A">
            <w:pPr>
              <w:pStyle w:val="TAC"/>
            </w:pPr>
            <w:r>
              <w:rPr>
                <w:lang w:eastAsia="zh-CN"/>
              </w:rPr>
              <w:t>CA_n8-n258</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DD7F8EB" w14:textId="77777777" w:rsidR="00274563" w:rsidRDefault="00274563" w:rsidP="00C81E1A">
            <w:pPr>
              <w:pStyle w:val="TAC"/>
            </w:pPr>
            <w:r>
              <w:rPr>
                <w:lang w:eastAsia="zh-CN"/>
              </w:rPr>
              <w:t>n8, n258</w:t>
            </w:r>
          </w:p>
        </w:tc>
      </w:tr>
      <w:tr w:rsidR="00274563" w14:paraId="1327EB0A" w14:textId="77777777" w:rsidTr="00C81E1A">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2508C1D2" w14:textId="77777777" w:rsidR="00274563" w:rsidRDefault="00274563" w:rsidP="00C81E1A">
            <w:pPr>
              <w:pStyle w:val="TAC"/>
              <w:rPr>
                <w:rFonts w:cs="Arial"/>
                <w:szCs w:val="18"/>
                <w:lang w:eastAsia="zh-CN"/>
              </w:rPr>
            </w:pPr>
            <w:r>
              <w:rPr>
                <w:szCs w:val="18"/>
              </w:rPr>
              <w:t>CA_n12-n260</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5C0050C8" w14:textId="77777777" w:rsidR="00274563" w:rsidRDefault="00274563" w:rsidP="00C81E1A">
            <w:pPr>
              <w:pStyle w:val="TAC"/>
              <w:rPr>
                <w:rFonts w:cs="Arial"/>
                <w:szCs w:val="18"/>
                <w:lang w:eastAsia="zh-CN"/>
              </w:rPr>
            </w:pPr>
            <w:r>
              <w:rPr>
                <w:lang w:eastAsia="zh-CN"/>
              </w:rPr>
              <w:t>n</w:t>
            </w:r>
            <w:r>
              <w:rPr>
                <w:rFonts w:hint="eastAsia"/>
                <w:lang w:val="en-US" w:eastAsia="zh-CN"/>
              </w:rPr>
              <w:t>12</w:t>
            </w:r>
            <w:r>
              <w:rPr>
                <w:lang w:eastAsia="zh-CN"/>
              </w:rPr>
              <w:t>, n2</w:t>
            </w:r>
            <w:r>
              <w:rPr>
                <w:rFonts w:hint="eastAsia"/>
                <w:lang w:val="en-US" w:eastAsia="zh-CN"/>
              </w:rPr>
              <w:t>60</w:t>
            </w:r>
          </w:p>
        </w:tc>
      </w:tr>
      <w:tr w:rsidR="00274563" w14:paraId="79909745" w14:textId="77777777" w:rsidTr="00C81E1A">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7D70A510" w14:textId="77777777" w:rsidR="00274563" w:rsidRPr="009E7B52" w:rsidRDefault="00274563" w:rsidP="00C81E1A">
            <w:pPr>
              <w:pStyle w:val="TAC"/>
              <w:rPr>
                <w:szCs w:val="18"/>
              </w:rPr>
            </w:pPr>
            <w:r w:rsidRPr="009E7B52">
              <w:rPr>
                <w:szCs w:val="18"/>
              </w:rPr>
              <w:t>CA_n12-n2571</w:t>
            </w:r>
          </w:p>
        </w:tc>
        <w:tc>
          <w:tcPr>
            <w:tcW w:w="2578" w:type="dxa"/>
            <w:tcBorders>
              <w:top w:val="single" w:sz="4" w:space="0" w:color="auto"/>
              <w:left w:val="single" w:sz="4" w:space="0" w:color="auto"/>
              <w:bottom w:val="single" w:sz="4" w:space="0" w:color="auto"/>
              <w:right w:val="single" w:sz="4" w:space="0" w:color="auto"/>
            </w:tcBorders>
            <w:vAlign w:val="center"/>
          </w:tcPr>
          <w:p w14:paraId="65794D1F" w14:textId="77777777" w:rsidR="00274563" w:rsidRDefault="00274563" w:rsidP="00C81E1A">
            <w:pPr>
              <w:pStyle w:val="TAC"/>
              <w:rPr>
                <w:lang w:eastAsia="zh-CN"/>
              </w:rPr>
            </w:pPr>
            <w:r>
              <w:rPr>
                <w:lang w:eastAsia="zh-CN"/>
              </w:rPr>
              <w:t>n12, n257</w:t>
            </w:r>
          </w:p>
        </w:tc>
      </w:tr>
      <w:tr w:rsidR="00274563" w14:paraId="2549F834" w14:textId="77777777" w:rsidTr="00C81E1A">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3B081951" w14:textId="77777777" w:rsidR="00274563" w:rsidRPr="009E7B52" w:rsidRDefault="00274563" w:rsidP="00C81E1A">
            <w:pPr>
              <w:pStyle w:val="TAC"/>
              <w:rPr>
                <w:szCs w:val="18"/>
              </w:rPr>
            </w:pPr>
            <w:r w:rsidRPr="009E7B52">
              <w:rPr>
                <w:szCs w:val="18"/>
              </w:rPr>
              <w:t>CA_n12-n2581</w:t>
            </w:r>
          </w:p>
        </w:tc>
        <w:tc>
          <w:tcPr>
            <w:tcW w:w="2578" w:type="dxa"/>
            <w:tcBorders>
              <w:top w:val="single" w:sz="4" w:space="0" w:color="auto"/>
              <w:left w:val="single" w:sz="4" w:space="0" w:color="auto"/>
              <w:bottom w:val="single" w:sz="4" w:space="0" w:color="auto"/>
              <w:right w:val="single" w:sz="4" w:space="0" w:color="auto"/>
            </w:tcBorders>
            <w:vAlign w:val="center"/>
          </w:tcPr>
          <w:p w14:paraId="40C01DF4" w14:textId="77777777" w:rsidR="00274563" w:rsidRDefault="00274563" w:rsidP="00C81E1A">
            <w:pPr>
              <w:pStyle w:val="TAC"/>
              <w:rPr>
                <w:lang w:eastAsia="zh-CN"/>
              </w:rPr>
            </w:pPr>
            <w:r>
              <w:rPr>
                <w:lang w:eastAsia="zh-CN"/>
              </w:rPr>
              <w:t>n12, n258</w:t>
            </w:r>
          </w:p>
        </w:tc>
      </w:tr>
      <w:tr w:rsidR="00274563" w14:paraId="18FFD1C8" w14:textId="77777777" w:rsidTr="00C81E1A">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21C39F36" w14:textId="77777777" w:rsidR="00274563" w:rsidRDefault="00274563" w:rsidP="00C81E1A">
            <w:pPr>
              <w:pStyle w:val="TAC"/>
              <w:rPr>
                <w:szCs w:val="18"/>
              </w:rPr>
            </w:pPr>
            <w:r>
              <w:rPr>
                <w:szCs w:val="18"/>
              </w:rPr>
              <w:t>CA_n1</w:t>
            </w:r>
            <w:r>
              <w:rPr>
                <w:rFonts w:hint="eastAsia"/>
                <w:szCs w:val="18"/>
                <w:lang w:val="en-US" w:eastAsia="zh-CN"/>
              </w:rPr>
              <w:t>4</w:t>
            </w:r>
            <w:r>
              <w:rPr>
                <w:szCs w:val="18"/>
              </w:rPr>
              <w:t>-n260</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8BF968F" w14:textId="77777777" w:rsidR="00274563" w:rsidRDefault="00274563" w:rsidP="00C81E1A">
            <w:pPr>
              <w:pStyle w:val="TAC"/>
              <w:rPr>
                <w:lang w:eastAsia="zh-CN"/>
              </w:rPr>
            </w:pPr>
            <w:r>
              <w:rPr>
                <w:lang w:eastAsia="zh-CN"/>
              </w:rPr>
              <w:t>n</w:t>
            </w:r>
            <w:r>
              <w:rPr>
                <w:rFonts w:hint="eastAsia"/>
                <w:lang w:val="en-US" w:eastAsia="zh-CN"/>
              </w:rPr>
              <w:t>14</w:t>
            </w:r>
            <w:r>
              <w:rPr>
                <w:lang w:eastAsia="zh-CN"/>
              </w:rPr>
              <w:t>, n2</w:t>
            </w:r>
            <w:r>
              <w:rPr>
                <w:rFonts w:hint="eastAsia"/>
                <w:lang w:val="en-US" w:eastAsia="zh-CN"/>
              </w:rPr>
              <w:t>60</w:t>
            </w:r>
          </w:p>
        </w:tc>
      </w:tr>
      <w:tr w:rsidR="00274563" w14:paraId="32E208FD" w14:textId="77777777" w:rsidTr="00C81E1A">
        <w:trPr>
          <w:trHeight w:val="90"/>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291F935D" w14:textId="77777777" w:rsidR="00274563" w:rsidRDefault="00274563" w:rsidP="00C81E1A">
            <w:pPr>
              <w:pStyle w:val="TAC"/>
              <w:rPr>
                <w:rFonts w:cs="Arial"/>
                <w:szCs w:val="18"/>
                <w:lang w:eastAsia="zh-CN"/>
              </w:rPr>
            </w:pPr>
            <w:r>
              <w:rPr>
                <w:szCs w:val="18"/>
              </w:rPr>
              <w:t>CA_n</w:t>
            </w:r>
            <w:r>
              <w:rPr>
                <w:rFonts w:hint="eastAsia"/>
                <w:szCs w:val="18"/>
                <w:lang w:val="en-US" w:eastAsia="zh-CN"/>
              </w:rPr>
              <w:t>30</w:t>
            </w:r>
            <w:r>
              <w:rPr>
                <w:szCs w:val="18"/>
              </w:rPr>
              <w:t>-n260</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B6528FB" w14:textId="77777777" w:rsidR="00274563" w:rsidRDefault="00274563" w:rsidP="00C81E1A">
            <w:pPr>
              <w:pStyle w:val="TAC"/>
              <w:rPr>
                <w:rFonts w:cs="Arial"/>
                <w:szCs w:val="18"/>
                <w:lang w:eastAsia="zh-CN"/>
              </w:rPr>
            </w:pPr>
            <w:r>
              <w:rPr>
                <w:lang w:eastAsia="zh-CN"/>
              </w:rPr>
              <w:t>n</w:t>
            </w:r>
            <w:r>
              <w:rPr>
                <w:rFonts w:hint="eastAsia"/>
                <w:lang w:val="en-US" w:eastAsia="zh-CN"/>
              </w:rPr>
              <w:t>30</w:t>
            </w:r>
            <w:r>
              <w:rPr>
                <w:lang w:eastAsia="zh-CN"/>
              </w:rPr>
              <w:t>, n2</w:t>
            </w:r>
            <w:r>
              <w:rPr>
                <w:rFonts w:hint="eastAsia"/>
                <w:lang w:val="en-US" w:eastAsia="zh-CN"/>
              </w:rPr>
              <w:t>60</w:t>
            </w:r>
          </w:p>
        </w:tc>
      </w:tr>
      <w:tr w:rsidR="00274563" w14:paraId="146B91B0" w14:textId="77777777" w:rsidTr="00C81E1A">
        <w:trPr>
          <w:trHeight w:val="90"/>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247FA9A7" w14:textId="77777777" w:rsidR="00274563" w:rsidRDefault="00274563" w:rsidP="00C81E1A">
            <w:pPr>
              <w:pStyle w:val="TAC"/>
              <w:rPr>
                <w:szCs w:val="18"/>
              </w:rPr>
            </w:pPr>
            <w:r>
              <w:rPr>
                <w:szCs w:val="18"/>
              </w:rPr>
              <w:t>CA_n12-n261</w:t>
            </w:r>
            <w:r w:rsidRPr="007C36DB">
              <w:rPr>
                <w:szCs w:val="18"/>
              </w:rPr>
              <w:t>1</w:t>
            </w:r>
          </w:p>
        </w:tc>
        <w:tc>
          <w:tcPr>
            <w:tcW w:w="2578" w:type="dxa"/>
            <w:tcBorders>
              <w:top w:val="single" w:sz="4" w:space="0" w:color="auto"/>
              <w:left w:val="single" w:sz="4" w:space="0" w:color="auto"/>
              <w:bottom w:val="single" w:sz="4" w:space="0" w:color="auto"/>
              <w:right w:val="single" w:sz="4" w:space="0" w:color="auto"/>
            </w:tcBorders>
            <w:vAlign w:val="center"/>
          </w:tcPr>
          <w:p w14:paraId="509C3A0B" w14:textId="77777777" w:rsidR="00274563" w:rsidRDefault="00274563" w:rsidP="00C81E1A">
            <w:pPr>
              <w:pStyle w:val="TAC"/>
              <w:rPr>
                <w:lang w:eastAsia="zh-CN"/>
              </w:rPr>
            </w:pPr>
            <w:r>
              <w:rPr>
                <w:lang w:eastAsia="zh-CN"/>
              </w:rPr>
              <w:t>n12, n261</w:t>
            </w:r>
          </w:p>
        </w:tc>
      </w:tr>
      <w:tr w:rsidR="00274563" w14:paraId="7AFFA472" w14:textId="77777777" w:rsidTr="00C81E1A">
        <w:trPr>
          <w:trHeight w:val="90"/>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7DC0D0AB" w14:textId="77777777" w:rsidR="00274563" w:rsidRDefault="00274563" w:rsidP="00C81E1A">
            <w:pPr>
              <w:pStyle w:val="TAC"/>
              <w:rPr>
                <w:szCs w:val="18"/>
              </w:rPr>
            </w:pPr>
            <w:r>
              <w:rPr>
                <w:rFonts w:cs="Arial"/>
                <w:szCs w:val="18"/>
                <w:lang w:eastAsia="zh-CN"/>
              </w:rPr>
              <w:t>CA_n25-n25</w:t>
            </w:r>
            <w:r>
              <w:rPr>
                <w:rFonts w:cs="Arial" w:hint="eastAsia"/>
                <w:szCs w:val="18"/>
                <w:lang w:val="en-US" w:eastAsia="zh-CN"/>
              </w:rPr>
              <w:t>7</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6912381D" w14:textId="77777777" w:rsidR="00274563" w:rsidRDefault="00274563" w:rsidP="00C81E1A">
            <w:pPr>
              <w:pStyle w:val="TAC"/>
              <w:rPr>
                <w:lang w:eastAsia="zh-CN"/>
              </w:rPr>
            </w:pPr>
            <w:r>
              <w:rPr>
                <w:rFonts w:cs="Arial"/>
                <w:szCs w:val="18"/>
                <w:lang w:eastAsia="zh-CN"/>
              </w:rPr>
              <w:t>n25, n25</w:t>
            </w:r>
            <w:r>
              <w:rPr>
                <w:rFonts w:cs="Arial" w:hint="eastAsia"/>
                <w:szCs w:val="18"/>
                <w:lang w:val="en-US" w:eastAsia="zh-CN"/>
              </w:rPr>
              <w:t>7</w:t>
            </w:r>
          </w:p>
        </w:tc>
      </w:tr>
      <w:tr w:rsidR="00274563" w14:paraId="6A28B5C7" w14:textId="77777777" w:rsidTr="00C81E1A">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3C54A98B" w14:textId="77777777" w:rsidR="00274563" w:rsidRDefault="00274563" w:rsidP="00C81E1A">
            <w:pPr>
              <w:pStyle w:val="TAC"/>
              <w:rPr>
                <w:lang w:eastAsia="zh-CN"/>
              </w:rPr>
            </w:pPr>
            <w:r>
              <w:rPr>
                <w:rFonts w:cs="Arial"/>
                <w:szCs w:val="18"/>
                <w:lang w:eastAsia="zh-CN"/>
              </w:rPr>
              <w:t>CA_n25-n258</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16F9045A" w14:textId="77777777" w:rsidR="00274563" w:rsidRDefault="00274563" w:rsidP="00C81E1A">
            <w:pPr>
              <w:pStyle w:val="TAC"/>
              <w:rPr>
                <w:lang w:eastAsia="zh-CN"/>
              </w:rPr>
            </w:pPr>
            <w:r>
              <w:rPr>
                <w:rFonts w:cs="Arial"/>
                <w:szCs w:val="18"/>
                <w:lang w:eastAsia="zh-CN"/>
              </w:rPr>
              <w:t>n25, n258</w:t>
            </w:r>
          </w:p>
        </w:tc>
      </w:tr>
      <w:tr w:rsidR="00274563" w14:paraId="108C701D" w14:textId="77777777" w:rsidTr="00C81E1A">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36D27F44" w14:textId="77777777" w:rsidR="00274563" w:rsidRDefault="00274563" w:rsidP="00C81E1A">
            <w:pPr>
              <w:pStyle w:val="TAC"/>
              <w:rPr>
                <w:lang w:eastAsia="zh-CN"/>
              </w:rPr>
            </w:pPr>
            <w:r>
              <w:rPr>
                <w:lang w:eastAsia="zh-CN"/>
              </w:rPr>
              <w:t>CA_n25-n260</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446923BA" w14:textId="77777777" w:rsidR="00274563" w:rsidRDefault="00274563" w:rsidP="00C81E1A">
            <w:pPr>
              <w:pStyle w:val="TAC"/>
              <w:rPr>
                <w:lang w:eastAsia="zh-CN"/>
              </w:rPr>
            </w:pPr>
            <w:r>
              <w:rPr>
                <w:lang w:eastAsia="zh-CN"/>
              </w:rPr>
              <w:t>n25, n260</w:t>
            </w:r>
          </w:p>
        </w:tc>
      </w:tr>
      <w:tr w:rsidR="00274563" w14:paraId="661734EA" w14:textId="77777777" w:rsidTr="00C81E1A">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76B5BE55" w14:textId="77777777" w:rsidR="00274563" w:rsidRDefault="00274563" w:rsidP="00C81E1A">
            <w:pPr>
              <w:pStyle w:val="TAC"/>
              <w:rPr>
                <w:lang w:eastAsia="zh-CN"/>
              </w:rPr>
            </w:pPr>
            <w:r>
              <w:rPr>
                <w:lang w:eastAsia="zh-CN"/>
              </w:rPr>
              <w:t>CA_n25-n261</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553ACC1" w14:textId="77777777" w:rsidR="00274563" w:rsidRDefault="00274563" w:rsidP="00C81E1A">
            <w:pPr>
              <w:pStyle w:val="TAC"/>
              <w:rPr>
                <w:lang w:eastAsia="zh-CN"/>
              </w:rPr>
            </w:pPr>
            <w:r>
              <w:rPr>
                <w:lang w:eastAsia="zh-CN"/>
              </w:rPr>
              <w:t>n25, n261</w:t>
            </w:r>
          </w:p>
        </w:tc>
      </w:tr>
      <w:tr w:rsidR="00274563" w14:paraId="0E65A216" w14:textId="77777777" w:rsidTr="00C81E1A">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2355D5D1" w14:textId="77777777" w:rsidR="00274563" w:rsidRPr="00632E1D" w:rsidRDefault="00274563" w:rsidP="00C81E1A">
            <w:pPr>
              <w:pStyle w:val="TAC"/>
              <w:rPr>
                <w:lang w:eastAsia="zh-CN"/>
              </w:rPr>
            </w:pPr>
            <w:r w:rsidRPr="00632E1D">
              <w:rPr>
                <w:lang w:eastAsia="zh-CN"/>
              </w:rPr>
              <w:t>CA_n26-n2581</w:t>
            </w:r>
          </w:p>
        </w:tc>
        <w:tc>
          <w:tcPr>
            <w:tcW w:w="2578" w:type="dxa"/>
            <w:tcBorders>
              <w:top w:val="single" w:sz="4" w:space="0" w:color="auto"/>
              <w:left w:val="single" w:sz="4" w:space="0" w:color="auto"/>
              <w:bottom w:val="single" w:sz="4" w:space="0" w:color="auto"/>
              <w:right w:val="single" w:sz="4" w:space="0" w:color="auto"/>
            </w:tcBorders>
            <w:vAlign w:val="center"/>
          </w:tcPr>
          <w:p w14:paraId="2EF8807A" w14:textId="77777777" w:rsidR="00274563" w:rsidRPr="00632E1D" w:rsidRDefault="00274563" w:rsidP="00C81E1A">
            <w:pPr>
              <w:pStyle w:val="TAC"/>
              <w:rPr>
                <w:lang w:eastAsia="zh-CN"/>
              </w:rPr>
            </w:pPr>
            <w:r w:rsidRPr="00632E1D">
              <w:rPr>
                <w:lang w:eastAsia="zh-CN"/>
              </w:rPr>
              <w:t>n26</w:t>
            </w:r>
            <w:r w:rsidRPr="00632E1D">
              <w:rPr>
                <w:rFonts w:hint="eastAsia"/>
                <w:lang w:eastAsia="zh-CN"/>
              </w:rPr>
              <w:t xml:space="preserve">, </w:t>
            </w:r>
            <w:r w:rsidRPr="00632E1D">
              <w:rPr>
                <w:lang w:eastAsia="zh-CN"/>
              </w:rPr>
              <w:t>n258</w:t>
            </w:r>
          </w:p>
        </w:tc>
      </w:tr>
      <w:tr w:rsidR="00274563" w14:paraId="15581E33" w14:textId="77777777" w:rsidTr="00C81E1A">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6C07F0B1" w14:textId="77777777" w:rsidR="00274563" w:rsidRDefault="00274563" w:rsidP="00C81E1A">
            <w:pPr>
              <w:pStyle w:val="TAC"/>
              <w:rPr>
                <w:lang w:eastAsia="zh-CN"/>
              </w:rPr>
            </w:pPr>
            <w:r>
              <w:rPr>
                <w:lang w:eastAsia="zh-CN"/>
              </w:rPr>
              <w:t>CA_n28-n257</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07A9BA2E" w14:textId="77777777" w:rsidR="00274563" w:rsidRDefault="00274563" w:rsidP="00C81E1A">
            <w:pPr>
              <w:pStyle w:val="TAC"/>
              <w:rPr>
                <w:lang w:eastAsia="zh-CN"/>
              </w:rPr>
            </w:pPr>
            <w:r>
              <w:rPr>
                <w:lang w:eastAsia="zh-CN"/>
              </w:rPr>
              <w:t>n28, n257</w:t>
            </w:r>
          </w:p>
        </w:tc>
      </w:tr>
      <w:tr w:rsidR="00274563" w14:paraId="17B96E2C" w14:textId="77777777" w:rsidTr="00C81E1A">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708B59CD" w14:textId="77777777" w:rsidR="00274563" w:rsidRPr="00A950C2" w:rsidRDefault="00274563" w:rsidP="00C81E1A">
            <w:pPr>
              <w:pStyle w:val="TAC"/>
              <w:rPr>
                <w:lang w:eastAsia="zh-CN"/>
              </w:rPr>
            </w:pPr>
            <w:r w:rsidRPr="00A950C2">
              <w:rPr>
                <w:lang w:eastAsia="zh-CN"/>
              </w:rPr>
              <w:t>CA_n2</w:t>
            </w:r>
            <w:r w:rsidRPr="00A950C2">
              <w:rPr>
                <w:rFonts w:hint="eastAsia"/>
                <w:lang w:eastAsia="zh-CN"/>
              </w:rPr>
              <w:t>8</w:t>
            </w:r>
            <w:r w:rsidRPr="00A950C2">
              <w:rPr>
                <w:lang w:eastAsia="zh-CN"/>
              </w:rPr>
              <w:t>-n2581</w:t>
            </w:r>
          </w:p>
        </w:tc>
        <w:tc>
          <w:tcPr>
            <w:tcW w:w="2578" w:type="dxa"/>
            <w:tcBorders>
              <w:top w:val="single" w:sz="4" w:space="0" w:color="auto"/>
              <w:left w:val="single" w:sz="4" w:space="0" w:color="auto"/>
              <w:bottom w:val="single" w:sz="4" w:space="0" w:color="auto"/>
              <w:right w:val="single" w:sz="4" w:space="0" w:color="auto"/>
            </w:tcBorders>
            <w:vAlign w:val="center"/>
          </w:tcPr>
          <w:p w14:paraId="2D00EE0F" w14:textId="77777777" w:rsidR="00274563" w:rsidRPr="00A950C2" w:rsidRDefault="00274563" w:rsidP="00C81E1A">
            <w:pPr>
              <w:pStyle w:val="TAC"/>
              <w:rPr>
                <w:lang w:eastAsia="zh-CN"/>
              </w:rPr>
            </w:pPr>
            <w:r w:rsidRPr="00A950C2">
              <w:rPr>
                <w:lang w:eastAsia="zh-CN"/>
              </w:rPr>
              <w:t>n2</w:t>
            </w:r>
            <w:r w:rsidRPr="00A950C2">
              <w:rPr>
                <w:rFonts w:hint="eastAsia"/>
                <w:lang w:eastAsia="zh-CN"/>
              </w:rPr>
              <w:t xml:space="preserve">8, </w:t>
            </w:r>
            <w:r w:rsidRPr="00A950C2">
              <w:rPr>
                <w:lang w:eastAsia="zh-CN"/>
              </w:rPr>
              <w:t>n258</w:t>
            </w:r>
          </w:p>
        </w:tc>
      </w:tr>
      <w:tr w:rsidR="00274563" w14:paraId="24FA5E6D" w14:textId="77777777" w:rsidTr="00C81E1A">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3FC454B8" w14:textId="77777777" w:rsidR="00274563" w:rsidRDefault="00274563" w:rsidP="00C81E1A">
            <w:pPr>
              <w:pStyle w:val="TAC"/>
              <w:rPr>
                <w:lang w:eastAsia="zh-CN"/>
              </w:rPr>
            </w:pPr>
            <w:r>
              <w:t>CA_n</w:t>
            </w:r>
            <w:r>
              <w:rPr>
                <w:lang w:val="en-US" w:eastAsia="zh-CN"/>
              </w:rPr>
              <w:t>34</w:t>
            </w:r>
            <w:r>
              <w:t>-n25</w:t>
            </w:r>
            <w:r>
              <w:rPr>
                <w:lang w:eastAsia="zh-CN"/>
              </w:rPr>
              <w:t>8</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9F2DC4D" w14:textId="77777777" w:rsidR="00274563" w:rsidRDefault="00274563" w:rsidP="00C81E1A">
            <w:pPr>
              <w:pStyle w:val="TAC"/>
              <w:rPr>
                <w:lang w:eastAsia="zh-CN"/>
              </w:rPr>
            </w:pPr>
            <w:r>
              <w:rPr>
                <w:lang w:val="en-US" w:eastAsia="zh-CN"/>
              </w:rPr>
              <w:t>n34</w:t>
            </w:r>
            <w:r>
              <w:t>, n25</w:t>
            </w:r>
            <w:r>
              <w:rPr>
                <w:lang w:eastAsia="zh-CN"/>
              </w:rPr>
              <w:t>8</w:t>
            </w:r>
          </w:p>
        </w:tc>
      </w:tr>
      <w:tr w:rsidR="00274563" w14:paraId="28FC6234" w14:textId="77777777" w:rsidTr="00C81E1A">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34053704" w14:textId="77777777" w:rsidR="00274563" w:rsidRDefault="00274563" w:rsidP="00C81E1A">
            <w:pPr>
              <w:pStyle w:val="TAC"/>
            </w:pPr>
            <w:bookmarkStart w:id="1" w:name="OLE_LINK20"/>
            <w:r>
              <w:rPr>
                <w:rFonts w:cs="Arial"/>
                <w:szCs w:val="18"/>
              </w:rPr>
              <w:t>CA_n3</w:t>
            </w:r>
            <w:r>
              <w:rPr>
                <w:rFonts w:cs="Arial" w:hint="eastAsia"/>
                <w:szCs w:val="18"/>
                <w:lang w:val="en-US" w:eastAsia="zh-CN"/>
              </w:rPr>
              <w:t>8</w:t>
            </w:r>
            <w:r>
              <w:rPr>
                <w:rFonts w:cs="Arial"/>
                <w:szCs w:val="18"/>
              </w:rPr>
              <w:t>-n257</w:t>
            </w:r>
            <w:r>
              <w:rPr>
                <w:rFonts w:cs="Arial"/>
                <w:bCs/>
                <w:szCs w:val="18"/>
                <w:vertAlign w:val="superscript"/>
                <w:lang w:val="en-US" w:eastAsia="zh-CN"/>
              </w:rPr>
              <w:t>1</w:t>
            </w:r>
            <w:bookmarkEnd w:id="1"/>
          </w:p>
        </w:tc>
        <w:tc>
          <w:tcPr>
            <w:tcW w:w="2578" w:type="dxa"/>
            <w:tcBorders>
              <w:top w:val="single" w:sz="4" w:space="0" w:color="auto"/>
              <w:left w:val="single" w:sz="4" w:space="0" w:color="auto"/>
              <w:bottom w:val="single" w:sz="4" w:space="0" w:color="auto"/>
              <w:right w:val="single" w:sz="4" w:space="0" w:color="auto"/>
            </w:tcBorders>
            <w:vAlign w:val="center"/>
          </w:tcPr>
          <w:p w14:paraId="471C6FDE" w14:textId="77777777" w:rsidR="00274563" w:rsidRDefault="00274563" w:rsidP="00C81E1A">
            <w:pPr>
              <w:pStyle w:val="TAC"/>
              <w:rPr>
                <w:lang w:val="en-US" w:eastAsia="zh-CN"/>
              </w:rPr>
            </w:pPr>
            <w:bookmarkStart w:id="2" w:name="OLE_LINK21"/>
            <w:r>
              <w:rPr>
                <w:rFonts w:cs="Arial"/>
                <w:szCs w:val="18"/>
                <w:lang w:val="en-US" w:eastAsia="zh-CN"/>
              </w:rPr>
              <w:t>n3</w:t>
            </w:r>
            <w:r>
              <w:rPr>
                <w:rFonts w:cs="Arial" w:hint="eastAsia"/>
                <w:szCs w:val="18"/>
                <w:lang w:val="en-US" w:eastAsia="zh-CN"/>
              </w:rPr>
              <w:t>8</w:t>
            </w:r>
            <w:r>
              <w:rPr>
                <w:rFonts w:cs="Arial"/>
                <w:szCs w:val="18"/>
                <w:lang w:val="en-US" w:eastAsia="zh-CN"/>
              </w:rPr>
              <w:t>, n257</w:t>
            </w:r>
            <w:bookmarkEnd w:id="2"/>
          </w:p>
        </w:tc>
      </w:tr>
      <w:tr w:rsidR="00274563" w14:paraId="20FC31C1" w14:textId="77777777" w:rsidTr="00C81E1A">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75503476" w14:textId="77777777" w:rsidR="00274563" w:rsidRDefault="00274563" w:rsidP="00C81E1A">
            <w:pPr>
              <w:pStyle w:val="TAC"/>
              <w:rPr>
                <w:rFonts w:cs="Arial"/>
                <w:szCs w:val="18"/>
              </w:rPr>
            </w:pPr>
            <w:r>
              <w:rPr>
                <w:rFonts w:cs="Arial"/>
                <w:szCs w:val="18"/>
              </w:rPr>
              <w:t>CA_n3</w:t>
            </w:r>
            <w:r>
              <w:rPr>
                <w:rFonts w:cs="Arial" w:hint="eastAsia"/>
                <w:szCs w:val="18"/>
                <w:lang w:val="en-US" w:eastAsia="zh-CN"/>
              </w:rPr>
              <w:t>8</w:t>
            </w:r>
            <w:r>
              <w:rPr>
                <w:rFonts w:cs="Arial"/>
                <w:szCs w:val="18"/>
              </w:rPr>
              <w:t>-n25</w:t>
            </w:r>
            <w:r>
              <w:rPr>
                <w:rFonts w:cs="Arial" w:hint="eastAsia"/>
                <w:szCs w:val="18"/>
                <w:lang w:val="en-US" w:eastAsia="zh-CN"/>
              </w:rPr>
              <w:t>8</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20F98F53" w14:textId="77777777" w:rsidR="00274563" w:rsidRDefault="00274563" w:rsidP="00C81E1A">
            <w:pPr>
              <w:pStyle w:val="TAC"/>
              <w:rPr>
                <w:rFonts w:cs="Arial"/>
                <w:szCs w:val="18"/>
                <w:lang w:val="en-US" w:eastAsia="zh-CN"/>
              </w:rPr>
            </w:pPr>
            <w:r>
              <w:rPr>
                <w:rFonts w:cs="Arial"/>
                <w:szCs w:val="18"/>
                <w:lang w:val="en-US" w:eastAsia="zh-CN"/>
              </w:rPr>
              <w:t>n3</w:t>
            </w:r>
            <w:r>
              <w:rPr>
                <w:rFonts w:cs="Arial" w:hint="eastAsia"/>
                <w:szCs w:val="18"/>
                <w:lang w:val="en-US" w:eastAsia="zh-CN"/>
              </w:rPr>
              <w:t>8</w:t>
            </w:r>
            <w:r>
              <w:rPr>
                <w:rFonts w:cs="Arial"/>
                <w:szCs w:val="18"/>
                <w:lang w:val="en-US" w:eastAsia="zh-CN"/>
              </w:rPr>
              <w:t>, n25</w:t>
            </w:r>
            <w:r>
              <w:rPr>
                <w:rFonts w:cs="Arial" w:hint="eastAsia"/>
                <w:szCs w:val="18"/>
                <w:lang w:val="en-US" w:eastAsia="zh-CN"/>
              </w:rPr>
              <w:t>8</w:t>
            </w:r>
          </w:p>
        </w:tc>
      </w:tr>
      <w:tr w:rsidR="00274563" w14:paraId="4963DE25" w14:textId="77777777" w:rsidTr="00C81E1A">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060D8159" w14:textId="77777777" w:rsidR="00274563" w:rsidRDefault="00274563" w:rsidP="00C81E1A">
            <w:pPr>
              <w:pStyle w:val="TAC"/>
            </w:pPr>
            <w:r>
              <w:rPr>
                <w:rFonts w:cs="Arial"/>
                <w:szCs w:val="18"/>
              </w:rPr>
              <w:t>CA_n39-n257</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4F27EAB4" w14:textId="77777777" w:rsidR="00274563" w:rsidRDefault="00274563" w:rsidP="00C81E1A">
            <w:pPr>
              <w:pStyle w:val="TAC"/>
              <w:rPr>
                <w:lang w:val="en-US" w:eastAsia="zh-CN"/>
              </w:rPr>
            </w:pPr>
            <w:r>
              <w:rPr>
                <w:rFonts w:cs="Arial"/>
                <w:szCs w:val="18"/>
                <w:lang w:val="en-US" w:eastAsia="zh-CN"/>
              </w:rPr>
              <w:t>n39, n257</w:t>
            </w:r>
          </w:p>
        </w:tc>
      </w:tr>
      <w:tr w:rsidR="00274563" w14:paraId="4FD0C5E2" w14:textId="77777777" w:rsidTr="00C81E1A">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174E1AB8" w14:textId="77777777" w:rsidR="00274563" w:rsidRDefault="00274563" w:rsidP="00C81E1A">
            <w:pPr>
              <w:pStyle w:val="TAC"/>
              <w:rPr>
                <w:lang w:eastAsia="zh-CN"/>
              </w:rPr>
            </w:pPr>
            <w:r>
              <w:t>CA_n</w:t>
            </w:r>
            <w:r>
              <w:rPr>
                <w:lang w:val="en-US" w:eastAsia="zh-CN"/>
              </w:rPr>
              <w:t>39</w:t>
            </w:r>
            <w:r>
              <w:t>-n25</w:t>
            </w:r>
            <w:r>
              <w:rPr>
                <w:lang w:eastAsia="zh-CN"/>
              </w:rPr>
              <w:t>8</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2A63C030" w14:textId="77777777" w:rsidR="00274563" w:rsidRDefault="00274563" w:rsidP="00C81E1A">
            <w:pPr>
              <w:pStyle w:val="TAC"/>
              <w:rPr>
                <w:lang w:eastAsia="zh-CN"/>
              </w:rPr>
            </w:pPr>
            <w:r>
              <w:rPr>
                <w:lang w:val="en-US" w:eastAsia="zh-CN"/>
              </w:rPr>
              <w:t>n39</w:t>
            </w:r>
            <w:r>
              <w:t>, n25</w:t>
            </w:r>
            <w:r>
              <w:rPr>
                <w:lang w:eastAsia="zh-CN"/>
              </w:rPr>
              <w:t>8</w:t>
            </w:r>
          </w:p>
        </w:tc>
      </w:tr>
      <w:tr w:rsidR="00274563" w14:paraId="761F1D62" w14:textId="77777777" w:rsidTr="00C81E1A">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17443DC7" w14:textId="77777777" w:rsidR="00274563" w:rsidRDefault="00274563" w:rsidP="00C81E1A">
            <w:pPr>
              <w:pStyle w:val="TAC"/>
              <w:rPr>
                <w:rFonts w:cs="Arial"/>
                <w:szCs w:val="18"/>
                <w:lang w:val="en-US"/>
              </w:rPr>
            </w:pPr>
            <w:r>
              <w:rPr>
                <w:rFonts w:cs="Arial"/>
                <w:szCs w:val="18"/>
                <w:lang w:val="en-US"/>
              </w:rPr>
              <w:t>CA_n40-n25</w:t>
            </w:r>
            <w:r>
              <w:rPr>
                <w:rFonts w:cs="Arial" w:hint="eastAsia"/>
                <w:szCs w:val="18"/>
                <w:lang w:val="en-US" w:eastAsia="zh-CN"/>
              </w:rPr>
              <w:t>7</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3002CA7E" w14:textId="77777777" w:rsidR="00274563" w:rsidRDefault="00274563" w:rsidP="00C81E1A">
            <w:pPr>
              <w:pStyle w:val="TAC"/>
              <w:rPr>
                <w:rFonts w:cs="Arial"/>
                <w:szCs w:val="18"/>
                <w:lang w:val="en-US" w:eastAsia="zh-CN"/>
              </w:rPr>
            </w:pPr>
            <w:r>
              <w:rPr>
                <w:rFonts w:cs="Arial"/>
                <w:szCs w:val="18"/>
                <w:lang w:val="en-US" w:eastAsia="zh-CN"/>
              </w:rPr>
              <w:t>n40, n25</w:t>
            </w:r>
            <w:r>
              <w:rPr>
                <w:rFonts w:cs="Arial" w:hint="eastAsia"/>
                <w:szCs w:val="18"/>
                <w:lang w:val="en-US" w:eastAsia="zh-CN"/>
              </w:rPr>
              <w:t>7</w:t>
            </w:r>
          </w:p>
        </w:tc>
      </w:tr>
      <w:tr w:rsidR="00274563" w14:paraId="2E7066EE" w14:textId="77777777" w:rsidTr="00C81E1A">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22B74219" w14:textId="77777777" w:rsidR="00274563" w:rsidRDefault="00274563" w:rsidP="00C81E1A">
            <w:pPr>
              <w:pStyle w:val="TAC"/>
              <w:rPr>
                <w:rFonts w:cs="Arial"/>
                <w:szCs w:val="18"/>
                <w:lang w:val="en-US"/>
              </w:rPr>
            </w:pPr>
            <w:r>
              <w:rPr>
                <w:rFonts w:cs="Arial"/>
                <w:szCs w:val="18"/>
                <w:lang w:val="en-US"/>
              </w:rPr>
              <w:t>CA_n40-n258</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6B6F788B" w14:textId="77777777" w:rsidR="00274563" w:rsidRDefault="00274563" w:rsidP="00C81E1A">
            <w:pPr>
              <w:pStyle w:val="TAC"/>
              <w:rPr>
                <w:rFonts w:cs="Arial"/>
                <w:szCs w:val="18"/>
                <w:lang w:val="en-US" w:eastAsia="zh-CN"/>
              </w:rPr>
            </w:pPr>
            <w:r>
              <w:rPr>
                <w:rFonts w:cs="Arial"/>
                <w:szCs w:val="18"/>
                <w:lang w:val="en-US" w:eastAsia="zh-CN"/>
              </w:rPr>
              <w:t>n40, n258</w:t>
            </w:r>
          </w:p>
        </w:tc>
      </w:tr>
      <w:tr w:rsidR="00274563" w14:paraId="6D6CE743" w14:textId="77777777" w:rsidTr="00C81E1A">
        <w:trPr>
          <w:trHeight w:val="90"/>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29298ACF" w14:textId="77777777" w:rsidR="00274563" w:rsidRDefault="00274563" w:rsidP="00C81E1A">
            <w:pPr>
              <w:pStyle w:val="TAC"/>
              <w:rPr>
                <w:lang w:eastAsia="zh-CN"/>
              </w:rPr>
            </w:pPr>
            <w:r>
              <w:rPr>
                <w:rFonts w:cs="Arial"/>
                <w:szCs w:val="18"/>
              </w:rPr>
              <w:t>CA_n41-n257</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39BEF294" w14:textId="77777777" w:rsidR="00274563" w:rsidRDefault="00274563" w:rsidP="00C81E1A">
            <w:pPr>
              <w:pStyle w:val="TAC"/>
              <w:rPr>
                <w:lang w:eastAsia="zh-CN"/>
              </w:rPr>
            </w:pPr>
            <w:r>
              <w:rPr>
                <w:rFonts w:cs="Arial"/>
                <w:szCs w:val="18"/>
                <w:lang w:val="en-US" w:eastAsia="zh-CN"/>
              </w:rPr>
              <w:t>n41, n257</w:t>
            </w:r>
          </w:p>
        </w:tc>
      </w:tr>
      <w:tr w:rsidR="00274563" w14:paraId="35ACCFA6" w14:textId="77777777" w:rsidTr="00C81E1A">
        <w:trPr>
          <w:trHeight w:val="90"/>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05F0EAD5" w14:textId="77777777" w:rsidR="00274563" w:rsidRDefault="00274563" w:rsidP="00C81E1A">
            <w:pPr>
              <w:pStyle w:val="TAC"/>
              <w:rPr>
                <w:rFonts w:cs="Arial"/>
                <w:szCs w:val="18"/>
              </w:rPr>
            </w:pPr>
            <w:r>
              <w:rPr>
                <w:rFonts w:cs="Arial"/>
                <w:szCs w:val="18"/>
              </w:rPr>
              <w:t>CA_n41-n25</w:t>
            </w:r>
            <w:r>
              <w:rPr>
                <w:rFonts w:cs="Arial" w:hint="eastAsia"/>
                <w:szCs w:val="18"/>
                <w:lang w:val="en-US" w:eastAsia="zh-CN"/>
              </w:rPr>
              <w:t>8</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066D99AA" w14:textId="77777777" w:rsidR="00274563" w:rsidRDefault="00274563" w:rsidP="00C81E1A">
            <w:pPr>
              <w:pStyle w:val="TAC"/>
              <w:rPr>
                <w:rFonts w:cs="Arial"/>
                <w:szCs w:val="18"/>
                <w:lang w:val="en-US" w:eastAsia="zh-CN"/>
              </w:rPr>
            </w:pPr>
            <w:r>
              <w:rPr>
                <w:rFonts w:cs="Arial"/>
                <w:szCs w:val="18"/>
                <w:lang w:val="en-US" w:eastAsia="zh-CN"/>
              </w:rPr>
              <w:t>n41, n25</w:t>
            </w:r>
            <w:r>
              <w:rPr>
                <w:rFonts w:cs="Arial" w:hint="eastAsia"/>
                <w:szCs w:val="18"/>
                <w:lang w:val="en-US" w:eastAsia="zh-CN"/>
              </w:rPr>
              <w:t>8</w:t>
            </w:r>
          </w:p>
        </w:tc>
      </w:tr>
      <w:tr w:rsidR="00274563" w14:paraId="101BFB12" w14:textId="77777777" w:rsidTr="00C81E1A">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41A6D252" w14:textId="77777777" w:rsidR="00274563" w:rsidRDefault="00274563" w:rsidP="00C81E1A">
            <w:pPr>
              <w:pStyle w:val="TAC"/>
              <w:rPr>
                <w:lang w:eastAsia="zh-CN"/>
              </w:rPr>
            </w:pPr>
            <w:r>
              <w:rPr>
                <w:lang w:eastAsia="zh-CN"/>
              </w:rPr>
              <w:t>CA_n41-n260</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7DF646A" w14:textId="77777777" w:rsidR="00274563" w:rsidRDefault="00274563" w:rsidP="00C81E1A">
            <w:pPr>
              <w:pStyle w:val="TAC"/>
              <w:rPr>
                <w:lang w:eastAsia="zh-CN"/>
              </w:rPr>
            </w:pPr>
            <w:r>
              <w:rPr>
                <w:lang w:eastAsia="zh-CN"/>
              </w:rPr>
              <w:t>n41, n260</w:t>
            </w:r>
          </w:p>
        </w:tc>
      </w:tr>
      <w:tr w:rsidR="00274563" w14:paraId="10311BC2" w14:textId="77777777" w:rsidTr="00C81E1A">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1C7B9CBC" w14:textId="77777777" w:rsidR="00274563" w:rsidRDefault="00274563" w:rsidP="00C81E1A">
            <w:pPr>
              <w:pStyle w:val="TAC"/>
              <w:rPr>
                <w:lang w:eastAsia="zh-CN"/>
              </w:rPr>
            </w:pPr>
            <w:r>
              <w:rPr>
                <w:lang w:eastAsia="zh-CN"/>
              </w:rPr>
              <w:t>CA_n41-n261</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4D389ECE" w14:textId="77777777" w:rsidR="00274563" w:rsidRDefault="00274563" w:rsidP="00C81E1A">
            <w:pPr>
              <w:pStyle w:val="TAC"/>
              <w:rPr>
                <w:lang w:eastAsia="zh-CN"/>
              </w:rPr>
            </w:pPr>
            <w:r>
              <w:rPr>
                <w:lang w:eastAsia="zh-CN"/>
              </w:rPr>
              <w:t>n41, n261</w:t>
            </w:r>
          </w:p>
        </w:tc>
      </w:tr>
      <w:tr w:rsidR="00274563" w14:paraId="269BB799" w14:textId="77777777" w:rsidTr="00C81E1A">
        <w:trPr>
          <w:trHeight w:val="187"/>
          <w:jc w:val="center"/>
          <w:ins w:id="3" w:author="Nokia" w:date="2024-01-29T12:46:00Z"/>
        </w:trPr>
        <w:tc>
          <w:tcPr>
            <w:tcW w:w="3456" w:type="dxa"/>
            <w:gridSpan w:val="2"/>
            <w:tcBorders>
              <w:top w:val="single" w:sz="4" w:space="0" w:color="auto"/>
              <w:left w:val="single" w:sz="4" w:space="0" w:color="auto"/>
              <w:bottom w:val="single" w:sz="4" w:space="0" w:color="auto"/>
              <w:right w:val="single" w:sz="4" w:space="0" w:color="auto"/>
            </w:tcBorders>
            <w:vAlign w:val="center"/>
          </w:tcPr>
          <w:p w14:paraId="3FB2DD69" w14:textId="1FE6DECD" w:rsidR="00274563" w:rsidRDefault="00274563" w:rsidP="00C81E1A">
            <w:pPr>
              <w:pStyle w:val="TAC"/>
              <w:rPr>
                <w:ins w:id="4" w:author="Nokia" w:date="2024-01-29T12:46:00Z"/>
                <w:rFonts w:cs="Arial"/>
                <w:szCs w:val="18"/>
              </w:rPr>
            </w:pPr>
            <w:ins w:id="5" w:author="Nokia" w:date="2024-01-29T12:46:00Z">
              <w:r>
                <w:rPr>
                  <w:rFonts w:cs="Arial"/>
                  <w:szCs w:val="18"/>
                </w:rPr>
                <w:t>CA_n48-n258</w:t>
              </w:r>
              <w:r w:rsidRPr="00274563">
                <w:rPr>
                  <w:rFonts w:cs="Arial"/>
                  <w:szCs w:val="18"/>
                  <w:vertAlign w:val="superscript"/>
                  <w:rPrChange w:id="6" w:author="Nokia" w:date="2024-01-29T12:46:00Z">
                    <w:rPr>
                      <w:rFonts w:cs="Arial"/>
                      <w:szCs w:val="18"/>
                    </w:rPr>
                  </w:rPrChange>
                </w:rPr>
                <w:t>1</w:t>
              </w:r>
            </w:ins>
          </w:p>
        </w:tc>
        <w:tc>
          <w:tcPr>
            <w:tcW w:w="2578" w:type="dxa"/>
            <w:tcBorders>
              <w:top w:val="single" w:sz="4" w:space="0" w:color="auto"/>
              <w:left w:val="single" w:sz="4" w:space="0" w:color="auto"/>
              <w:bottom w:val="single" w:sz="4" w:space="0" w:color="auto"/>
              <w:right w:val="single" w:sz="4" w:space="0" w:color="auto"/>
            </w:tcBorders>
            <w:vAlign w:val="center"/>
          </w:tcPr>
          <w:p w14:paraId="4BE4E115" w14:textId="66634D21" w:rsidR="00274563" w:rsidRDefault="00274563" w:rsidP="00C81E1A">
            <w:pPr>
              <w:pStyle w:val="TAC"/>
              <w:rPr>
                <w:ins w:id="7" w:author="Nokia" w:date="2024-01-29T12:46:00Z"/>
                <w:rFonts w:cs="Arial"/>
                <w:szCs w:val="18"/>
              </w:rPr>
            </w:pPr>
            <w:ins w:id="8" w:author="Nokia" w:date="2024-01-29T12:46:00Z">
              <w:r>
                <w:rPr>
                  <w:rFonts w:cs="Arial"/>
                  <w:szCs w:val="18"/>
                </w:rPr>
                <w:t>n48, n258</w:t>
              </w:r>
            </w:ins>
          </w:p>
        </w:tc>
      </w:tr>
      <w:tr w:rsidR="00274563" w14:paraId="6B10C512" w14:textId="77777777" w:rsidTr="00C81E1A">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47028990" w14:textId="77777777" w:rsidR="00274563" w:rsidRDefault="00274563" w:rsidP="00C81E1A">
            <w:pPr>
              <w:pStyle w:val="TAC"/>
              <w:rPr>
                <w:lang w:eastAsia="zh-CN"/>
              </w:rPr>
            </w:pPr>
            <w:r>
              <w:rPr>
                <w:rFonts w:cs="Arial"/>
                <w:szCs w:val="18"/>
              </w:rPr>
              <w:t>CA_n48-n260</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476439F8" w14:textId="77777777" w:rsidR="00274563" w:rsidRDefault="00274563" w:rsidP="00C81E1A">
            <w:pPr>
              <w:pStyle w:val="TAC"/>
              <w:rPr>
                <w:lang w:eastAsia="zh-CN"/>
              </w:rPr>
            </w:pPr>
            <w:r>
              <w:rPr>
                <w:rFonts w:cs="Arial"/>
                <w:szCs w:val="18"/>
              </w:rPr>
              <w:t>n48, n260</w:t>
            </w:r>
          </w:p>
        </w:tc>
      </w:tr>
      <w:tr w:rsidR="00274563" w14:paraId="35435131" w14:textId="77777777" w:rsidTr="00C81E1A">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7D65258B" w14:textId="77777777" w:rsidR="00274563" w:rsidRDefault="00274563" w:rsidP="00C81E1A">
            <w:pPr>
              <w:pStyle w:val="TAC"/>
              <w:rPr>
                <w:lang w:eastAsia="zh-CN"/>
              </w:rPr>
            </w:pPr>
            <w:r>
              <w:rPr>
                <w:rFonts w:cs="Arial"/>
                <w:szCs w:val="18"/>
              </w:rPr>
              <w:t>CA_n48-n261</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2C5E35D1" w14:textId="77777777" w:rsidR="00274563" w:rsidRDefault="00274563" w:rsidP="00C81E1A">
            <w:pPr>
              <w:pStyle w:val="TAC"/>
              <w:rPr>
                <w:lang w:eastAsia="zh-CN"/>
              </w:rPr>
            </w:pPr>
            <w:r>
              <w:rPr>
                <w:rFonts w:cs="Arial"/>
                <w:szCs w:val="18"/>
              </w:rPr>
              <w:t>n48, n261</w:t>
            </w:r>
          </w:p>
        </w:tc>
      </w:tr>
      <w:tr w:rsidR="00274563" w14:paraId="255030E3" w14:textId="77777777" w:rsidTr="00C81E1A">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728E9C77" w14:textId="77777777" w:rsidR="00274563" w:rsidRDefault="00274563" w:rsidP="00C81E1A">
            <w:pPr>
              <w:pStyle w:val="TAC"/>
              <w:rPr>
                <w:rFonts w:cs="Arial"/>
                <w:szCs w:val="18"/>
              </w:rPr>
            </w:pPr>
            <w:r>
              <w:rPr>
                <w:rFonts w:cs="Arial"/>
                <w:szCs w:val="18"/>
              </w:rPr>
              <w:t>CA_n48-n263</w:t>
            </w:r>
            <w:r w:rsidRPr="00A02186">
              <w:rPr>
                <w:rFonts w:cs="Arial"/>
                <w:szCs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4156F00" w14:textId="77777777" w:rsidR="00274563" w:rsidRDefault="00274563" w:rsidP="00C81E1A">
            <w:pPr>
              <w:pStyle w:val="TAC"/>
              <w:rPr>
                <w:rFonts w:cs="Arial"/>
                <w:szCs w:val="18"/>
              </w:rPr>
            </w:pPr>
            <w:r>
              <w:rPr>
                <w:rFonts w:cs="Arial"/>
                <w:szCs w:val="18"/>
              </w:rPr>
              <w:t>n48, n263</w:t>
            </w:r>
          </w:p>
        </w:tc>
      </w:tr>
      <w:tr w:rsidR="00274563" w14:paraId="6F13FEBF" w14:textId="77777777" w:rsidTr="00C81E1A">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10703ECC" w14:textId="77777777" w:rsidR="00274563" w:rsidRDefault="00274563" w:rsidP="00C81E1A">
            <w:pPr>
              <w:pStyle w:val="TAC"/>
              <w:rPr>
                <w:rFonts w:cs="Arial"/>
                <w:szCs w:val="18"/>
              </w:rPr>
            </w:pPr>
            <w:r>
              <w:rPr>
                <w:rFonts w:cs="Arial"/>
                <w:szCs w:val="18"/>
              </w:rPr>
              <w:t>CA_n66-n25</w:t>
            </w:r>
            <w:r>
              <w:rPr>
                <w:rFonts w:cs="Arial" w:hint="eastAsia"/>
                <w:szCs w:val="18"/>
                <w:lang w:val="en-US" w:eastAsia="zh-CN"/>
              </w:rPr>
              <w:t>7</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3D25D2C7" w14:textId="77777777" w:rsidR="00274563" w:rsidRDefault="00274563" w:rsidP="00C81E1A">
            <w:pPr>
              <w:pStyle w:val="TAC"/>
              <w:rPr>
                <w:rFonts w:cs="Arial"/>
                <w:szCs w:val="18"/>
              </w:rPr>
            </w:pPr>
            <w:r>
              <w:rPr>
                <w:rFonts w:cs="Arial"/>
                <w:szCs w:val="18"/>
              </w:rPr>
              <w:t>n66, n25</w:t>
            </w:r>
            <w:r>
              <w:rPr>
                <w:rFonts w:cs="Arial" w:hint="eastAsia"/>
                <w:szCs w:val="18"/>
                <w:lang w:val="en-US" w:eastAsia="zh-CN"/>
              </w:rPr>
              <w:t>7</w:t>
            </w:r>
          </w:p>
        </w:tc>
      </w:tr>
      <w:tr w:rsidR="00274563" w14:paraId="0B2C8188" w14:textId="77777777" w:rsidTr="00C81E1A">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6D20D926" w14:textId="77777777" w:rsidR="00274563" w:rsidRDefault="00274563" w:rsidP="00C81E1A">
            <w:pPr>
              <w:pStyle w:val="TAC"/>
              <w:rPr>
                <w:lang w:eastAsia="zh-CN"/>
              </w:rPr>
            </w:pPr>
            <w:r>
              <w:rPr>
                <w:rFonts w:cs="Arial"/>
                <w:szCs w:val="18"/>
              </w:rPr>
              <w:t>CA_n66-n258</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20377913" w14:textId="77777777" w:rsidR="00274563" w:rsidRDefault="00274563" w:rsidP="00C81E1A">
            <w:pPr>
              <w:pStyle w:val="TAC"/>
              <w:rPr>
                <w:lang w:eastAsia="zh-CN"/>
              </w:rPr>
            </w:pPr>
            <w:r>
              <w:rPr>
                <w:rFonts w:cs="Arial"/>
                <w:szCs w:val="18"/>
              </w:rPr>
              <w:t>n66, n258</w:t>
            </w:r>
          </w:p>
        </w:tc>
      </w:tr>
      <w:tr w:rsidR="00274563" w14:paraId="08AB2AE7" w14:textId="77777777" w:rsidTr="00C81E1A">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4571F7A7" w14:textId="77777777" w:rsidR="00274563" w:rsidRDefault="00274563" w:rsidP="00C81E1A">
            <w:pPr>
              <w:pStyle w:val="TAC"/>
              <w:rPr>
                <w:lang w:eastAsia="zh-CN"/>
              </w:rPr>
            </w:pPr>
            <w:r>
              <w:rPr>
                <w:lang w:eastAsia="zh-CN"/>
              </w:rPr>
              <w:t>CA_n66-n260</w:t>
            </w:r>
          </w:p>
        </w:tc>
        <w:tc>
          <w:tcPr>
            <w:tcW w:w="2578" w:type="dxa"/>
            <w:tcBorders>
              <w:top w:val="single" w:sz="4" w:space="0" w:color="auto"/>
              <w:left w:val="single" w:sz="4" w:space="0" w:color="auto"/>
              <w:bottom w:val="single" w:sz="4" w:space="0" w:color="auto"/>
              <w:right w:val="single" w:sz="4" w:space="0" w:color="auto"/>
            </w:tcBorders>
            <w:vAlign w:val="center"/>
          </w:tcPr>
          <w:p w14:paraId="403692D1" w14:textId="77777777" w:rsidR="00274563" w:rsidRDefault="00274563" w:rsidP="00C81E1A">
            <w:pPr>
              <w:pStyle w:val="TAC"/>
              <w:rPr>
                <w:lang w:eastAsia="zh-CN"/>
              </w:rPr>
            </w:pPr>
            <w:r>
              <w:rPr>
                <w:lang w:eastAsia="zh-CN"/>
              </w:rPr>
              <w:t>n66, n260</w:t>
            </w:r>
          </w:p>
        </w:tc>
      </w:tr>
      <w:tr w:rsidR="00274563" w14:paraId="65D8FB06" w14:textId="77777777" w:rsidTr="00C81E1A">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2999A4A1" w14:textId="77777777" w:rsidR="00274563" w:rsidRDefault="00274563" w:rsidP="00C81E1A">
            <w:pPr>
              <w:pStyle w:val="TAC"/>
              <w:rPr>
                <w:lang w:eastAsia="zh-CN"/>
              </w:rPr>
            </w:pPr>
            <w:r>
              <w:rPr>
                <w:lang w:eastAsia="zh-CN"/>
              </w:rPr>
              <w:t>CA_n66-n261</w:t>
            </w:r>
          </w:p>
        </w:tc>
        <w:tc>
          <w:tcPr>
            <w:tcW w:w="2578" w:type="dxa"/>
            <w:tcBorders>
              <w:top w:val="single" w:sz="4" w:space="0" w:color="auto"/>
              <w:left w:val="single" w:sz="4" w:space="0" w:color="auto"/>
              <w:bottom w:val="single" w:sz="4" w:space="0" w:color="auto"/>
              <w:right w:val="single" w:sz="4" w:space="0" w:color="auto"/>
            </w:tcBorders>
            <w:vAlign w:val="center"/>
          </w:tcPr>
          <w:p w14:paraId="064D7D9F" w14:textId="77777777" w:rsidR="00274563" w:rsidRDefault="00274563" w:rsidP="00C81E1A">
            <w:pPr>
              <w:pStyle w:val="TAC"/>
              <w:rPr>
                <w:lang w:eastAsia="zh-CN"/>
              </w:rPr>
            </w:pPr>
            <w:r>
              <w:rPr>
                <w:lang w:eastAsia="zh-CN"/>
              </w:rPr>
              <w:t>n66, n261</w:t>
            </w:r>
          </w:p>
        </w:tc>
      </w:tr>
      <w:tr w:rsidR="00274563" w14:paraId="084DB1FE" w14:textId="77777777" w:rsidTr="00C81E1A">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50231335" w14:textId="77777777" w:rsidR="00274563" w:rsidRDefault="00274563" w:rsidP="00C81E1A">
            <w:pPr>
              <w:pStyle w:val="TAC"/>
            </w:pPr>
            <w:r>
              <w:t>CA_n71-n257</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CA4C605" w14:textId="77777777" w:rsidR="00274563" w:rsidRDefault="00274563" w:rsidP="00C81E1A">
            <w:pPr>
              <w:pStyle w:val="TAC"/>
            </w:pPr>
            <w:r>
              <w:t>n71, n257</w:t>
            </w:r>
          </w:p>
        </w:tc>
      </w:tr>
      <w:tr w:rsidR="00274563" w14:paraId="08912473" w14:textId="77777777" w:rsidTr="00C81E1A">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27B220A3" w14:textId="77777777" w:rsidR="00274563" w:rsidRDefault="00274563" w:rsidP="00C81E1A">
            <w:pPr>
              <w:pStyle w:val="TAC"/>
            </w:pPr>
            <w:r>
              <w:rPr>
                <w:lang w:eastAsia="zh-CN"/>
              </w:rPr>
              <w:t>CA_n71-n260</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779ACC00" w14:textId="77777777" w:rsidR="00274563" w:rsidRDefault="00274563" w:rsidP="00C81E1A">
            <w:pPr>
              <w:pStyle w:val="TAC"/>
            </w:pPr>
            <w:r>
              <w:rPr>
                <w:lang w:eastAsia="zh-CN"/>
              </w:rPr>
              <w:t>n71, n260</w:t>
            </w:r>
          </w:p>
        </w:tc>
      </w:tr>
      <w:tr w:rsidR="00274563" w14:paraId="66F848CF" w14:textId="77777777" w:rsidTr="00C81E1A">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432FFA69" w14:textId="77777777" w:rsidR="00274563" w:rsidRDefault="00274563" w:rsidP="00C81E1A">
            <w:pPr>
              <w:pStyle w:val="TAC"/>
              <w:rPr>
                <w:lang w:eastAsia="zh-CN"/>
              </w:rPr>
            </w:pPr>
            <w:r>
              <w:rPr>
                <w:lang w:eastAsia="zh-CN"/>
              </w:rPr>
              <w:t>CA_n71-n258</w:t>
            </w:r>
            <w:r w:rsidRPr="005F38D3">
              <w:rPr>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22A6758C" w14:textId="77777777" w:rsidR="00274563" w:rsidRDefault="00274563" w:rsidP="00C81E1A">
            <w:pPr>
              <w:pStyle w:val="TAC"/>
              <w:rPr>
                <w:lang w:eastAsia="zh-CN"/>
              </w:rPr>
            </w:pPr>
            <w:r>
              <w:rPr>
                <w:lang w:eastAsia="zh-CN"/>
              </w:rPr>
              <w:t>n71, n258</w:t>
            </w:r>
          </w:p>
        </w:tc>
      </w:tr>
      <w:tr w:rsidR="00274563" w14:paraId="2B3DDD39" w14:textId="77777777" w:rsidTr="00C81E1A">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5E0E1BF1" w14:textId="77777777" w:rsidR="00274563" w:rsidRDefault="00274563" w:rsidP="00C81E1A">
            <w:pPr>
              <w:pStyle w:val="TAC"/>
            </w:pPr>
            <w:r>
              <w:rPr>
                <w:lang w:eastAsia="zh-CN"/>
              </w:rPr>
              <w:t>CA_n71-n261</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5E52D839" w14:textId="77777777" w:rsidR="00274563" w:rsidRDefault="00274563" w:rsidP="00C81E1A">
            <w:pPr>
              <w:pStyle w:val="TAC"/>
            </w:pPr>
            <w:r>
              <w:rPr>
                <w:lang w:eastAsia="zh-CN"/>
              </w:rPr>
              <w:t>n71, n261</w:t>
            </w:r>
          </w:p>
        </w:tc>
      </w:tr>
      <w:tr w:rsidR="00274563" w14:paraId="77C2BC4E" w14:textId="77777777" w:rsidTr="00C81E1A">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7F5C975D" w14:textId="77777777" w:rsidR="00274563" w:rsidRDefault="00274563" w:rsidP="00C81E1A">
            <w:pPr>
              <w:pStyle w:val="TAC"/>
            </w:pPr>
            <w:r>
              <w:t>CA_n77-n257</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1E27CBD0" w14:textId="77777777" w:rsidR="00274563" w:rsidRDefault="00274563" w:rsidP="00C81E1A">
            <w:pPr>
              <w:pStyle w:val="TAC"/>
            </w:pPr>
            <w:r>
              <w:t>n77, n257</w:t>
            </w:r>
          </w:p>
        </w:tc>
      </w:tr>
      <w:tr w:rsidR="00274563" w14:paraId="27247375" w14:textId="77777777" w:rsidTr="00C81E1A">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04BF0310" w14:textId="77777777" w:rsidR="00274563" w:rsidRDefault="00274563" w:rsidP="00C81E1A">
            <w:pPr>
              <w:pStyle w:val="TAC"/>
            </w:pPr>
            <w:r>
              <w:t>CA_n77-n25</w:t>
            </w:r>
            <w:r>
              <w:rPr>
                <w:lang w:eastAsia="zh-CN"/>
              </w:rPr>
              <w:t>8</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2EE520B4" w14:textId="77777777" w:rsidR="00274563" w:rsidRDefault="00274563" w:rsidP="00C81E1A">
            <w:pPr>
              <w:pStyle w:val="TAC"/>
            </w:pPr>
            <w:r>
              <w:t>n77, n25</w:t>
            </w:r>
            <w:r>
              <w:rPr>
                <w:lang w:eastAsia="zh-CN"/>
              </w:rPr>
              <w:t>8</w:t>
            </w:r>
          </w:p>
        </w:tc>
      </w:tr>
      <w:tr w:rsidR="00274563" w14:paraId="5B6F845C" w14:textId="77777777" w:rsidTr="00C81E1A">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3C6E0FB8" w14:textId="77777777" w:rsidR="00274563" w:rsidRDefault="00274563" w:rsidP="00C81E1A">
            <w:pPr>
              <w:pStyle w:val="TAC"/>
            </w:pPr>
            <w:r>
              <w:t>CA_n77-n25</w:t>
            </w:r>
            <w:r>
              <w:rPr>
                <w:rFonts w:hint="eastAsia"/>
                <w:lang w:val="en-US" w:eastAsia="zh-CN"/>
              </w:rPr>
              <w:t>7</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55DD2DE" w14:textId="77777777" w:rsidR="00274563" w:rsidRDefault="00274563" w:rsidP="00C81E1A">
            <w:pPr>
              <w:pStyle w:val="TAC"/>
            </w:pPr>
            <w:r>
              <w:t>n77</w:t>
            </w:r>
            <w:r>
              <w:rPr>
                <w:rFonts w:hint="eastAsia"/>
                <w:lang w:val="en-US" w:eastAsia="zh-CN"/>
              </w:rPr>
              <w:t xml:space="preserve">, </w:t>
            </w:r>
            <w:r>
              <w:t>n25</w:t>
            </w:r>
            <w:r>
              <w:rPr>
                <w:rFonts w:hint="eastAsia"/>
                <w:lang w:val="en-US" w:eastAsia="zh-CN"/>
              </w:rPr>
              <w:t>7</w:t>
            </w:r>
          </w:p>
        </w:tc>
      </w:tr>
      <w:tr w:rsidR="00274563" w14:paraId="6EE77978" w14:textId="77777777" w:rsidTr="00C81E1A">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6035A4F9" w14:textId="77777777" w:rsidR="00274563" w:rsidRDefault="00274563" w:rsidP="00C81E1A">
            <w:pPr>
              <w:pStyle w:val="TAC"/>
            </w:pPr>
            <w:r>
              <w:t>CA_n77-n25</w:t>
            </w:r>
            <w:r>
              <w:rPr>
                <w:lang w:eastAsia="zh-CN"/>
              </w:rPr>
              <w:t>9</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0506BF59" w14:textId="77777777" w:rsidR="00274563" w:rsidRDefault="00274563" w:rsidP="00C81E1A">
            <w:pPr>
              <w:pStyle w:val="TAC"/>
            </w:pPr>
            <w:r>
              <w:t>n77</w:t>
            </w:r>
            <w:r>
              <w:rPr>
                <w:rFonts w:hint="eastAsia"/>
                <w:lang w:val="en-US" w:eastAsia="zh-CN"/>
              </w:rPr>
              <w:t xml:space="preserve">, </w:t>
            </w:r>
            <w:r>
              <w:t>n25</w:t>
            </w:r>
            <w:r>
              <w:rPr>
                <w:lang w:eastAsia="zh-CN"/>
              </w:rPr>
              <w:t>9</w:t>
            </w:r>
          </w:p>
        </w:tc>
      </w:tr>
      <w:tr w:rsidR="00274563" w14:paraId="5DB4E5C8" w14:textId="77777777" w:rsidTr="00C81E1A">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412BDD04" w14:textId="77777777" w:rsidR="00274563" w:rsidRDefault="00274563" w:rsidP="00C81E1A">
            <w:pPr>
              <w:pStyle w:val="TAC"/>
            </w:pPr>
            <w:r>
              <w:rPr>
                <w:rFonts w:cs="Arial"/>
                <w:szCs w:val="18"/>
              </w:rPr>
              <w:t>CA_n77-n260</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4ACAB5FF" w14:textId="77777777" w:rsidR="00274563" w:rsidRDefault="00274563" w:rsidP="00C81E1A">
            <w:pPr>
              <w:pStyle w:val="TAC"/>
            </w:pPr>
            <w:r>
              <w:rPr>
                <w:rFonts w:cs="Arial"/>
                <w:szCs w:val="18"/>
              </w:rPr>
              <w:t>n77, n260</w:t>
            </w:r>
          </w:p>
        </w:tc>
      </w:tr>
      <w:tr w:rsidR="00274563" w14:paraId="4BB389EF" w14:textId="77777777" w:rsidTr="00C81E1A">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7FE003F1" w14:textId="77777777" w:rsidR="00274563" w:rsidRDefault="00274563" w:rsidP="00C81E1A">
            <w:pPr>
              <w:pStyle w:val="TAC"/>
            </w:pPr>
            <w:r>
              <w:t>CA_n77-n2</w:t>
            </w:r>
            <w:r>
              <w:rPr>
                <w:lang w:eastAsia="zh-CN"/>
              </w:rPr>
              <w:t>61</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50043008" w14:textId="77777777" w:rsidR="00274563" w:rsidRDefault="00274563" w:rsidP="00C81E1A">
            <w:pPr>
              <w:pStyle w:val="TAC"/>
            </w:pPr>
            <w:r>
              <w:t>n77, n2</w:t>
            </w:r>
            <w:r>
              <w:rPr>
                <w:lang w:eastAsia="zh-CN"/>
              </w:rPr>
              <w:t>61</w:t>
            </w:r>
          </w:p>
        </w:tc>
      </w:tr>
      <w:tr w:rsidR="00274563" w14:paraId="14080705" w14:textId="77777777" w:rsidTr="00C81E1A">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41BF664C" w14:textId="77777777" w:rsidR="00274563" w:rsidRDefault="00274563" w:rsidP="00C81E1A">
            <w:pPr>
              <w:pStyle w:val="TAC"/>
            </w:pPr>
            <w:r>
              <w:t>CA_n78-n257</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6C44E98" w14:textId="77777777" w:rsidR="00274563" w:rsidRDefault="00274563" w:rsidP="00C81E1A">
            <w:pPr>
              <w:pStyle w:val="TAC"/>
            </w:pPr>
            <w:r>
              <w:t>n78, n257</w:t>
            </w:r>
          </w:p>
        </w:tc>
      </w:tr>
      <w:tr w:rsidR="00274563" w14:paraId="07348216" w14:textId="77777777" w:rsidTr="00C81E1A">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13021094" w14:textId="77777777" w:rsidR="00274563" w:rsidRDefault="00274563" w:rsidP="00C81E1A">
            <w:pPr>
              <w:pStyle w:val="TAC"/>
            </w:pPr>
            <w:r>
              <w:t>CA_n7</w:t>
            </w:r>
            <w:r>
              <w:rPr>
                <w:lang w:eastAsia="zh-CN"/>
              </w:rPr>
              <w:t>8</w:t>
            </w:r>
            <w:r>
              <w:t>-n25</w:t>
            </w:r>
            <w:r>
              <w:rPr>
                <w:lang w:eastAsia="zh-CN"/>
              </w:rPr>
              <w:t>8</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5142B55D" w14:textId="77777777" w:rsidR="00274563" w:rsidRDefault="00274563" w:rsidP="00C81E1A">
            <w:pPr>
              <w:pStyle w:val="TAC"/>
            </w:pPr>
            <w:r>
              <w:t>n7</w:t>
            </w:r>
            <w:r>
              <w:rPr>
                <w:lang w:eastAsia="zh-CN"/>
              </w:rPr>
              <w:t>8</w:t>
            </w:r>
            <w:r>
              <w:t>, n25</w:t>
            </w:r>
            <w:r>
              <w:rPr>
                <w:lang w:eastAsia="zh-CN"/>
              </w:rPr>
              <w:t>8</w:t>
            </w:r>
          </w:p>
        </w:tc>
      </w:tr>
      <w:tr w:rsidR="00274563" w14:paraId="5065399C" w14:textId="77777777" w:rsidTr="00C81E1A">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046F3C8B" w14:textId="77777777" w:rsidR="00274563" w:rsidRDefault="00274563" w:rsidP="00C81E1A">
            <w:pPr>
              <w:pStyle w:val="TAC"/>
            </w:pPr>
            <w:r>
              <w:t>CA_n78-n25</w:t>
            </w:r>
            <w:r>
              <w:rPr>
                <w:lang w:eastAsia="zh-CN"/>
              </w:rPr>
              <w:t>9</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A725CF7" w14:textId="77777777" w:rsidR="00274563" w:rsidRDefault="00274563" w:rsidP="00C81E1A">
            <w:pPr>
              <w:pStyle w:val="TAC"/>
            </w:pPr>
            <w:r>
              <w:t>n78</w:t>
            </w:r>
            <w:r>
              <w:rPr>
                <w:rFonts w:hint="eastAsia"/>
                <w:lang w:val="en-US" w:eastAsia="zh-CN"/>
              </w:rPr>
              <w:t xml:space="preserve">, </w:t>
            </w:r>
            <w:r>
              <w:t>n25</w:t>
            </w:r>
            <w:r>
              <w:rPr>
                <w:lang w:eastAsia="zh-CN"/>
              </w:rPr>
              <w:t>9</w:t>
            </w:r>
          </w:p>
        </w:tc>
      </w:tr>
      <w:tr w:rsidR="00274563" w14:paraId="46790043" w14:textId="77777777" w:rsidTr="00C81E1A">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565FF342" w14:textId="77777777" w:rsidR="00274563" w:rsidRDefault="00274563" w:rsidP="00C81E1A">
            <w:pPr>
              <w:pStyle w:val="TAC"/>
            </w:pPr>
            <w:r>
              <w:t>CA_n79-n257</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A03FFCC" w14:textId="77777777" w:rsidR="00274563" w:rsidRDefault="00274563" w:rsidP="00C81E1A">
            <w:pPr>
              <w:pStyle w:val="TAC"/>
            </w:pPr>
            <w:r>
              <w:t>n79, n257</w:t>
            </w:r>
          </w:p>
        </w:tc>
      </w:tr>
      <w:tr w:rsidR="00274563" w14:paraId="7A13F69A" w14:textId="77777777" w:rsidTr="00C81E1A">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2B0BEB4C" w14:textId="77777777" w:rsidR="00274563" w:rsidRDefault="00274563" w:rsidP="00C81E1A">
            <w:pPr>
              <w:pStyle w:val="TAC"/>
            </w:pPr>
            <w:r>
              <w:t>CA_n7</w:t>
            </w:r>
            <w:r>
              <w:rPr>
                <w:lang w:eastAsia="zh-CN"/>
              </w:rPr>
              <w:t>9</w:t>
            </w:r>
            <w:r>
              <w:t>-n25</w:t>
            </w:r>
            <w:r>
              <w:rPr>
                <w:lang w:eastAsia="zh-CN"/>
              </w:rPr>
              <w:t>8</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034E9E1A" w14:textId="77777777" w:rsidR="00274563" w:rsidRDefault="00274563" w:rsidP="00C81E1A">
            <w:pPr>
              <w:pStyle w:val="TAC"/>
            </w:pPr>
            <w:r>
              <w:rPr>
                <w:lang w:eastAsia="zh-CN"/>
              </w:rPr>
              <w:t>n79</w:t>
            </w:r>
            <w:r>
              <w:t>, n25</w:t>
            </w:r>
            <w:r>
              <w:rPr>
                <w:lang w:eastAsia="zh-CN"/>
              </w:rPr>
              <w:t>8</w:t>
            </w:r>
          </w:p>
        </w:tc>
      </w:tr>
      <w:tr w:rsidR="00274563" w14:paraId="19994814" w14:textId="77777777" w:rsidTr="00C81E1A">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6AE863C3" w14:textId="77777777" w:rsidR="00274563" w:rsidRDefault="00274563" w:rsidP="00C81E1A">
            <w:pPr>
              <w:pStyle w:val="TAC"/>
            </w:pPr>
            <w:r>
              <w:t>CA_n7</w:t>
            </w:r>
            <w:r>
              <w:rPr>
                <w:rFonts w:hint="eastAsia"/>
                <w:lang w:val="en-US" w:eastAsia="zh-CN"/>
              </w:rPr>
              <w:t>9</w:t>
            </w:r>
            <w:r>
              <w:t>-n25</w:t>
            </w:r>
            <w:r>
              <w:rPr>
                <w:lang w:eastAsia="zh-CN"/>
              </w:rPr>
              <w:t>9</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70481D4F" w14:textId="77777777" w:rsidR="00274563" w:rsidRDefault="00274563" w:rsidP="00C81E1A">
            <w:pPr>
              <w:pStyle w:val="TAC"/>
              <w:rPr>
                <w:lang w:eastAsia="zh-CN"/>
              </w:rPr>
            </w:pPr>
            <w:r>
              <w:t>n7</w:t>
            </w:r>
            <w:r>
              <w:rPr>
                <w:rFonts w:hint="eastAsia"/>
                <w:lang w:val="en-US" w:eastAsia="zh-CN"/>
              </w:rPr>
              <w:t xml:space="preserve">9, </w:t>
            </w:r>
            <w:r>
              <w:t>n25</w:t>
            </w:r>
            <w:r>
              <w:rPr>
                <w:lang w:eastAsia="zh-CN"/>
              </w:rPr>
              <w:t>9</w:t>
            </w:r>
            <w:r>
              <w:rPr>
                <w:vertAlign w:val="superscript"/>
              </w:rPr>
              <w:t>1</w:t>
            </w:r>
          </w:p>
        </w:tc>
      </w:tr>
      <w:tr w:rsidR="00274563" w14:paraId="5DF85C85" w14:textId="77777777" w:rsidTr="00C81E1A">
        <w:trPr>
          <w:trHeight w:val="187"/>
          <w:jc w:val="center"/>
        </w:trPr>
        <w:tc>
          <w:tcPr>
            <w:tcW w:w="3426" w:type="dxa"/>
            <w:tcBorders>
              <w:top w:val="single" w:sz="4" w:space="0" w:color="auto"/>
              <w:left w:val="single" w:sz="4" w:space="0" w:color="auto"/>
              <w:bottom w:val="single" w:sz="4" w:space="0" w:color="auto"/>
              <w:right w:val="single" w:sz="4" w:space="0" w:color="auto"/>
            </w:tcBorders>
            <w:vAlign w:val="center"/>
          </w:tcPr>
          <w:p w14:paraId="286EDBCB" w14:textId="77777777" w:rsidR="00274563" w:rsidRDefault="00274563" w:rsidP="00C81E1A">
            <w:pPr>
              <w:pStyle w:val="TAC"/>
            </w:pPr>
            <w:r>
              <w:lastRenderedPageBreak/>
              <w:t>CA_n105-n257</w:t>
            </w:r>
            <w:r>
              <w:rPr>
                <w:vertAlign w:val="superscript"/>
              </w:rPr>
              <w:t>1</w:t>
            </w:r>
          </w:p>
        </w:tc>
        <w:tc>
          <w:tcPr>
            <w:tcW w:w="2608" w:type="dxa"/>
            <w:gridSpan w:val="2"/>
            <w:tcBorders>
              <w:top w:val="single" w:sz="4" w:space="0" w:color="auto"/>
              <w:left w:val="single" w:sz="4" w:space="0" w:color="auto"/>
              <w:bottom w:val="single" w:sz="4" w:space="0" w:color="auto"/>
              <w:right w:val="single" w:sz="4" w:space="0" w:color="auto"/>
            </w:tcBorders>
            <w:vAlign w:val="center"/>
          </w:tcPr>
          <w:p w14:paraId="3FF2BAE3" w14:textId="77777777" w:rsidR="00274563" w:rsidRDefault="00274563" w:rsidP="00C81E1A">
            <w:pPr>
              <w:pStyle w:val="TAC"/>
            </w:pPr>
            <w:r>
              <w:t>n105, n257</w:t>
            </w:r>
          </w:p>
        </w:tc>
      </w:tr>
      <w:tr w:rsidR="00274563" w14:paraId="155BA799" w14:textId="77777777" w:rsidTr="00C81E1A">
        <w:trPr>
          <w:trHeight w:val="187"/>
          <w:jc w:val="center"/>
        </w:trPr>
        <w:tc>
          <w:tcPr>
            <w:tcW w:w="3426" w:type="dxa"/>
            <w:tcBorders>
              <w:top w:val="single" w:sz="4" w:space="0" w:color="auto"/>
              <w:left w:val="single" w:sz="4" w:space="0" w:color="auto"/>
              <w:bottom w:val="single" w:sz="4" w:space="0" w:color="auto"/>
              <w:right w:val="single" w:sz="4" w:space="0" w:color="auto"/>
            </w:tcBorders>
            <w:vAlign w:val="center"/>
          </w:tcPr>
          <w:p w14:paraId="1C025427" w14:textId="77777777" w:rsidR="00274563" w:rsidRDefault="00274563" w:rsidP="00C81E1A">
            <w:pPr>
              <w:pStyle w:val="TAC"/>
            </w:pPr>
            <w:r>
              <w:t>CA_n105-n258</w:t>
            </w:r>
            <w:r>
              <w:rPr>
                <w:vertAlign w:val="superscript"/>
              </w:rPr>
              <w:t>1</w:t>
            </w:r>
          </w:p>
        </w:tc>
        <w:tc>
          <w:tcPr>
            <w:tcW w:w="2608" w:type="dxa"/>
            <w:gridSpan w:val="2"/>
            <w:tcBorders>
              <w:top w:val="single" w:sz="4" w:space="0" w:color="auto"/>
              <w:left w:val="single" w:sz="4" w:space="0" w:color="auto"/>
              <w:bottom w:val="single" w:sz="4" w:space="0" w:color="auto"/>
              <w:right w:val="single" w:sz="4" w:space="0" w:color="auto"/>
            </w:tcBorders>
            <w:vAlign w:val="center"/>
          </w:tcPr>
          <w:p w14:paraId="20631CFC" w14:textId="77777777" w:rsidR="00274563" w:rsidRDefault="00274563" w:rsidP="00C81E1A">
            <w:pPr>
              <w:pStyle w:val="TAC"/>
            </w:pPr>
            <w:r>
              <w:t>n105, n258</w:t>
            </w:r>
          </w:p>
        </w:tc>
      </w:tr>
      <w:tr w:rsidR="00274563" w14:paraId="486435EA" w14:textId="77777777" w:rsidTr="00C81E1A">
        <w:trPr>
          <w:trHeight w:val="187"/>
          <w:jc w:val="center"/>
        </w:trPr>
        <w:tc>
          <w:tcPr>
            <w:tcW w:w="6034" w:type="dxa"/>
            <w:gridSpan w:val="3"/>
            <w:tcBorders>
              <w:top w:val="single" w:sz="4" w:space="0" w:color="auto"/>
              <w:left w:val="single" w:sz="4" w:space="0" w:color="auto"/>
              <w:bottom w:val="single" w:sz="4" w:space="0" w:color="auto"/>
              <w:right w:val="single" w:sz="4" w:space="0" w:color="auto"/>
            </w:tcBorders>
            <w:vAlign w:val="center"/>
          </w:tcPr>
          <w:p w14:paraId="783946F6" w14:textId="77777777" w:rsidR="00274563" w:rsidRDefault="00274563" w:rsidP="00C81E1A">
            <w:pPr>
              <w:pStyle w:val="TAN"/>
            </w:pPr>
            <w:r>
              <w:t>NOTE 1:</w:t>
            </w:r>
            <w:r>
              <w:tab/>
              <w:t>Applicable for UE supporting inter-band carrier aggregation with mandatory simultaneous Rx/Tx capability.</w:t>
            </w:r>
          </w:p>
        </w:tc>
      </w:tr>
    </w:tbl>
    <w:p w14:paraId="36623D9C" w14:textId="77777777" w:rsidR="0099440A" w:rsidRDefault="0099440A">
      <w:pPr>
        <w:rPr>
          <w:noProof/>
        </w:rPr>
      </w:pPr>
    </w:p>
    <w:p w14:paraId="168F0F41" w14:textId="77777777" w:rsidR="00274563" w:rsidRDefault="00274563" w:rsidP="00274563">
      <w:pPr>
        <w:pStyle w:val="TH"/>
      </w:pPr>
      <w:r>
        <w:lastRenderedPageBreak/>
        <w:t>Table 5.5</w:t>
      </w:r>
      <w:r>
        <w:rPr>
          <w:lang w:val="en-US" w:eastAsia="zh-CN"/>
        </w:rPr>
        <w:t>A.1</w:t>
      </w:r>
      <w:r>
        <w:t>-1</w:t>
      </w:r>
      <w:r>
        <w:rPr>
          <w:rFonts w:hint="eastAsia"/>
          <w:lang w:val="en-US" w:eastAsia="zh-CN"/>
        </w:rPr>
        <w:t>k</w:t>
      </w:r>
      <w:r>
        <w:t xml:space="preserve">: Inter-band </w:t>
      </w:r>
      <w:r>
        <w:rPr>
          <w:lang w:val="en-US" w:eastAsia="zh-CN"/>
        </w:rPr>
        <w:t>CA</w:t>
      </w:r>
      <w:r>
        <w:t xml:space="preserve"> configurations and bandwidth combinations sets between FR1 and FR2 (two bands)</w:t>
      </w:r>
    </w:p>
    <w:tbl>
      <w:tblPr>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9" w:author="Nokia" w:date="2024-01-29T12:50:00Z">
          <w:tblPr>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774"/>
        <w:gridCol w:w="45"/>
        <w:gridCol w:w="1904"/>
        <w:gridCol w:w="845"/>
        <w:gridCol w:w="38"/>
        <w:gridCol w:w="3254"/>
        <w:gridCol w:w="28"/>
        <w:gridCol w:w="1666"/>
        <w:tblGridChange w:id="10">
          <w:tblGrid>
            <w:gridCol w:w="1774"/>
            <w:gridCol w:w="45"/>
            <w:gridCol w:w="1904"/>
            <w:gridCol w:w="845"/>
            <w:gridCol w:w="38"/>
            <w:gridCol w:w="3254"/>
            <w:gridCol w:w="28"/>
            <w:gridCol w:w="1666"/>
          </w:tblGrid>
        </w:tblGridChange>
      </w:tblGrid>
      <w:tr w:rsidR="00274563" w:rsidRPr="006C738A" w14:paraId="77A2FFAE" w14:textId="77777777" w:rsidTr="00274563">
        <w:trPr>
          <w:trHeight w:val="187"/>
          <w:jc w:val="center"/>
          <w:trPrChange w:id="11" w:author="Nokia" w:date="2024-01-29T12:50:00Z">
            <w:trPr>
              <w:trHeight w:val="187"/>
              <w:jc w:val="center"/>
            </w:trPr>
          </w:trPrChange>
        </w:trPr>
        <w:tc>
          <w:tcPr>
            <w:tcW w:w="2529" w:type="dxa"/>
            <w:gridSpan w:val="2"/>
            <w:tcBorders>
              <w:top w:val="single" w:sz="4" w:space="0" w:color="auto"/>
              <w:left w:val="single" w:sz="4" w:space="0" w:color="auto"/>
              <w:bottom w:val="single" w:sz="4" w:space="0" w:color="auto"/>
              <w:right w:val="single" w:sz="4" w:space="0" w:color="auto"/>
            </w:tcBorders>
            <w:tcPrChange w:id="12" w:author="Nokia" w:date="2024-01-29T12:50:00Z">
              <w:tcPr>
                <w:tcW w:w="2529" w:type="dxa"/>
                <w:gridSpan w:val="2"/>
                <w:tcBorders>
                  <w:top w:val="single" w:sz="4" w:space="0" w:color="auto"/>
                  <w:left w:val="single" w:sz="4" w:space="0" w:color="auto"/>
                  <w:bottom w:val="nil"/>
                  <w:right w:val="single" w:sz="4" w:space="0" w:color="auto"/>
                </w:tcBorders>
              </w:tcPr>
            </w:tcPrChange>
          </w:tcPr>
          <w:p w14:paraId="0948DBC7" w14:textId="77777777" w:rsidR="00274563" w:rsidRPr="006C738A" w:rsidRDefault="00274563" w:rsidP="00C81E1A">
            <w:pPr>
              <w:keepNext/>
              <w:keepLines/>
              <w:overflowPunct w:val="0"/>
              <w:autoSpaceDE w:val="0"/>
              <w:autoSpaceDN w:val="0"/>
              <w:adjustRightInd w:val="0"/>
              <w:spacing w:after="0"/>
              <w:jc w:val="center"/>
              <w:rPr>
                <w:rFonts w:ascii="Arial" w:hAnsi="Arial"/>
                <w:b/>
                <w:sz w:val="18"/>
                <w:szCs w:val="18"/>
                <w:lang w:eastAsia="ja-JP"/>
              </w:rPr>
            </w:pPr>
            <w:r w:rsidRPr="006C738A">
              <w:rPr>
                <w:rFonts w:ascii="Arial" w:hAnsi="Arial"/>
                <w:b/>
                <w:sz w:val="18"/>
              </w:rPr>
              <w:lastRenderedPageBreak/>
              <w:t>NR CA configuration</w:t>
            </w:r>
          </w:p>
        </w:tc>
        <w:tc>
          <w:tcPr>
            <w:tcW w:w="2451" w:type="dxa"/>
            <w:tcBorders>
              <w:top w:val="single" w:sz="4" w:space="0" w:color="auto"/>
              <w:left w:val="single" w:sz="4" w:space="0" w:color="auto"/>
              <w:bottom w:val="single" w:sz="4" w:space="0" w:color="auto"/>
              <w:right w:val="single" w:sz="4" w:space="0" w:color="auto"/>
            </w:tcBorders>
            <w:tcPrChange w:id="13" w:author="Nokia" w:date="2024-01-29T12:50:00Z">
              <w:tcPr>
                <w:tcW w:w="2451" w:type="dxa"/>
                <w:tcBorders>
                  <w:top w:val="single" w:sz="4" w:space="0" w:color="auto"/>
                  <w:left w:val="single" w:sz="4" w:space="0" w:color="auto"/>
                  <w:bottom w:val="nil"/>
                  <w:right w:val="single" w:sz="4" w:space="0" w:color="auto"/>
                </w:tcBorders>
              </w:tcPr>
            </w:tcPrChange>
          </w:tcPr>
          <w:p w14:paraId="4B240662" w14:textId="77777777" w:rsidR="00274563" w:rsidRPr="006C738A" w:rsidRDefault="00274563" w:rsidP="00C81E1A">
            <w:pPr>
              <w:keepNext/>
              <w:keepLines/>
              <w:overflowPunct w:val="0"/>
              <w:autoSpaceDE w:val="0"/>
              <w:autoSpaceDN w:val="0"/>
              <w:adjustRightInd w:val="0"/>
              <w:spacing w:after="0"/>
              <w:jc w:val="center"/>
              <w:rPr>
                <w:rFonts w:ascii="Arial" w:hAnsi="Arial"/>
                <w:b/>
                <w:sz w:val="18"/>
                <w:szCs w:val="18"/>
                <w:lang w:eastAsia="ja-JP"/>
              </w:rPr>
            </w:pPr>
            <w:r w:rsidRPr="006C738A">
              <w:rPr>
                <w:rFonts w:ascii="Arial" w:hAnsi="Arial"/>
                <w:b/>
                <w:sz w:val="18"/>
              </w:rPr>
              <w:t>Uplink CA configuration</w:t>
            </w:r>
            <w:r w:rsidRPr="006C738A">
              <w:rPr>
                <w:rFonts w:ascii="Arial" w:hAnsi="Arial" w:hint="eastAsia"/>
                <w:b/>
                <w:sz w:val="18"/>
                <w:lang w:eastAsia="zh-CN"/>
              </w:rPr>
              <w:t xml:space="preserve"> </w:t>
            </w:r>
          </w:p>
        </w:tc>
        <w:tc>
          <w:tcPr>
            <w:tcW w:w="1209" w:type="dxa"/>
            <w:gridSpan w:val="2"/>
            <w:tcBorders>
              <w:top w:val="single" w:sz="4" w:space="0" w:color="auto"/>
              <w:left w:val="single" w:sz="4" w:space="0" w:color="auto"/>
              <w:bottom w:val="single" w:sz="4" w:space="0" w:color="auto"/>
              <w:right w:val="single" w:sz="4" w:space="0" w:color="auto"/>
            </w:tcBorders>
            <w:tcPrChange w:id="14" w:author="Nokia" w:date="2024-01-29T12:50:00Z">
              <w:tcPr>
                <w:tcW w:w="1209" w:type="dxa"/>
                <w:gridSpan w:val="2"/>
                <w:tcBorders>
                  <w:top w:val="single" w:sz="4" w:space="0" w:color="auto"/>
                  <w:left w:val="single" w:sz="4" w:space="0" w:color="auto"/>
                  <w:bottom w:val="single" w:sz="4" w:space="0" w:color="auto"/>
                  <w:right w:val="single" w:sz="4" w:space="0" w:color="auto"/>
                </w:tcBorders>
              </w:tcPr>
            </w:tcPrChange>
          </w:tcPr>
          <w:p w14:paraId="4015B412" w14:textId="77777777" w:rsidR="00274563" w:rsidRPr="006C738A" w:rsidRDefault="00274563" w:rsidP="00C81E1A">
            <w:pPr>
              <w:keepNext/>
              <w:keepLines/>
              <w:overflowPunct w:val="0"/>
              <w:autoSpaceDE w:val="0"/>
              <w:autoSpaceDN w:val="0"/>
              <w:adjustRightInd w:val="0"/>
              <w:spacing w:after="0"/>
              <w:jc w:val="center"/>
              <w:rPr>
                <w:rFonts w:ascii="Arial" w:hAnsi="Arial"/>
                <w:b/>
                <w:sz w:val="18"/>
                <w:szCs w:val="18"/>
                <w:lang w:eastAsia="ja-JP"/>
              </w:rPr>
            </w:pPr>
            <w:r w:rsidRPr="006C738A">
              <w:rPr>
                <w:rFonts w:ascii="Arial" w:hAnsi="Arial"/>
                <w:b/>
                <w:sz w:val="18"/>
              </w:rPr>
              <w:t>NR Band</w:t>
            </w:r>
          </w:p>
        </w:tc>
        <w:tc>
          <w:tcPr>
            <w:tcW w:w="5706" w:type="dxa"/>
            <w:gridSpan w:val="2"/>
            <w:tcBorders>
              <w:top w:val="single" w:sz="4" w:space="0" w:color="auto"/>
              <w:left w:val="single" w:sz="4" w:space="0" w:color="auto"/>
              <w:bottom w:val="single" w:sz="4" w:space="0" w:color="auto"/>
              <w:right w:val="single" w:sz="4" w:space="0" w:color="auto"/>
            </w:tcBorders>
            <w:tcPrChange w:id="15" w:author="Nokia" w:date="2024-01-29T12:50:00Z">
              <w:tcPr>
                <w:tcW w:w="5706" w:type="dxa"/>
                <w:gridSpan w:val="2"/>
                <w:tcBorders>
                  <w:top w:val="single" w:sz="4" w:space="0" w:color="auto"/>
                  <w:left w:val="single" w:sz="4" w:space="0" w:color="auto"/>
                  <w:bottom w:val="single" w:sz="4" w:space="0" w:color="auto"/>
                  <w:right w:val="single" w:sz="4" w:space="0" w:color="auto"/>
                </w:tcBorders>
              </w:tcPr>
            </w:tcPrChange>
          </w:tcPr>
          <w:p w14:paraId="1BA9E18B" w14:textId="77777777" w:rsidR="00274563" w:rsidRPr="006C738A" w:rsidRDefault="00274563" w:rsidP="00C81E1A">
            <w:pPr>
              <w:keepNext/>
              <w:keepLines/>
              <w:overflowPunct w:val="0"/>
              <w:autoSpaceDE w:val="0"/>
              <w:autoSpaceDN w:val="0"/>
              <w:adjustRightInd w:val="0"/>
              <w:spacing w:after="0"/>
              <w:jc w:val="center"/>
              <w:rPr>
                <w:rFonts w:ascii="Arial" w:hAnsi="Arial" w:cs="Arial"/>
                <w:b/>
                <w:color w:val="000000"/>
                <w:sz w:val="18"/>
                <w:szCs w:val="18"/>
                <w:lang w:val="en-US" w:eastAsia="zh-CN" w:bidi="ar"/>
              </w:rPr>
            </w:pPr>
            <w:r w:rsidRPr="006C738A">
              <w:rPr>
                <w:rFonts w:ascii="Arial" w:hAnsi="Arial" w:hint="eastAsia"/>
                <w:b/>
                <w:sz w:val="18"/>
                <w:lang w:eastAsia="zh-CN"/>
              </w:rPr>
              <w:t>C</w:t>
            </w:r>
            <w:r w:rsidRPr="006C738A">
              <w:rPr>
                <w:rFonts w:ascii="Arial" w:hAnsi="Arial"/>
                <w:b/>
                <w:sz w:val="18"/>
                <w:lang w:eastAsia="zh-CN"/>
              </w:rPr>
              <w:t xml:space="preserve">hannel bandwidth </w:t>
            </w:r>
            <w:r w:rsidRPr="006C738A">
              <w:rPr>
                <w:rFonts w:ascii="Arial" w:hAnsi="Arial" w:hint="eastAsia"/>
                <w:b/>
                <w:sz w:val="18"/>
                <w:lang w:eastAsia="zh-CN"/>
              </w:rPr>
              <w:t>(</w:t>
            </w:r>
            <w:r w:rsidRPr="006C738A">
              <w:rPr>
                <w:rFonts w:ascii="Arial" w:hAnsi="Arial"/>
                <w:b/>
                <w:sz w:val="18"/>
                <w:lang w:eastAsia="zh-CN"/>
              </w:rPr>
              <w:t>MHz) (</w:t>
            </w:r>
            <w:r w:rsidRPr="006C738A">
              <w:rPr>
                <w:rFonts w:ascii="Arial" w:hAnsi="Arial" w:hint="eastAsia"/>
                <w:b/>
                <w:sz w:val="18"/>
                <w:lang w:eastAsia="zh-CN"/>
              </w:rPr>
              <w:t>N</w:t>
            </w:r>
            <w:r w:rsidRPr="006C738A">
              <w:rPr>
                <w:rFonts w:ascii="Arial" w:hAnsi="Arial"/>
                <w:b/>
                <w:sz w:val="18"/>
                <w:lang w:eastAsia="zh-CN"/>
              </w:rPr>
              <w:t>OTE 3)</w:t>
            </w:r>
          </w:p>
        </w:tc>
        <w:tc>
          <w:tcPr>
            <w:tcW w:w="2275" w:type="dxa"/>
            <w:tcBorders>
              <w:top w:val="single" w:sz="4" w:space="0" w:color="auto"/>
              <w:left w:val="single" w:sz="4" w:space="0" w:color="auto"/>
              <w:bottom w:val="single" w:sz="4" w:space="0" w:color="auto"/>
              <w:right w:val="single" w:sz="4" w:space="0" w:color="auto"/>
            </w:tcBorders>
            <w:tcPrChange w:id="16" w:author="Nokia" w:date="2024-01-29T12:50:00Z">
              <w:tcPr>
                <w:tcW w:w="2275" w:type="dxa"/>
                <w:tcBorders>
                  <w:top w:val="single" w:sz="4" w:space="0" w:color="auto"/>
                  <w:left w:val="single" w:sz="4" w:space="0" w:color="auto"/>
                  <w:bottom w:val="nil"/>
                  <w:right w:val="single" w:sz="4" w:space="0" w:color="auto"/>
                </w:tcBorders>
              </w:tcPr>
            </w:tcPrChange>
          </w:tcPr>
          <w:p w14:paraId="5F3E6484" w14:textId="77777777" w:rsidR="00274563" w:rsidRPr="006C738A" w:rsidRDefault="00274563" w:rsidP="00C81E1A">
            <w:pPr>
              <w:keepNext/>
              <w:keepLines/>
              <w:overflowPunct w:val="0"/>
              <w:autoSpaceDE w:val="0"/>
              <w:autoSpaceDN w:val="0"/>
              <w:adjustRightInd w:val="0"/>
              <w:spacing w:after="0"/>
              <w:jc w:val="center"/>
              <w:rPr>
                <w:rFonts w:ascii="Arial" w:hAnsi="Arial"/>
                <w:b/>
                <w:sz w:val="18"/>
                <w:szCs w:val="18"/>
                <w:lang w:val="en-US" w:eastAsia="zh-CN"/>
              </w:rPr>
            </w:pPr>
            <w:r w:rsidRPr="006C738A">
              <w:rPr>
                <w:rFonts w:ascii="Arial" w:hAnsi="Arial"/>
                <w:b/>
                <w:sz w:val="18"/>
              </w:rPr>
              <w:t>Bandwidth combination set</w:t>
            </w:r>
          </w:p>
        </w:tc>
      </w:tr>
      <w:tr w:rsidR="00274563" w:rsidRPr="006C738A" w14:paraId="6720EAF6" w14:textId="77777777" w:rsidTr="00C81E1A">
        <w:trPr>
          <w:trHeight w:val="187"/>
          <w:jc w:val="center"/>
          <w:ins w:id="17" w:author="Nokia" w:date="2024-01-29T12:49:00Z"/>
        </w:trPr>
        <w:tc>
          <w:tcPr>
            <w:tcW w:w="2529" w:type="dxa"/>
            <w:gridSpan w:val="2"/>
            <w:tcBorders>
              <w:top w:val="single" w:sz="4" w:space="0" w:color="auto"/>
              <w:left w:val="single" w:sz="4" w:space="0" w:color="auto"/>
              <w:bottom w:val="nil"/>
              <w:right w:val="single" w:sz="4" w:space="0" w:color="auto"/>
            </w:tcBorders>
          </w:tcPr>
          <w:p w14:paraId="0359A593" w14:textId="50505FDD" w:rsidR="00274563" w:rsidRPr="006C738A" w:rsidRDefault="00274563" w:rsidP="00C81E1A">
            <w:pPr>
              <w:keepNext/>
              <w:keepLines/>
              <w:overflowPunct w:val="0"/>
              <w:autoSpaceDE w:val="0"/>
              <w:autoSpaceDN w:val="0"/>
              <w:adjustRightInd w:val="0"/>
              <w:spacing w:after="0"/>
              <w:jc w:val="center"/>
              <w:rPr>
                <w:ins w:id="18" w:author="Nokia" w:date="2024-01-29T12:49:00Z"/>
                <w:rFonts w:ascii="Arial" w:hAnsi="Arial"/>
                <w:sz w:val="18"/>
                <w:szCs w:val="18"/>
                <w:lang w:eastAsia="ja-JP"/>
              </w:rPr>
            </w:pPr>
            <w:ins w:id="19" w:author="Nokia" w:date="2024-01-29T12:49:00Z">
              <w:r w:rsidRPr="006C738A">
                <w:rPr>
                  <w:rFonts w:ascii="Arial" w:hAnsi="Arial"/>
                  <w:sz w:val="18"/>
                  <w:szCs w:val="18"/>
                  <w:lang w:eastAsia="ja-JP"/>
                </w:rPr>
                <w:t>CA_n48A-n2</w:t>
              </w:r>
              <w:r>
                <w:rPr>
                  <w:rFonts w:ascii="Arial" w:hAnsi="Arial"/>
                  <w:sz w:val="18"/>
                  <w:szCs w:val="18"/>
                  <w:lang w:eastAsia="ja-JP"/>
                </w:rPr>
                <w:t>58</w:t>
              </w:r>
              <w:r w:rsidRPr="006C738A">
                <w:rPr>
                  <w:rFonts w:ascii="Arial" w:hAnsi="Arial"/>
                  <w:sz w:val="18"/>
                  <w:szCs w:val="18"/>
                  <w:lang w:eastAsia="ja-JP"/>
                </w:rPr>
                <w:t>A</w:t>
              </w:r>
            </w:ins>
          </w:p>
        </w:tc>
        <w:tc>
          <w:tcPr>
            <w:tcW w:w="2451" w:type="dxa"/>
            <w:tcBorders>
              <w:top w:val="single" w:sz="4" w:space="0" w:color="auto"/>
              <w:left w:val="single" w:sz="4" w:space="0" w:color="auto"/>
              <w:bottom w:val="nil"/>
              <w:right w:val="single" w:sz="4" w:space="0" w:color="auto"/>
            </w:tcBorders>
          </w:tcPr>
          <w:p w14:paraId="2131ABBB" w14:textId="10172362" w:rsidR="00274563" w:rsidRPr="006C738A" w:rsidRDefault="00274563" w:rsidP="00C81E1A">
            <w:pPr>
              <w:keepNext/>
              <w:keepLines/>
              <w:overflowPunct w:val="0"/>
              <w:autoSpaceDE w:val="0"/>
              <w:autoSpaceDN w:val="0"/>
              <w:adjustRightInd w:val="0"/>
              <w:spacing w:after="0"/>
              <w:jc w:val="center"/>
              <w:rPr>
                <w:ins w:id="20" w:author="Nokia" w:date="2024-01-29T12:49:00Z"/>
                <w:rFonts w:ascii="Arial" w:hAnsi="Arial"/>
                <w:sz w:val="18"/>
                <w:szCs w:val="18"/>
                <w:lang w:eastAsia="ja-JP"/>
              </w:rPr>
            </w:pPr>
            <w:ins w:id="21" w:author="Nokia" w:date="2024-01-29T12:50:00Z">
              <w:r w:rsidRPr="006C738A">
                <w:rPr>
                  <w:rFonts w:ascii="Arial" w:hAnsi="Arial"/>
                  <w:sz w:val="18"/>
                  <w:szCs w:val="18"/>
                  <w:lang w:eastAsia="ja-JP"/>
                </w:rPr>
                <w:t>CA_n48A-n2</w:t>
              </w:r>
              <w:r>
                <w:rPr>
                  <w:rFonts w:ascii="Arial" w:hAnsi="Arial"/>
                  <w:sz w:val="18"/>
                  <w:szCs w:val="18"/>
                  <w:lang w:eastAsia="ja-JP"/>
                </w:rPr>
                <w:t>58</w:t>
              </w:r>
              <w:r w:rsidRPr="006C738A">
                <w:rPr>
                  <w:rFonts w:ascii="Arial" w:hAnsi="Arial"/>
                  <w:sz w:val="18"/>
                  <w:szCs w:val="18"/>
                  <w:lang w:eastAsia="ja-JP"/>
                </w:rPr>
                <w:t>A</w:t>
              </w:r>
            </w:ins>
          </w:p>
        </w:tc>
        <w:tc>
          <w:tcPr>
            <w:tcW w:w="1209" w:type="dxa"/>
            <w:gridSpan w:val="2"/>
            <w:tcBorders>
              <w:top w:val="single" w:sz="4" w:space="0" w:color="auto"/>
              <w:left w:val="single" w:sz="4" w:space="0" w:color="auto"/>
              <w:bottom w:val="single" w:sz="4" w:space="0" w:color="auto"/>
              <w:right w:val="single" w:sz="4" w:space="0" w:color="auto"/>
            </w:tcBorders>
          </w:tcPr>
          <w:p w14:paraId="0995F70B" w14:textId="1F775415" w:rsidR="00274563" w:rsidRPr="006C738A" w:rsidRDefault="00274563" w:rsidP="00C81E1A">
            <w:pPr>
              <w:keepNext/>
              <w:keepLines/>
              <w:overflowPunct w:val="0"/>
              <w:autoSpaceDE w:val="0"/>
              <w:autoSpaceDN w:val="0"/>
              <w:adjustRightInd w:val="0"/>
              <w:spacing w:after="0"/>
              <w:jc w:val="center"/>
              <w:rPr>
                <w:ins w:id="22" w:author="Nokia" w:date="2024-01-29T12:49:00Z"/>
                <w:rFonts w:ascii="Arial" w:hAnsi="Arial"/>
                <w:sz w:val="18"/>
                <w:szCs w:val="18"/>
                <w:lang w:eastAsia="ja-JP"/>
              </w:rPr>
            </w:pPr>
            <w:ins w:id="23" w:author="Nokia" w:date="2024-01-29T12:50:00Z">
              <w:r>
                <w:rPr>
                  <w:rFonts w:ascii="Arial" w:hAnsi="Arial"/>
                  <w:sz w:val="18"/>
                  <w:szCs w:val="18"/>
                  <w:lang w:eastAsia="ja-JP"/>
                </w:rPr>
                <w:t>n48</w:t>
              </w:r>
            </w:ins>
          </w:p>
        </w:tc>
        <w:tc>
          <w:tcPr>
            <w:tcW w:w="5706" w:type="dxa"/>
            <w:gridSpan w:val="2"/>
            <w:tcBorders>
              <w:top w:val="single" w:sz="4" w:space="0" w:color="auto"/>
              <w:left w:val="single" w:sz="4" w:space="0" w:color="auto"/>
              <w:bottom w:val="single" w:sz="4" w:space="0" w:color="auto"/>
              <w:right w:val="single" w:sz="4" w:space="0" w:color="auto"/>
            </w:tcBorders>
            <w:vAlign w:val="center"/>
          </w:tcPr>
          <w:p w14:paraId="593326F1" w14:textId="70B72496" w:rsidR="00274563" w:rsidRPr="006C738A" w:rsidRDefault="00274563" w:rsidP="00C81E1A">
            <w:pPr>
              <w:keepNext/>
              <w:keepLines/>
              <w:spacing w:after="0"/>
              <w:jc w:val="center"/>
              <w:rPr>
                <w:ins w:id="24" w:author="Nokia" w:date="2024-01-29T12:49:00Z"/>
                <w:rFonts w:ascii="Arial" w:hAnsi="Arial"/>
                <w:sz w:val="18"/>
                <w:lang w:val="en-US" w:eastAsia="zh-CN" w:bidi="ar"/>
              </w:rPr>
            </w:pPr>
            <w:ins w:id="25" w:author="Nokia" w:date="2024-01-29T12:50:00Z">
              <w:r w:rsidRPr="006C738A">
                <w:rPr>
                  <w:rFonts w:ascii="Arial" w:hAnsi="Arial"/>
                  <w:sz w:val="18"/>
                  <w:lang w:val="en-US" w:eastAsia="zh-CN" w:bidi="ar"/>
                </w:rPr>
                <w:t>5, 10, 15, 20, 40, 50, 60, 80, 90, 100</w:t>
              </w:r>
            </w:ins>
          </w:p>
        </w:tc>
        <w:tc>
          <w:tcPr>
            <w:tcW w:w="2275" w:type="dxa"/>
            <w:tcBorders>
              <w:top w:val="single" w:sz="4" w:space="0" w:color="auto"/>
              <w:left w:val="single" w:sz="4" w:space="0" w:color="auto"/>
              <w:bottom w:val="nil"/>
              <w:right w:val="single" w:sz="4" w:space="0" w:color="auto"/>
            </w:tcBorders>
          </w:tcPr>
          <w:p w14:paraId="1A69C7C1" w14:textId="3457282F" w:rsidR="00274563" w:rsidRPr="006C738A" w:rsidRDefault="00274563" w:rsidP="00C81E1A">
            <w:pPr>
              <w:keepNext/>
              <w:keepLines/>
              <w:overflowPunct w:val="0"/>
              <w:autoSpaceDE w:val="0"/>
              <w:autoSpaceDN w:val="0"/>
              <w:adjustRightInd w:val="0"/>
              <w:spacing w:after="0"/>
              <w:jc w:val="center"/>
              <w:rPr>
                <w:ins w:id="26" w:author="Nokia" w:date="2024-01-29T12:49:00Z"/>
                <w:rFonts w:ascii="Arial" w:hAnsi="Arial"/>
                <w:sz w:val="18"/>
                <w:szCs w:val="18"/>
                <w:lang w:val="en-US" w:eastAsia="zh-CN"/>
              </w:rPr>
            </w:pPr>
            <w:ins w:id="27" w:author="Nokia" w:date="2024-01-29T12:50:00Z">
              <w:r>
                <w:rPr>
                  <w:rFonts w:ascii="Arial" w:hAnsi="Arial"/>
                  <w:sz w:val="18"/>
                  <w:szCs w:val="18"/>
                  <w:lang w:val="en-US" w:eastAsia="zh-CN"/>
                </w:rPr>
                <w:t>0</w:t>
              </w:r>
            </w:ins>
          </w:p>
        </w:tc>
      </w:tr>
      <w:tr w:rsidR="00274563" w:rsidRPr="006C738A" w14:paraId="1F18023F" w14:textId="77777777" w:rsidTr="00274563">
        <w:trPr>
          <w:trHeight w:val="187"/>
          <w:jc w:val="center"/>
          <w:ins w:id="28" w:author="Nokia" w:date="2024-01-29T12:49:00Z"/>
          <w:trPrChange w:id="29" w:author="Nokia" w:date="2024-01-29T12:50:00Z">
            <w:trPr>
              <w:trHeight w:val="187"/>
              <w:jc w:val="center"/>
            </w:trPr>
          </w:trPrChange>
        </w:trPr>
        <w:tc>
          <w:tcPr>
            <w:tcW w:w="2529" w:type="dxa"/>
            <w:gridSpan w:val="2"/>
            <w:tcBorders>
              <w:top w:val="nil"/>
              <w:left w:val="single" w:sz="4" w:space="0" w:color="auto"/>
              <w:bottom w:val="single" w:sz="4" w:space="0" w:color="auto"/>
              <w:right w:val="single" w:sz="4" w:space="0" w:color="auto"/>
            </w:tcBorders>
            <w:tcPrChange w:id="30" w:author="Nokia" w:date="2024-01-29T12:50:00Z">
              <w:tcPr>
                <w:tcW w:w="2529" w:type="dxa"/>
                <w:gridSpan w:val="2"/>
                <w:tcBorders>
                  <w:top w:val="single" w:sz="4" w:space="0" w:color="auto"/>
                  <w:left w:val="single" w:sz="4" w:space="0" w:color="auto"/>
                  <w:bottom w:val="nil"/>
                  <w:right w:val="single" w:sz="4" w:space="0" w:color="auto"/>
                </w:tcBorders>
              </w:tcPr>
            </w:tcPrChange>
          </w:tcPr>
          <w:p w14:paraId="74E2D3E1" w14:textId="77777777" w:rsidR="00274563" w:rsidRPr="006C738A" w:rsidRDefault="00274563" w:rsidP="00C81E1A">
            <w:pPr>
              <w:keepNext/>
              <w:keepLines/>
              <w:overflowPunct w:val="0"/>
              <w:autoSpaceDE w:val="0"/>
              <w:autoSpaceDN w:val="0"/>
              <w:adjustRightInd w:val="0"/>
              <w:spacing w:after="0"/>
              <w:jc w:val="center"/>
              <w:rPr>
                <w:ins w:id="31" w:author="Nokia" w:date="2024-01-29T12:49:00Z"/>
                <w:rFonts w:ascii="Arial" w:hAnsi="Arial"/>
                <w:sz w:val="18"/>
                <w:szCs w:val="18"/>
                <w:lang w:eastAsia="ja-JP"/>
              </w:rPr>
            </w:pPr>
          </w:p>
        </w:tc>
        <w:tc>
          <w:tcPr>
            <w:tcW w:w="2451" w:type="dxa"/>
            <w:tcBorders>
              <w:top w:val="nil"/>
              <w:left w:val="single" w:sz="4" w:space="0" w:color="auto"/>
              <w:bottom w:val="single" w:sz="4" w:space="0" w:color="auto"/>
              <w:right w:val="single" w:sz="4" w:space="0" w:color="auto"/>
            </w:tcBorders>
            <w:tcPrChange w:id="32" w:author="Nokia" w:date="2024-01-29T12:50:00Z">
              <w:tcPr>
                <w:tcW w:w="2451" w:type="dxa"/>
                <w:tcBorders>
                  <w:top w:val="single" w:sz="4" w:space="0" w:color="auto"/>
                  <w:left w:val="single" w:sz="4" w:space="0" w:color="auto"/>
                  <w:bottom w:val="nil"/>
                  <w:right w:val="single" w:sz="4" w:space="0" w:color="auto"/>
                </w:tcBorders>
              </w:tcPr>
            </w:tcPrChange>
          </w:tcPr>
          <w:p w14:paraId="3CE749E3" w14:textId="77777777" w:rsidR="00274563" w:rsidRPr="006C738A" w:rsidRDefault="00274563" w:rsidP="00C81E1A">
            <w:pPr>
              <w:keepNext/>
              <w:keepLines/>
              <w:overflowPunct w:val="0"/>
              <w:autoSpaceDE w:val="0"/>
              <w:autoSpaceDN w:val="0"/>
              <w:adjustRightInd w:val="0"/>
              <w:spacing w:after="0"/>
              <w:jc w:val="center"/>
              <w:rPr>
                <w:ins w:id="33" w:author="Nokia" w:date="2024-01-29T12:49:00Z"/>
                <w:rFonts w:ascii="Arial" w:hAnsi="Arial"/>
                <w:sz w:val="18"/>
                <w:szCs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tcPrChange w:id="34" w:author="Nokia" w:date="2024-01-29T12:50:00Z">
              <w:tcPr>
                <w:tcW w:w="1209" w:type="dxa"/>
                <w:gridSpan w:val="2"/>
                <w:tcBorders>
                  <w:top w:val="single" w:sz="4" w:space="0" w:color="auto"/>
                  <w:left w:val="single" w:sz="4" w:space="0" w:color="auto"/>
                  <w:bottom w:val="single" w:sz="4" w:space="0" w:color="auto"/>
                  <w:right w:val="single" w:sz="4" w:space="0" w:color="auto"/>
                </w:tcBorders>
              </w:tcPr>
            </w:tcPrChange>
          </w:tcPr>
          <w:p w14:paraId="100A59B7" w14:textId="6FA1559D" w:rsidR="00274563" w:rsidRPr="006C738A" w:rsidRDefault="00274563" w:rsidP="00C81E1A">
            <w:pPr>
              <w:keepNext/>
              <w:keepLines/>
              <w:overflowPunct w:val="0"/>
              <w:autoSpaceDE w:val="0"/>
              <w:autoSpaceDN w:val="0"/>
              <w:adjustRightInd w:val="0"/>
              <w:spacing w:after="0"/>
              <w:jc w:val="center"/>
              <w:rPr>
                <w:ins w:id="35" w:author="Nokia" w:date="2024-01-29T12:49:00Z"/>
                <w:rFonts w:ascii="Arial" w:hAnsi="Arial"/>
                <w:sz w:val="18"/>
                <w:szCs w:val="18"/>
                <w:lang w:eastAsia="ja-JP"/>
              </w:rPr>
            </w:pPr>
            <w:ins w:id="36" w:author="Nokia" w:date="2024-01-29T12:50:00Z">
              <w:r>
                <w:rPr>
                  <w:rFonts w:ascii="Arial" w:hAnsi="Arial"/>
                  <w:sz w:val="18"/>
                  <w:szCs w:val="18"/>
                  <w:lang w:eastAsia="ja-JP"/>
                </w:rPr>
                <w:t>n258</w:t>
              </w:r>
            </w:ins>
          </w:p>
        </w:tc>
        <w:tc>
          <w:tcPr>
            <w:tcW w:w="5706" w:type="dxa"/>
            <w:gridSpan w:val="2"/>
            <w:tcBorders>
              <w:top w:val="single" w:sz="4" w:space="0" w:color="auto"/>
              <w:left w:val="single" w:sz="4" w:space="0" w:color="auto"/>
              <w:bottom w:val="single" w:sz="4" w:space="0" w:color="auto"/>
              <w:right w:val="single" w:sz="4" w:space="0" w:color="auto"/>
            </w:tcBorders>
            <w:vAlign w:val="center"/>
            <w:tcPrChange w:id="37" w:author="Nokia" w:date="2024-01-29T12:50:00Z">
              <w:tcPr>
                <w:tcW w:w="5706" w:type="dxa"/>
                <w:gridSpan w:val="2"/>
                <w:tcBorders>
                  <w:top w:val="single" w:sz="4" w:space="0" w:color="auto"/>
                  <w:left w:val="single" w:sz="4" w:space="0" w:color="auto"/>
                  <w:bottom w:val="single" w:sz="4" w:space="0" w:color="auto"/>
                  <w:right w:val="single" w:sz="4" w:space="0" w:color="auto"/>
                </w:tcBorders>
                <w:vAlign w:val="center"/>
              </w:tcPr>
            </w:tcPrChange>
          </w:tcPr>
          <w:p w14:paraId="7820898F" w14:textId="10F4C738" w:rsidR="00274563" w:rsidRPr="006C738A" w:rsidRDefault="00274563" w:rsidP="00C81E1A">
            <w:pPr>
              <w:keepNext/>
              <w:keepLines/>
              <w:spacing w:after="0"/>
              <w:jc w:val="center"/>
              <w:rPr>
                <w:ins w:id="38" w:author="Nokia" w:date="2024-01-29T12:49:00Z"/>
                <w:rFonts w:ascii="Arial" w:hAnsi="Arial"/>
                <w:sz w:val="18"/>
                <w:lang w:val="en-US" w:eastAsia="zh-CN" w:bidi="ar"/>
              </w:rPr>
            </w:pPr>
            <w:ins w:id="39" w:author="Nokia" w:date="2024-01-29T12:51:00Z">
              <w:r w:rsidRPr="00F53319">
                <w:rPr>
                  <w:rFonts w:ascii="Arial" w:hAnsi="Arial"/>
                  <w:sz w:val="18"/>
                  <w:lang w:val="en-US" w:eastAsia="zh-CN" w:bidi="ar"/>
                </w:rPr>
                <w:t>50, 100, 200, 400</w:t>
              </w:r>
            </w:ins>
          </w:p>
        </w:tc>
        <w:tc>
          <w:tcPr>
            <w:tcW w:w="2275" w:type="dxa"/>
            <w:tcBorders>
              <w:top w:val="nil"/>
              <w:left w:val="single" w:sz="4" w:space="0" w:color="auto"/>
              <w:bottom w:val="single" w:sz="4" w:space="0" w:color="auto"/>
              <w:right w:val="single" w:sz="4" w:space="0" w:color="auto"/>
            </w:tcBorders>
            <w:tcPrChange w:id="40" w:author="Nokia" w:date="2024-01-29T12:50:00Z">
              <w:tcPr>
                <w:tcW w:w="2275" w:type="dxa"/>
                <w:tcBorders>
                  <w:top w:val="single" w:sz="4" w:space="0" w:color="auto"/>
                  <w:left w:val="single" w:sz="4" w:space="0" w:color="auto"/>
                  <w:bottom w:val="nil"/>
                  <w:right w:val="single" w:sz="4" w:space="0" w:color="auto"/>
                </w:tcBorders>
              </w:tcPr>
            </w:tcPrChange>
          </w:tcPr>
          <w:p w14:paraId="134A291D" w14:textId="77777777" w:rsidR="00274563" w:rsidRPr="006C738A" w:rsidRDefault="00274563" w:rsidP="00C81E1A">
            <w:pPr>
              <w:keepNext/>
              <w:keepLines/>
              <w:overflowPunct w:val="0"/>
              <w:autoSpaceDE w:val="0"/>
              <w:autoSpaceDN w:val="0"/>
              <w:adjustRightInd w:val="0"/>
              <w:spacing w:after="0"/>
              <w:jc w:val="center"/>
              <w:rPr>
                <w:ins w:id="41" w:author="Nokia" w:date="2024-01-29T12:49:00Z"/>
                <w:rFonts w:ascii="Arial" w:hAnsi="Arial"/>
                <w:sz w:val="18"/>
                <w:szCs w:val="18"/>
                <w:lang w:val="en-US" w:eastAsia="zh-CN"/>
              </w:rPr>
            </w:pPr>
          </w:p>
        </w:tc>
      </w:tr>
      <w:tr w:rsidR="00274563" w:rsidRPr="006C738A" w14:paraId="3CDDBC32" w14:textId="77777777" w:rsidTr="00274563">
        <w:trPr>
          <w:trHeight w:val="187"/>
          <w:jc w:val="center"/>
          <w:trPrChange w:id="42" w:author="Nokia" w:date="2024-01-29T12:50:00Z">
            <w:trPr>
              <w:trHeight w:val="187"/>
              <w:jc w:val="center"/>
            </w:trPr>
          </w:trPrChange>
        </w:trPr>
        <w:tc>
          <w:tcPr>
            <w:tcW w:w="2529" w:type="dxa"/>
            <w:gridSpan w:val="2"/>
            <w:tcBorders>
              <w:top w:val="single" w:sz="4" w:space="0" w:color="auto"/>
              <w:left w:val="single" w:sz="4" w:space="0" w:color="auto"/>
              <w:bottom w:val="nil"/>
              <w:right w:val="single" w:sz="4" w:space="0" w:color="auto"/>
            </w:tcBorders>
            <w:tcPrChange w:id="43" w:author="Nokia" w:date="2024-01-29T12:50:00Z">
              <w:tcPr>
                <w:tcW w:w="2529" w:type="dxa"/>
                <w:gridSpan w:val="2"/>
                <w:tcBorders>
                  <w:top w:val="single" w:sz="4" w:space="0" w:color="auto"/>
                  <w:left w:val="single" w:sz="4" w:space="0" w:color="auto"/>
                  <w:bottom w:val="nil"/>
                  <w:right w:val="single" w:sz="4" w:space="0" w:color="auto"/>
                </w:tcBorders>
              </w:tcPr>
            </w:tcPrChange>
          </w:tcPr>
          <w:p w14:paraId="4337AD59" w14:textId="77777777" w:rsidR="00274563" w:rsidRPr="006C738A" w:rsidRDefault="00274563" w:rsidP="00C81E1A">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CA_n48A-n260A</w:t>
            </w:r>
          </w:p>
        </w:tc>
        <w:tc>
          <w:tcPr>
            <w:tcW w:w="2451" w:type="dxa"/>
            <w:tcBorders>
              <w:top w:val="single" w:sz="4" w:space="0" w:color="auto"/>
              <w:left w:val="single" w:sz="4" w:space="0" w:color="auto"/>
              <w:bottom w:val="nil"/>
              <w:right w:val="single" w:sz="4" w:space="0" w:color="auto"/>
            </w:tcBorders>
            <w:tcPrChange w:id="44" w:author="Nokia" w:date="2024-01-29T12:50:00Z">
              <w:tcPr>
                <w:tcW w:w="2451" w:type="dxa"/>
                <w:tcBorders>
                  <w:top w:val="single" w:sz="4" w:space="0" w:color="auto"/>
                  <w:left w:val="single" w:sz="4" w:space="0" w:color="auto"/>
                  <w:bottom w:val="nil"/>
                  <w:right w:val="single" w:sz="4" w:space="0" w:color="auto"/>
                </w:tcBorders>
              </w:tcPr>
            </w:tcPrChange>
          </w:tcPr>
          <w:p w14:paraId="4A0201FA" w14:textId="77777777" w:rsidR="00274563" w:rsidRPr="006C738A" w:rsidRDefault="00274563" w:rsidP="00C81E1A">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CA_n48A-n260A</w:t>
            </w:r>
          </w:p>
        </w:tc>
        <w:tc>
          <w:tcPr>
            <w:tcW w:w="1209" w:type="dxa"/>
            <w:gridSpan w:val="2"/>
            <w:tcBorders>
              <w:top w:val="single" w:sz="4" w:space="0" w:color="auto"/>
              <w:left w:val="single" w:sz="4" w:space="0" w:color="auto"/>
              <w:bottom w:val="single" w:sz="4" w:space="0" w:color="auto"/>
              <w:right w:val="single" w:sz="4" w:space="0" w:color="auto"/>
            </w:tcBorders>
            <w:tcPrChange w:id="45" w:author="Nokia" w:date="2024-01-29T12:50:00Z">
              <w:tcPr>
                <w:tcW w:w="1209" w:type="dxa"/>
                <w:gridSpan w:val="2"/>
                <w:tcBorders>
                  <w:top w:val="single" w:sz="4" w:space="0" w:color="auto"/>
                  <w:left w:val="single" w:sz="4" w:space="0" w:color="auto"/>
                  <w:bottom w:val="single" w:sz="4" w:space="0" w:color="auto"/>
                  <w:right w:val="single" w:sz="4" w:space="0" w:color="auto"/>
                </w:tcBorders>
              </w:tcPr>
            </w:tcPrChange>
          </w:tcPr>
          <w:p w14:paraId="4A12BB12" w14:textId="77777777" w:rsidR="00274563" w:rsidRPr="006C738A"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06" w:type="dxa"/>
            <w:gridSpan w:val="2"/>
            <w:tcBorders>
              <w:top w:val="single" w:sz="4" w:space="0" w:color="auto"/>
              <w:left w:val="single" w:sz="4" w:space="0" w:color="auto"/>
              <w:bottom w:val="single" w:sz="4" w:space="0" w:color="auto"/>
              <w:right w:val="single" w:sz="4" w:space="0" w:color="auto"/>
            </w:tcBorders>
            <w:vAlign w:val="center"/>
            <w:tcPrChange w:id="46" w:author="Nokia" w:date="2024-01-29T12:50:00Z">
              <w:tcPr>
                <w:tcW w:w="5706" w:type="dxa"/>
                <w:gridSpan w:val="2"/>
                <w:tcBorders>
                  <w:top w:val="single" w:sz="4" w:space="0" w:color="auto"/>
                  <w:left w:val="single" w:sz="4" w:space="0" w:color="auto"/>
                  <w:bottom w:val="single" w:sz="4" w:space="0" w:color="auto"/>
                  <w:right w:val="single" w:sz="4" w:space="0" w:color="auto"/>
                </w:tcBorders>
                <w:vAlign w:val="center"/>
              </w:tcPr>
            </w:tcPrChange>
          </w:tcPr>
          <w:p w14:paraId="4B9F86EB" w14:textId="77777777" w:rsidR="00274563" w:rsidRPr="006C738A" w:rsidRDefault="00274563" w:rsidP="00C81E1A">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75" w:type="dxa"/>
            <w:tcBorders>
              <w:top w:val="single" w:sz="4" w:space="0" w:color="auto"/>
              <w:left w:val="single" w:sz="4" w:space="0" w:color="auto"/>
              <w:bottom w:val="nil"/>
              <w:right w:val="single" w:sz="4" w:space="0" w:color="auto"/>
            </w:tcBorders>
            <w:tcPrChange w:id="47" w:author="Nokia" w:date="2024-01-29T12:50:00Z">
              <w:tcPr>
                <w:tcW w:w="2275" w:type="dxa"/>
                <w:tcBorders>
                  <w:top w:val="single" w:sz="4" w:space="0" w:color="auto"/>
                  <w:left w:val="single" w:sz="4" w:space="0" w:color="auto"/>
                  <w:bottom w:val="nil"/>
                  <w:right w:val="single" w:sz="4" w:space="0" w:color="auto"/>
                </w:tcBorders>
              </w:tcPr>
            </w:tcPrChange>
          </w:tcPr>
          <w:p w14:paraId="4207B5FE" w14:textId="77777777" w:rsidR="00274563" w:rsidRPr="006C738A" w:rsidRDefault="00274563" w:rsidP="00C81E1A">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274563" w:rsidRPr="006C738A" w14:paraId="590C714B" w14:textId="77777777" w:rsidTr="00C81E1A">
        <w:trPr>
          <w:trHeight w:val="187"/>
          <w:jc w:val="center"/>
        </w:trPr>
        <w:tc>
          <w:tcPr>
            <w:tcW w:w="2529" w:type="dxa"/>
            <w:gridSpan w:val="2"/>
            <w:tcBorders>
              <w:top w:val="nil"/>
              <w:left w:val="single" w:sz="4" w:space="0" w:color="auto"/>
              <w:bottom w:val="single" w:sz="4" w:space="0" w:color="auto"/>
              <w:right w:val="single" w:sz="4" w:space="0" w:color="auto"/>
            </w:tcBorders>
          </w:tcPr>
          <w:p w14:paraId="2189ABB9" w14:textId="77777777" w:rsidR="00274563" w:rsidRPr="006C738A" w:rsidRDefault="00274563" w:rsidP="00C81E1A">
            <w:pPr>
              <w:keepNext/>
              <w:keepLines/>
              <w:overflowPunct w:val="0"/>
              <w:autoSpaceDE w:val="0"/>
              <w:autoSpaceDN w:val="0"/>
              <w:adjustRightInd w:val="0"/>
              <w:spacing w:after="0"/>
              <w:jc w:val="center"/>
              <w:rPr>
                <w:rFonts w:ascii="Arial" w:hAnsi="Arial" w:cs="Arial"/>
                <w:sz w:val="18"/>
                <w:szCs w:val="18"/>
                <w:lang w:eastAsia="ja-JP"/>
              </w:rPr>
            </w:pPr>
          </w:p>
        </w:tc>
        <w:tc>
          <w:tcPr>
            <w:tcW w:w="2451" w:type="dxa"/>
            <w:tcBorders>
              <w:top w:val="nil"/>
              <w:left w:val="single" w:sz="4" w:space="0" w:color="auto"/>
              <w:bottom w:val="single" w:sz="4" w:space="0" w:color="auto"/>
              <w:right w:val="single" w:sz="4" w:space="0" w:color="auto"/>
            </w:tcBorders>
          </w:tcPr>
          <w:p w14:paraId="398D9EB7" w14:textId="77777777" w:rsidR="00274563" w:rsidRPr="006C738A" w:rsidRDefault="00274563" w:rsidP="00C81E1A">
            <w:pPr>
              <w:keepNext/>
              <w:keepLines/>
              <w:overflowPunct w:val="0"/>
              <w:autoSpaceDE w:val="0"/>
              <w:autoSpaceDN w:val="0"/>
              <w:adjustRightInd w:val="0"/>
              <w:spacing w:after="0"/>
              <w:jc w:val="center"/>
              <w:rPr>
                <w:rFonts w:ascii="Arial" w:hAnsi="Arial" w:cs="Arial"/>
                <w:sz w:val="18"/>
                <w:szCs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tcPr>
          <w:p w14:paraId="090EA967" w14:textId="77777777" w:rsidR="00274563" w:rsidRPr="006C738A"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n260</w:t>
            </w:r>
          </w:p>
        </w:tc>
        <w:tc>
          <w:tcPr>
            <w:tcW w:w="5706" w:type="dxa"/>
            <w:gridSpan w:val="2"/>
            <w:tcBorders>
              <w:top w:val="single" w:sz="4" w:space="0" w:color="auto"/>
              <w:left w:val="single" w:sz="4" w:space="0" w:color="auto"/>
              <w:bottom w:val="single" w:sz="4" w:space="0" w:color="auto"/>
              <w:right w:val="single" w:sz="4" w:space="0" w:color="auto"/>
            </w:tcBorders>
            <w:vAlign w:val="center"/>
          </w:tcPr>
          <w:p w14:paraId="12857C82" w14:textId="77777777" w:rsidR="00274563" w:rsidRPr="006C738A" w:rsidRDefault="00274563" w:rsidP="00C81E1A">
            <w:pPr>
              <w:keepNext/>
              <w:keepLines/>
              <w:spacing w:after="0"/>
              <w:jc w:val="center"/>
              <w:rPr>
                <w:rFonts w:ascii="Arial" w:hAnsi="Arial"/>
                <w:sz w:val="18"/>
                <w:lang w:eastAsia="ja-JP"/>
              </w:rPr>
            </w:pPr>
            <w:r w:rsidRPr="006C738A">
              <w:rPr>
                <w:rFonts w:ascii="Arial" w:hAnsi="Arial"/>
                <w:sz w:val="18"/>
                <w:lang w:val="en-US" w:eastAsia="zh-CN" w:bidi="ar"/>
              </w:rPr>
              <w:t>50, 100, 200, 400</w:t>
            </w:r>
          </w:p>
        </w:tc>
        <w:tc>
          <w:tcPr>
            <w:tcW w:w="2275" w:type="dxa"/>
            <w:tcBorders>
              <w:top w:val="nil"/>
              <w:left w:val="single" w:sz="4" w:space="0" w:color="auto"/>
              <w:bottom w:val="single" w:sz="4" w:space="0" w:color="auto"/>
              <w:right w:val="single" w:sz="4" w:space="0" w:color="auto"/>
            </w:tcBorders>
          </w:tcPr>
          <w:p w14:paraId="26064186" w14:textId="77777777" w:rsidR="00274563" w:rsidRPr="006C738A" w:rsidRDefault="00274563" w:rsidP="00C81E1A">
            <w:pPr>
              <w:keepNext/>
              <w:keepLines/>
              <w:overflowPunct w:val="0"/>
              <w:autoSpaceDE w:val="0"/>
              <w:autoSpaceDN w:val="0"/>
              <w:adjustRightInd w:val="0"/>
              <w:spacing w:after="0"/>
              <w:jc w:val="center"/>
              <w:rPr>
                <w:rFonts w:ascii="Arial" w:hAnsi="Arial"/>
                <w:sz w:val="18"/>
                <w:szCs w:val="18"/>
                <w:lang w:eastAsia="zh-CN"/>
              </w:rPr>
            </w:pPr>
          </w:p>
        </w:tc>
      </w:tr>
      <w:tr w:rsidR="00274563" w14:paraId="1DAFD61C" w14:textId="77777777" w:rsidTr="00C81E1A">
        <w:trPr>
          <w:trHeight w:val="187"/>
          <w:jc w:val="center"/>
        </w:trPr>
        <w:tc>
          <w:tcPr>
            <w:tcW w:w="2436" w:type="dxa"/>
            <w:tcBorders>
              <w:top w:val="single" w:sz="4" w:space="0" w:color="auto"/>
              <w:left w:val="single" w:sz="4" w:space="0" w:color="auto"/>
              <w:bottom w:val="nil"/>
              <w:right w:val="single" w:sz="4" w:space="0" w:color="auto"/>
            </w:tcBorders>
          </w:tcPr>
          <w:p w14:paraId="4D632C40"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CA_n48A-n260G</w:t>
            </w:r>
          </w:p>
        </w:tc>
        <w:tc>
          <w:tcPr>
            <w:tcW w:w="2544" w:type="dxa"/>
            <w:gridSpan w:val="2"/>
            <w:tcBorders>
              <w:top w:val="single" w:sz="4" w:space="0" w:color="auto"/>
              <w:left w:val="single" w:sz="4" w:space="0" w:color="auto"/>
              <w:bottom w:val="nil"/>
              <w:right w:val="single" w:sz="4" w:space="0" w:color="auto"/>
            </w:tcBorders>
          </w:tcPr>
          <w:p w14:paraId="70A58391"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CA_n48A-n260A/G</w:t>
            </w:r>
          </w:p>
        </w:tc>
        <w:tc>
          <w:tcPr>
            <w:tcW w:w="1141" w:type="dxa"/>
            <w:tcBorders>
              <w:top w:val="single" w:sz="4" w:space="0" w:color="auto"/>
              <w:left w:val="single" w:sz="4" w:space="0" w:color="auto"/>
              <w:bottom w:val="single" w:sz="4" w:space="0" w:color="auto"/>
              <w:right w:val="single" w:sz="4" w:space="0" w:color="auto"/>
            </w:tcBorders>
          </w:tcPr>
          <w:p w14:paraId="18B5363B"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7AEE4647" w14:textId="77777777" w:rsidR="00274563" w:rsidRDefault="00274563" w:rsidP="00C81E1A">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tcPr>
          <w:p w14:paraId="220B119F" w14:textId="77777777" w:rsidR="00274563" w:rsidRDefault="00274563" w:rsidP="00C81E1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274563" w14:paraId="680DC838" w14:textId="77777777" w:rsidTr="00C81E1A">
        <w:trPr>
          <w:trHeight w:val="187"/>
          <w:jc w:val="center"/>
        </w:trPr>
        <w:tc>
          <w:tcPr>
            <w:tcW w:w="2436" w:type="dxa"/>
            <w:tcBorders>
              <w:top w:val="nil"/>
              <w:left w:val="single" w:sz="4" w:space="0" w:color="auto"/>
              <w:bottom w:val="single" w:sz="4" w:space="0" w:color="auto"/>
              <w:right w:val="single" w:sz="4" w:space="0" w:color="auto"/>
            </w:tcBorders>
          </w:tcPr>
          <w:p w14:paraId="7DB59F60"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
          <w:p w14:paraId="3BB01059"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6C700484"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206A2228" w14:textId="77777777" w:rsidR="00274563" w:rsidRDefault="00274563" w:rsidP="00C81E1A">
            <w:pPr>
              <w:keepNext/>
              <w:keepLines/>
              <w:spacing w:after="0"/>
              <w:jc w:val="center"/>
              <w:rPr>
                <w:rFonts w:ascii="Arial" w:hAnsi="Arial"/>
                <w:sz w:val="18"/>
                <w:lang w:eastAsia="ja-JP"/>
              </w:rPr>
            </w:pPr>
            <w:r>
              <w:rPr>
                <w:rFonts w:ascii="Arial" w:hAnsi="Arial"/>
                <w:sz w:val="18"/>
                <w:lang w:val="en-US" w:eastAsia="zh-CN" w:bidi="ar"/>
              </w:rPr>
              <w:t>CA_n260G</w:t>
            </w:r>
          </w:p>
        </w:tc>
        <w:tc>
          <w:tcPr>
            <w:tcW w:w="2330" w:type="dxa"/>
            <w:gridSpan w:val="2"/>
            <w:tcBorders>
              <w:top w:val="nil"/>
              <w:left w:val="single" w:sz="4" w:space="0" w:color="auto"/>
              <w:bottom w:val="single" w:sz="4" w:space="0" w:color="auto"/>
              <w:right w:val="single" w:sz="4" w:space="0" w:color="auto"/>
            </w:tcBorders>
          </w:tcPr>
          <w:p w14:paraId="22AD2915" w14:textId="77777777" w:rsidR="00274563" w:rsidRDefault="00274563" w:rsidP="00C81E1A">
            <w:pPr>
              <w:keepNext/>
              <w:keepLines/>
              <w:overflowPunct w:val="0"/>
              <w:autoSpaceDE w:val="0"/>
              <w:autoSpaceDN w:val="0"/>
              <w:adjustRightInd w:val="0"/>
              <w:spacing w:after="0"/>
              <w:jc w:val="center"/>
              <w:rPr>
                <w:rFonts w:ascii="Arial" w:hAnsi="Arial"/>
                <w:sz w:val="18"/>
                <w:szCs w:val="18"/>
                <w:lang w:eastAsia="zh-CN"/>
              </w:rPr>
            </w:pPr>
          </w:p>
        </w:tc>
      </w:tr>
      <w:tr w:rsidR="00274563" w14:paraId="2F98DDCF" w14:textId="77777777" w:rsidTr="00C81E1A">
        <w:trPr>
          <w:trHeight w:val="187"/>
          <w:jc w:val="center"/>
        </w:trPr>
        <w:tc>
          <w:tcPr>
            <w:tcW w:w="2436" w:type="dxa"/>
            <w:tcBorders>
              <w:top w:val="single" w:sz="4" w:space="0" w:color="auto"/>
              <w:left w:val="single" w:sz="4" w:space="0" w:color="auto"/>
              <w:bottom w:val="nil"/>
              <w:right w:val="single" w:sz="4" w:space="0" w:color="auto"/>
            </w:tcBorders>
          </w:tcPr>
          <w:p w14:paraId="73C6F205"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CA_n48A-n260H</w:t>
            </w:r>
          </w:p>
        </w:tc>
        <w:tc>
          <w:tcPr>
            <w:tcW w:w="2544" w:type="dxa"/>
            <w:gridSpan w:val="2"/>
            <w:tcBorders>
              <w:top w:val="single" w:sz="4" w:space="0" w:color="auto"/>
              <w:left w:val="single" w:sz="4" w:space="0" w:color="auto"/>
              <w:bottom w:val="nil"/>
              <w:right w:val="single" w:sz="4" w:space="0" w:color="auto"/>
            </w:tcBorders>
          </w:tcPr>
          <w:p w14:paraId="323F9650"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CA_n48A-n260A/G/H</w:t>
            </w:r>
          </w:p>
        </w:tc>
        <w:tc>
          <w:tcPr>
            <w:tcW w:w="1141" w:type="dxa"/>
            <w:tcBorders>
              <w:top w:val="single" w:sz="4" w:space="0" w:color="auto"/>
              <w:left w:val="single" w:sz="4" w:space="0" w:color="auto"/>
              <w:bottom w:val="single" w:sz="4" w:space="0" w:color="auto"/>
              <w:right w:val="single" w:sz="4" w:space="0" w:color="auto"/>
            </w:tcBorders>
          </w:tcPr>
          <w:p w14:paraId="4C765580"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72BAF28D" w14:textId="77777777" w:rsidR="00274563" w:rsidRDefault="00274563" w:rsidP="00C81E1A">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tcPr>
          <w:p w14:paraId="08F81060" w14:textId="77777777" w:rsidR="00274563" w:rsidRDefault="00274563" w:rsidP="00C81E1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274563" w14:paraId="226F156E" w14:textId="77777777" w:rsidTr="00C81E1A">
        <w:trPr>
          <w:trHeight w:val="187"/>
          <w:jc w:val="center"/>
        </w:trPr>
        <w:tc>
          <w:tcPr>
            <w:tcW w:w="2436" w:type="dxa"/>
            <w:tcBorders>
              <w:top w:val="nil"/>
              <w:left w:val="single" w:sz="4" w:space="0" w:color="auto"/>
              <w:bottom w:val="single" w:sz="4" w:space="0" w:color="auto"/>
              <w:right w:val="single" w:sz="4" w:space="0" w:color="auto"/>
            </w:tcBorders>
          </w:tcPr>
          <w:p w14:paraId="16822B1D"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
          <w:p w14:paraId="1ABCB401"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5452543E"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7576AC1B" w14:textId="77777777" w:rsidR="00274563" w:rsidRDefault="00274563" w:rsidP="00C81E1A">
            <w:pPr>
              <w:keepNext/>
              <w:keepLines/>
              <w:spacing w:after="0"/>
              <w:jc w:val="center"/>
              <w:rPr>
                <w:rFonts w:ascii="Arial" w:hAnsi="Arial"/>
                <w:sz w:val="18"/>
                <w:lang w:eastAsia="ja-JP"/>
              </w:rPr>
            </w:pPr>
            <w:r>
              <w:rPr>
                <w:rFonts w:ascii="Arial" w:hAnsi="Arial"/>
                <w:sz w:val="18"/>
                <w:lang w:val="en-US" w:eastAsia="zh-CN" w:bidi="ar"/>
              </w:rPr>
              <w:t>CA_n260H</w:t>
            </w:r>
          </w:p>
        </w:tc>
        <w:tc>
          <w:tcPr>
            <w:tcW w:w="2330" w:type="dxa"/>
            <w:gridSpan w:val="2"/>
            <w:tcBorders>
              <w:top w:val="nil"/>
              <w:left w:val="single" w:sz="4" w:space="0" w:color="auto"/>
              <w:bottom w:val="single" w:sz="4" w:space="0" w:color="auto"/>
              <w:right w:val="single" w:sz="4" w:space="0" w:color="auto"/>
            </w:tcBorders>
          </w:tcPr>
          <w:p w14:paraId="64B582FD" w14:textId="77777777" w:rsidR="00274563" w:rsidRDefault="00274563" w:rsidP="00C81E1A">
            <w:pPr>
              <w:keepNext/>
              <w:keepLines/>
              <w:overflowPunct w:val="0"/>
              <w:autoSpaceDE w:val="0"/>
              <w:autoSpaceDN w:val="0"/>
              <w:adjustRightInd w:val="0"/>
              <w:spacing w:after="0"/>
              <w:jc w:val="center"/>
              <w:rPr>
                <w:rFonts w:ascii="Arial" w:hAnsi="Arial"/>
                <w:sz w:val="18"/>
                <w:szCs w:val="18"/>
                <w:lang w:eastAsia="zh-CN"/>
              </w:rPr>
            </w:pPr>
          </w:p>
        </w:tc>
      </w:tr>
      <w:tr w:rsidR="00274563" w14:paraId="7AF08CC1" w14:textId="77777777" w:rsidTr="00C81E1A">
        <w:trPr>
          <w:trHeight w:val="187"/>
          <w:jc w:val="center"/>
        </w:trPr>
        <w:tc>
          <w:tcPr>
            <w:tcW w:w="2436" w:type="dxa"/>
            <w:tcBorders>
              <w:top w:val="single" w:sz="4" w:space="0" w:color="auto"/>
              <w:left w:val="single" w:sz="4" w:space="0" w:color="auto"/>
              <w:bottom w:val="nil"/>
              <w:right w:val="single" w:sz="4" w:space="0" w:color="auto"/>
            </w:tcBorders>
          </w:tcPr>
          <w:p w14:paraId="1A95D78F"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CA_n48A-n260I</w:t>
            </w:r>
          </w:p>
        </w:tc>
        <w:tc>
          <w:tcPr>
            <w:tcW w:w="2544" w:type="dxa"/>
            <w:gridSpan w:val="2"/>
            <w:tcBorders>
              <w:top w:val="single" w:sz="4" w:space="0" w:color="auto"/>
              <w:left w:val="single" w:sz="4" w:space="0" w:color="auto"/>
              <w:bottom w:val="nil"/>
              <w:right w:val="single" w:sz="4" w:space="0" w:color="auto"/>
            </w:tcBorders>
          </w:tcPr>
          <w:p w14:paraId="017B3E14"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tcPr>
          <w:p w14:paraId="7009306C"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2B93910E" w14:textId="77777777" w:rsidR="00274563" w:rsidRDefault="00274563" w:rsidP="00C81E1A">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tcPr>
          <w:p w14:paraId="573081CD" w14:textId="77777777" w:rsidR="00274563" w:rsidRDefault="00274563" w:rsidP="00C81E1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274563" w14:paraId="19170B56" w14:textId="77777777" w:rsidTr="00C81E1A">
        <w:trPr>
          <w:trHeight w:val="187"/>
          <w:jc w:val="center"/>
        </w:trPr>
        <w:tc>
          <w:tcPr>
            <w:tcW w:w="2436" w:type="dxa"/>
            <w:tcBorders>
              <w:top w:val="nil"/>
              <w:left w:val="single" w:sz="4" w:space="0" w:color="auto"/>
              <w:bottom w:val="single" w:sz="4" w:space="0" w:color="auto"/>
              <w:right w:val="single" w:sz="4" w:space="0" w:color="auto"/>
            </w:tcBorders>
          </w:tcPr>
          <w:p w14:paraId="7954CEE8"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
          <w:p w14:paraId="459291CB"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22EFE7CC"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689C48C9" w14:textId="77777777" w:rsidR="00274563" w:rsidRDefault="00274563" w:rsidP="00C81E1A">
            <w:pPr>
              <w:keepNext/>
              <w:keepLines/>
              <w:spacing w:after="0"/>
              <w:jc w:val="center"/>
              <w:rPr>
                <w:rFonts w:ascii="Arial" w:hAnsi="Arial"/>
                <w:sz w:val="18"/>
                <w:lang w:eastAsia="ja-JP"/>
              </w:rPr>
            </w:pPr>
            <w:r>
              <w:rPr>
                <w:rFonts w:ascii="Arial" w:hAnsi="Arial"/>
                <w:sz w:val="18"/>
                <w:lang w:val="en-US" w:eastAsia="zh-CN" w:bidi="ar"/>
              </w:rPr>
              <w:t>CA_n260I</w:t>
            </w:r>
          </w:p>
        </w:tc>
        <w:tc>
          <w:tcPr>
            <w:tcW w:w="2330" w:type="dxa"/>
            <w:gridSpan w:val="2"/>
            <w:tcBorders>
              <w:top w:val="nil"/>
              <w:left w:val="single" w:sz="4" w:space="0" w:color="auto"/>
              <w:bottom w:val="single" w:sz="4" w:space="0" w:color="auto"/>
              <w:right w:val="single" w:sz="4" w:space="0" w:color="auto"/>
            </w:tcBorders>
          </w:tcPr>
          <w:p w14:paraId="4EA13264" w14:textId="77777777" w:rsidR="00274563" w:rsidRDefault="00274563" w:rsidP="00C81E1A">
            <w:pPr>
              <w:keepNext/>
              <w:keepLines/>
              <w:overflowPunct w:val="0"/>
              <w:autoSpaceDE w:val="0"/>
              <w:autoSpaceDN w:val="0"/>
              <w:adjustRightInd w:val="0"/>
              <w:spacing w:after="0"/>
              <w:jc w:val="center"/>
              <w:rPr>
                <w:rFonts w:ascii="Arial" w:hAnsi="Arial"/>
                <w:sz w:val="18"/>
                <w:szCs w:val="18"/>
                <w:lang w:eastAsia="zh-CN"/>
              </w:rPr>
            </w:pPr>
          </w:p>
        </w:tc>
      </w:tr>
      <w:tr w:rsidR="00274563" w14:paraId="4C9FD375" w14:textId="77777777" w:rsidTr="00C81E1A">
        <w:trPr>
          <w:trHeight w:val="187"/>
          <w:jc w:val="center"/>
        </w:trPr>
        <w:tc>
          <w:tcPr>
            <w:tcW w:w="2436" w:type="dxa"/>
            <w:tcBorders>
              <w:top w:val="single" w:sz="4" w:space="0" w:color="auto"/>
              <w:left w:val="single" w:sz="4" w:space="0" w:color="auto"/>
              <w:bottom w:val="nil"/>
              <w:right w:val="single" w:sz="4" w:space="0" w:color="auto"/>
            </w:tcBorders>
          </w:tcPr>
          <w:p w14:paraId="241A9007"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CA_n48A-n260J</w:t>
            </w:r>
          </w:p>
        </w:tc>
        <w:tc>
          <w:tcPr>
            <w:tcW w:w="2544" w:type="dxa"/>
            <w:gridSpan w:val="2"/>
            <w:tcBorders>
              <w:top w:val="single" w:sz="4" w:space="0" w:color="auto"/>
              <w:left w:val="single" w:sz="4" w:space="0" w:color="auto"/>
              <w:bottom w:val="nil"/>
              <w:right w:val="single" w:sz="4" w:space="0" w:color="auto"/>
            </w:tcBorders>
          </w:tcPr>
          <w:p w14:paraId="2A140F59"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tcPr>
          <w:p w14:paraId="5E9D82A7"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5BAA18C8" w14:textId="77777777" w:rsidR="00274563" w:rsidRDefault="00274563" w:rsidP="00C81E1A">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tcPr>
          <w:p w14:paraId="2785A1E0" w14:textId="77777777" w:rsidR="00274563" w:rsidRDefault="00274563" w:rsidP="00C81E1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274563" w14:paraId="5F3C7AD5" w14:textId="77777777" w:rsidTr="00C81E1A">
        <w:trPr>
          <w:trHeight w:val="187"/>
          <w:jc w:val="center"/>
        </w:trPr>
        <w:tc>
          <w:tcPr>
            <w:tcW w:w="2436" w:type="dxa"/>
            <w:tcBorders>
              <w:top w:val="nil"/>
              <w:left w:val="single" w:sz="4" w:space="0" w:color="auto"/>
              <w:bottom w:val="single" w:sz="4" w:space="0" w:color="auto"/>
              <w:right w:val="single" w:sz="4" w:space="0" w:color="auto"/>
            </w:tcBorders>
          </w:tcPr>
          <w:p w14:paraId="2A801B7A"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
          <w:p w14:paraId="0FAAE759"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2A79F482"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23A5FB64" w14:textId="77777777" w:rsidR="00274563" w:rsidRDefault="00274563" w:rsidP="00C81E1A">
            <w:pPr>
              <w:keepNext/>
              <w:keepLines/>
              <w:spacing w:after="0"/>
              <w:jc w:val="center"/>
              <w:rPr>
                <w:rFonts w:ascii="Arial" w:hAnsi="Arial"/>
                <w:sz w:val="18"/>
                <w:lang w:eastAsia="ja-JP"/>
              </w:rPr>
            </w:pPr>
            <w:r>
              <w:rPr>
                <w:rFonts w:ascii="Arial" w:hAnsi="Arial"/>
                <w:sz w:val="18"/>
                <w:lang w:val="en-US" w:eastAsia="zh-CN" w:bidi="ar"/>
              </w:rPr>
              <w:t>CA_n260J</w:t>
            </w:r>
          </w:p>
        </w:tc>
        <w:tc>
          <w:tcPr>
            <w:tcW w:w="2330" w:type="dxa"/>
            <w:gridSpan w:val="2"/>
            <w:tcBorders>
              <w:top w:val="nil"/>
              <w:left w:val="single" w:sz="4" w:space="0" w:color="auto"/>
              <w:bottom w:val="single" w:sz="4" w:space="0" w:color="auto"/>
              <w:right w:val="single" w:sz="4" w:space="0" w:color="auto"/>
            </w:tcBorders>
          </w:tcPr>
          <w:p w14:paraId="31A9EED7" w14:textId="77777777" w:rsidR="00274563" w:rsidRDefault="00274563" w:rsidP="00C81E1A">
            <w:pPr>
              <w:keepNext/>
              <w:keepLines/>
              <w:overflowPunct w:val="0"/>
              <w:autoSpaceDE w:val="0"/>
              <w:autoSpaceDN w:val="0"/>
              <w:adjustRightInd w:val="0"/>
              <w:spacing w:after="0"/>
              <w:jc w:val="center"/>
              <w:rPr>
                <w:rFonts w:ascii="Arial" w:hAnsi="Arial"/>
                <w:sz w:val="18"/>
                <w:szCs w:val="18"/>
                <w:lang w:eastAsia="zh-CN"/>
              </w:rPr>
            </w:pPr>
          </w:p>
        </w:tc>
      </w:tr>
      <w:tr w:rsidR="00274563" w14:paraId="7CBB93D8" w14:textId="77777777" w:rsidTr="00C81E1A">
        <w:trPr>
          <w:trHeight w:val="187"/>
          <w:jc w:val="center"/>
        </w:trPr>
        <w:tc>
          <w:tcPr>
            <w:tcW w:w="2436" w:type="dxa"/>
            <w:tcBorders>
              <w:top w:val="single" w:sz="4" w:space="0" w:color="auto"/>
              <w:left w:val="single" w:sz="4" w:space="0" w:color="auto"/>
              <w:bottom w:val="nil"/>
              <w:right w:val="single" w:sz="4" w:space="0" w:color="auto"/>
            </w:tcBorders>
          </w:tcPr>
          <w:p w14:paraId="2E411738"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CA_n48A-n260K</w:t>
            </w:r>
          </w:p>
        </w:tc>
        <w:tc>
          <w:tcPr>
            <w:tcW w:w="2544" w:type="dxa"/>
            <w:gridSpan w:val="2"/>
            <w:tcBorders>
              <w:top w:val="single" w:sz="4" w:space="0" w:color="auto"/>
              <w:left w:val="single" w:sz="4" w:space="0" w:color="auto"/>
              <w:bottom w:val="nil"/>
              <w:right w:val="single" w:sz="4" w:space="0" w:color="auto"/>
            </w:tcBorders>
          </w:tcPr>
          <w:p w14:paraId="12249105"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tcPr>
          <w:p w14:paraId="1FDC1FD8"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5ABE6FB1" w14:textId="77777777" w:rsidR="00274563" w:rsidRDefault="00274563" w:rsidP="00C81E1A">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tcPr>
          <w:p w14:paraId="56CFCB6A" w14:textId="77777777" w:rsidR="00274563" w:rsidRDefault="00274563" w:rsidP="00C81E1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274563" w14:paraId="6DB9ADD0" w14:textId="77777777" w:rsidTr="00C81E1A">
        <w:trPr>
          <w:trHeight w:val="187"/>
          <w:jc w:val="center"/>
        </w:trPr>
        <w:tc>
          <w:tcPr>
            <w:tcW w:w="2436" w:type="dxa"/>
            <w:tcBorders>
              <w:top w:val="nil"/>
              <w:left w:val="single" w:sz="4" w:space="0" w:color="auto"/>
              <w:bottom w:val="single" w:sz="4" w:space="0" w:color="auto"/>
              <w:right w:val="single" w:sz="4" w:space="0" w:color="auto"/>
            </w:tcBorders>
          </w:tcPr>
          <w:p w14:paraId="4323CCB7"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
          <w:p w14:paraId="4F715D13"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4B0C7E83"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395E54E9" w14:textId="77777777" w:rsidR="00274563" w:rsidRDefault="00274563" w:rsidP="00C81E1A">
            <w:pPr>
              <w:keepNext/>
              <w:keepLines/>
              <w:spacing w:after="0"/>
              <w:jc w:val="center"/>
              <w:rPr>
                <w:rFonts w:ascii="Arial" w:hAnsi="Arial"/>
                <w:sz w:val="18"/>
                <w:lang w:eastAsia="ja-JP"/>
              </w:rPr>
            </w:pPr>
            <w:r>
              <w:rPr>
                <w:rFonts w:ascii="Arial" w:hAnsi="Arial"/>
                <w:sz w:val="18"/>
                <w:lang w:val="en-US" w:eastAsia="zh-CN" w:bidi="ar"/>
              </w:rPr>
              <w:t>CA_n260K</w:t>
            </w:r>
          </w:p>
        </w:tc>
        <w:tc>
          <w:tcPr>
            <w:tcW w:w="2330" w:type="dxa"/>
            <w:gridSpan w:val="2"/>
            <w:tcBorders>
              <w:top w:val="nil"/>
              <w:left w:val="single" w:sz="4" w:space="0" w:color="auto"/>
              <w:bottom w:val="single" w:sz="4" w:space="0" w:color="auto"/>
              <w:right w:val="single" w:sz="4" w:space="0" w:color="auto"/>
            </w:tcBorders>
          </w:tcPr>
          <w:p w14:paraId="72EC4901" w14:textId="77777777" w:rsidR="00274563" w:rsidRDefault="00274563" w:rsidP="00C81E1A">
            <w:pPr>
              <w:keepNext/>
              <w:keepLines/>
              <w:overflowPunct w:val="0"/>
              <w:autoSpaceDE w:val="0"/>
              <w:autoSpaceDN w:val="0"/>
              <w:adjustRightInd w:val="0"/>
              <w:spacing w:after="0"/>
              <w:jc w:val="center"/>
              <w:rPr>
                <w:rFonts w:ascii="Arial" w:hAnsi="Arial"/>
                <w:sz w:val="18"/>
                <w:szCs w:val="18"/>
                <w:lang w:eastAsia="zh-CN"/>
              </w:rPr>
            </w:pPr>
          </w:p>
        </w:tc>
      </w:tr>
      <w:tr w:rsidR="00274563" w14:paraId="28253877" w14:textId="77777777" w:rsidTr="00C81E1A">
        <w:trPr>
          <w:trHeight w:val="187"/>
          <w:jc w:val="center"/>
        </w:trPr>
        <w:tc>
          <w:tcPr>
            <w:tcW w:w="2436" w:type="dxa"/>
            <w:tcBorders>
              <w:top w:val="single" w:sz="4" w:space="0" w:color="auto"/>
              <w:left w:val="single" w:sz="4" w:space="0" w:color="auto"/>
              <w:bottom w:val="nil"/>
              <w:right w:val="single" w:sz="4" w:space="0" w:color="auto"/>
            </w:tcBorders>
          </w:tcPr>
          <w:p w14:paraId="074DE78C"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CA_n48A-n260L</w:t>
            </w:r>
          </w:p>
        </w:tc>
        <w:tc>
          <w:tcPr>
            <w:tcW w:w="2544" w:type="dxa"/>
            <w:gridSpan w:val="2"/>
            <w:tcBorders>
              <w:top w:val="single" w:sz="4" w:space="0" w:color="auto"/>
              <w:left w:val="single" w:sz="4" w:space="0" w:color="auto"/>
              <w:bottom w:val="nil"/>
              <w:right w:val="single" w:sz="4" w:space="0" w:color="auto"/>
            </w:tcBorders>
          </w:tcPr>
          <w:p w14:paraId="52B89763"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tcPr>
          <w:p w14:paraId="0E948D48"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73FCAE3D" w14:textId="77777777" w:rsidR="00274563" w:rsidRDefault="00274563" w:rsidP="00C81E1A">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tcPr>
          <w:p w14:paraId="3FB54502" w14:textId="77777777" w:rsidR="00274563" w:rsidRDefault="00274563" w:rsidP="00C81E1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274563" w14:paraId="03EC2723" w14:textId="77777777" w:rsidTr="00C81E1A">
        <w:trPr>
          <w:trHeight w:val="187"/>
          <w:jc w:val="center"/>
        </w:trPr>
        <w:tc>
          <w:tcPr>
            <w:tcW w:w="2436" w:type="dxa"/>
            <w:tcBorders>
              <w:top w:val="nil"/>
              <w:left w:val="single" w:sz="4" w:space="0" w:color="auto"/>
              <w:bottom w:val="single" w:sz="4" w:space="0" w:color="auto"/>
              <w:right w:val="single" w:sz="4" w:space="0" w:color="auto"/>
            </w:tcBorders>
          </w:tcPr>
          <w:p w14:paraId="36F405CC"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
          <w:p w14:paraId="4A8F3169"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72675BDD"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023C1B82" w14:textId="77777777" w:rsidR="00274563" w:rsidRDefault="00274563" w:rsidP="00C81E1A">
            <w:pPr>
              <w:keepNext/>
              <w:keepLines/>
              <w:spacing w:after="0"/>
              <w:jc w:val="center"/>
              <w:rPr>
                <w:rFonts w:ascii="Arial" w:hAnsi="Arial"/>
                <w:sz w:val="18"/>
                <w:lang w:eastAsia="ja-JP"/>
              </w:rPr>
            </w:pPr>
            <w:r>
              <w:rPr>
                <w:rFonts w:ascii="Arial" w:hAnsi="Arial"/>
                <w:sz w:val="18"/>
                <w:lang w:val="en-US" w:eastAsia="zh-CN" w:bidi="ar"/>
              </w:rPr>
              <w:t>CA_n260L</w:t>
            </w:r>
          </w:p>
        </w:tc>
        <w:tc>
          <w:tcPr>
            <w:tcW w:w="2330" w:type="dxa"/>
            <w:gridSpan w:val="2"/>
            <w:tcBorders>
              <w:top w:val="nil"/>
              <w:left w:val="single" w:sz="4" w:space="0" w:color="auto"/>
              <w:bottom w:val="single" w:sz="4" w:space="0" w:color="auto"/>
              <w:right w:val="single" w:sz="4" w:space="0" w:color="auto"/>
            </w:tcBorders>
          </w:tcPr>
          <w:p w14:paraId="56F80532" w14:textId="77777777" w:rsidR="00274563" w:rsidRDefault="00274563" w:rsidP="00C81E1A">
            <w:pPr>
              <w:keepNext/>
              <w:keepLines/>
              <w:overflowPunct w:val="0"/>
              <w:autoSpaceDE w:val="0"/>
              <w:autoSpaceDN w:val="0"/>
              <w:adjustRightInd w:val="0"/>
              <w:spacing w:after="0"/>
              <w:jc w:val="center"/>
              <w:rPr>
                <w:rFonts w:ascii="Arial" w:hAnsi="Arial"/>
                <w:sz w:val="18"/>
                <w:szCs w:val="18"/>
                <w:lang w:eastAsia="zh-CN"/>
              </w:rPr>
            </w:pPr>
          </w:p>
        </w:tc>
      </w:tr>
      <w:tr w:rsidR="00274563" w14:paraId="565451C2" w14:textId="77777777" w:rsidTr="00C81E1A">
        <w:trPr>
          <w:trHeight w:val="187"/>
          <w:jc w:val="center"/>
        </w:trPr>
        <w:tc>
          <w:tcPr>
            <w:tcW w:w="2436" w:type="dxa"/>
            <w:tcBorders>
              <w:top w:val="single" w:sz="4" w:space="0" w:color="auto"/>
              <w:left w:val="single" w:sz="4" w:space="0" w:color="auto"/>
              <w:bottom w:val="nil"/>
              <w:right w:val="single" w:sz="4" w:space="0" w:color="auto"/>
            </w:tcBorders>
          </w:tcPr>
          <w:p w14:paraId="15A61746"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CA_n48A-n260M</w:t>
            </w:r>
          </w:p>
        </w:tc>
        <w:tc>
          <w:tcPr>
            <w:tcW w:w="2544" w:type="dxa"/>
            <w:gridSpan w:val="2"/>
            <w:tcBorders>
              <w:top w:val="single" w:sz="4" w:space="0" w:color="auto"/>
              <w:left w:val="single" w:sz="4" w:space="0" w:color="auto"/>
              <w:bottom w:val="nil"/>
              <w:right w:val="single" w:sz="4" w:space="0" w:color="auto"/>
            </w:tcBorders>
          </w:tcPr>
          <w:p w14:paraId="1FD79CB1"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tcPr>
          <w:p w14:paraId="2DA2F7FC"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60105589" w14:textId="77777777" w:rsidR="00274563" w:rsidRDefault="00274563" w:rsidP="00C81E1A">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tcPr>
          <w:p w14:paraId="6DAE648C" w14:textId="77777777" w:rsidR="00274563" w:rsidRDefault="00274563" w:rsidP="00C81E1A">
            <w:pPr>
              <w:keepNext/>
              <w:keepLines/>
              <w:spacing w:after="0"/>
              <w:jc w:val="center"/>
              <w:rPr>
                <w:rFonts w:ascii="Arial" w:hAnsi="Arial"/>
                <w:sz w:val="18"/>
                <w:lang w:eastAsia="zh-CN"/>
              </w:rPr>
            </w:pPr>
            <w:r>
              <w:rPr>
                <w:rFonts w:ascii="Arial" w:hAnsi="Arial"/>
                <w:sz w:val="18"/>
                <w:lang w:val="en-US" w:eastAsia="zh-CN"/>
              </w:rPr>
              <w:t>0</w:t>
            </w:r>
          </w:p>
        </w:tc>
      </w:tr>
      <w:tr w:rsidR="00274563" w14:paraId="0B85A9AF" w14:textId="77777777" w:rsidTr="00C81E1A">
        <w:trPr>
          <w:trHeight w:val="187"/>
          <w:jc w:val="center"/>
        </w:trPr>
        <w:tc>
          <w:tcPr>
            <w:tcW w:w="2436" w:type="dxa"/>
            <w:tcBorders>
              <w:top w:val="nil"/>
              <w:left w:val="single" w:sz="4" w:space="0" w:color="auto"/>
              <w:bottom w:val="single" w:sz="4" w:space="0" w:color="auto"/>
              <w:right w:val="single" w:sz="4" w:space="0" w:color="auto"/>
            </w:tcBorders>
          </w:tcPr>
          <w:p w14:paraId="7BD165E6"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
          <w:p w14:paraId="2B3F345F"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32C8F841"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62E8A3FD" w14:textId="77777777" w:rsidR="00274563" w:rsidRDefault="00274563" w:rsidP="00C81E1A">
            <w:pPr>
              <w:keepNext/>
              <w:keepLines/>
              <w:spacing w:after="0"/>
              <w:jc w:val="center"/>
              <w:rPr>
                <w:rFonts w:ascii="Arial" w:hAnsi="Arial"/>
                <w:sz w:val="18"/>
                <w:lang w:eastAsia="ja-JP"/>
              </w:rPr>
            </w:pPr>
            <w:r>
              <w:rPr>
                <w:rFonts w:ascii="Arial" w:hAnsi="Arial"/>
                <w:sz w:val="18"/>
                <w:lang w:val="en-US" w:eastAsia="zh-CN" w:bidi="ar"/>
              </w:rPr>
              <w:t>CA_n260M</w:t>
            </w:r>
          </w:p>
        </w:tc>
        <w:tc>
          <w:tcPr>
            <w:tcW w:w="2330" w:type="dxa"/>
            <w:gridSpan w:val="2"/>
            <w:tcBorders>
              <w:top w:val="nil"/>
              <w:left w:val="single" w:sz="4" w:space="0" w:color="auto"/>
              <w:bottom w:val="single" w:sz="4" w:space="0" w:color="auto"/>
              <w:right w:val="single" w:sz="4" w:space="0" w:color="auto"/>
            </w:tcBorders>
          </w:tcPr>
          <w:p w14:paraId="11E7FA9A" w14:textId="77777777" w:rsidR="00274563" w:rsidRDefault="00274563" w:rsidP="00C81E1A">
            <w:pPr>
              <w:keepNext/>
              <w:keepLines/>
              <w:spacing w:after="0"/>
              <w:jc w:val="center"/>
              <w:rPr>
                <w:rFonts w:ascii="Arial" w:hAnsi="Arial"/>
                <w:sz w:val="18"/>
                <w:lang w:eastAsia="zh-CN"/>
              </w:rPr>
            </w:pPr>
          </w:p>
        </w:tc>
      </w:tr>
      <w:tr w:rsidR="00274563" w14:paraId="7239A562" w14:textId="77777777" w:rsidTr="00C81E1A">
        <w:trPr>
          <w:trHeight w:val="187"/>
          <w:jc w:val="center"/>
        </w:trPr>
        <w:tc>
          <w:tcPr>
            <w:tcW w:w="2436" w:type="dxa"/>
            <w:tcBorders>
              <w:top w:val="nil"/>
              <w:left w:val="single" w:sz="4" w:space="0" w:color="auto"/>
              <w:bottom w:val="nil"/>
              <w:right w:val="single" w:sz="4" w:space="0" w:color="auto"/>
            </w:tcBorders>
          </w:tcPr>
          <w:p w14:paraId="21CB59D8"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CA_n48A-n260R2</w:t>
            </w:r>
          </w:p>
        </w:tc>
        <w:tc>
          <w:tcPr>
            <w:tcW w:w="2544" w:type="dxa"/>
            <w:gridSpan w:val="2"/>
            <w:tcBorders>
              <w:top w:val="nil"/>
              <w:left w:val="single" w:sz="4" w:space="0" w:color="auto"/>
              <w:bottom w:val="nil"/>
              <w:right w:val="single" w:sz="4" w:space="0" w:color="auto"/>
            </w:tcBorders>
          </w:tcPr>
          <w:p w14:paraId="114280F3"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CA_n48A-n260A/R2</w:t>
            </w:r>
          </w:p>
        </w:tc>
        <w:tc>
          <w:tcPr>
            <w:tcW w:w="1141" w:type="dxa"/>
            <w:tcBorders>
              <w:top w:val="single" w:sz="4" w:space="0" w:color="auto"/>
              <w:left w:val="single" w:sz="4" w:space="0" w:color="auto"/>
              <w:bottom w:val="single" w:sz="4" w:space="0" w:color="auto"/>
              <w:right w:val="single" w:sz="4" w:space="0" w:color="auto"/>
            </w:tcBorders>
          </w:tcPr>
          <w:p w14:paraId="3F5996B6" w14:textId="77777777" w:rsidR="00274563" w:rsidRDefault="00274563" w:rsidP="00C81E1A">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6AF792F1" w14:textId="77777777" w:rsidR="00274563" w:rsidRDefault="00274563" w:rsidP="00C81E1A">
            <w:pPr>
              <w:keepNext/>
              <w:keepLines/>
              <w:spacing w:after="0"/>
              <w:jc w:val="center"/>
              <w:rPr>
                <w:rFonts w:ascii="Arial" w:hAnsi="Arial"/>
                <w:sz w:val="18"/>
                <w:lang w:val="en-US" w:eastAsia="zh-CN" w:bidi="ar"/>
              </w:rPr>
            </w:pPr>
            <w:r>
              <w:rPr>
                <w:rFonts w:ascii="Arial" w:hAnsi="Arial"/>
                <w:sz w:val="18"/>
                <w:lang w:val="en-US" w:eastAsia="zh-CN" w:bidi="ar"/>
              </w:rPr>
              <w:t>5, 10, 15, 20, 40, 50, 60, 80, 90, 100</w:t>
            </w:r>
          </w:p>
        </w:tc>
        <w:tc>
          <w:tcPr>
            <w:tcW w:w="2330" w:type="dxa"/>
            <w:gridSpan w:val="2"/>
            <w:tcBorders>
              <w:top w:val="nil"/>
              <w:left w:val="single" w:sz="4" w:space="0" w:color="auto"/>
              <w:bottom w:val="nil"/>
              <w:right w:val="single" w:sz="4" w:space="0" w:color="auto"/>
            </w:tcBorders>
          </w:tcPr>
          <w:p w14:paraId="36CD04B0" w14:textId="77777777" w:rsidR="00274563" w:rsidRDefault="00274563" w:rsidP="00C81E1A">
            <w:pPr>
              <w:keepNext/>
              <w:keepLines/>
              <w:spacing w:after="0"/>
              <w:jc w:val="center"/>
              <w:rPr>
                <w:rFonts w:ascii="Arial" w:hAnsi="Arial"/>
                <w:sz w:val="18"/>
                <w:lang w:eastAsia="zh-CN"/>
              </w:rPr>
            </w:pPr>
            <w:r>
              <w:rPr>
                <w:rFonts w:ascii="Arial" w:hAnsi="Arial"/>
                <w:sz w:val="18"/>
                <w:lang w:eastAsia="zh-CN"/>
              </w:rPr>
              <w:t>0</w:t>
            </w:r>
          </w:p>
        </w:tc>
      </w:tr>
      <w:tr w:rsidR="00274563" w14:paraId="41374E1E" w14:textId="77777777" w:rsidTr="00C81E1A">
        <w:trPr>
          <w:trHeight w:val="187"/>
          <w:jc w:val="center"/>
        </w:trPr>
        <w:tc>
          <w:tcPr>
            <w:tcW w:w="2436" w:type="dxa"/>
            <w:tcBorders>
              <w:top w:val="nil"/>
              <w:left w:val="single" w:sz="4" w:space="0" w:color="auto"/>
              <w:bottom w:val="single" w:sz="4" w:space="0" w:color="auto"/>
              <w:right w:val="single" w:sz="4" w:space="0" w:color="auto"/>
            </w:tcBorders>
          </w:tcPr>
          <w:p w14:paraId="288A8B73"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
          <w:p w14:paraId="66149583"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3EB8C185" w14:textId="77777777" w:rsidR="00274563" w:rsidRDefault="00274563" w:rsidP="00C81E1A">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50E4D99E" w14:textId="77777777" w:rsidR="00274563" w:rsidRDefault="00274563" w:rsidP="00C81E1A">
            <w:pPr>
              <w:keepNext/>
              <w:keepLines/>
              <w:spacing w:after="0"/>
              <w:jc w:val="center"/>
              <w:rPr>
                <w:rFonts w:ascii="Arial" w:hAnsi="Arial"/>
                <w:sz w:val="18"/>
                <w:lang w:val="en-US" w:eastAsia="zh-CN" w:bidi="ar"/>
              </w:rPr>
            </w:pPr>
            <w:r>
              <w:rPr>
                <w:rFonts w:ascii="Arial" w:hAnsi="Arial"/>
                <w:sz w:val="18"/>
                <w:lang w:val="en-US" w:eastAsia="zh-CN" w:bidi="ar"/>
              </w:rPr>
              <w:t>CA_n260R2</w:t>
            </w:r>
          </w:p>
        </w:tc>
        <w:tc>
          <w:tcPr>
            <w:tcW w:w="2330" w:type="dxa"/>
            <w:gridSpan w:val="2"/>
            <w:tcBorders>
              <w:top w:val="nil"/>
              <w:left w:val="single" w:sz="4" w:space="0" w:color="auto"/>
              <w:bottom w:val="single" w:sz="4" w:space="0" w:color="auto"/>
              <w:right w:val="single" w:sz="4" w:space="0" w:color="auto"/>
            </w:tcBorders>
          </w:tcPr>
          <w:p w14:paraId="767D551E" w14:textId="77777777" w:rsidR="00274563" w:rsidRDefault="00274563" w:rsidP="00C81E1A">
            <w:pPr>
              <w:keepNext/>
              <w:keepLines/>
              <w:spacing w:after="0"/>
              <w:jc w:val="center"/>
              <w:rPr>
                <w:rFonts w:ascii="Arial" w:hAnsi="Arial"/>
                <w:sz w:val="18"/>
                <w:lang w:eastAsia="zh-CN"/>
              </w:rPr>
            </w:pPr>
          </w:p>
        </w:tc>
      </w:tr>
      <w:tr w:rsidR="00274563" w14:paraId="5135A534" w14:textId="77777777" w:rsidTr="00C81E1A">
        <w:trPr>
          <w:trHeight w:val="187"/>
          <w:jc w:val="center"/>
        </w:trPr>
        <w:tc>
          <w:tcPr>
            <w:tcW w:w="2436" w:type="dxa"/>
            <w:tcBorders>
              <w:top w:val="nil"/>
              <w:left w:val="single" w:sz="4" w:space="0" w:color="auto"/>
              <w:bottom w:val="nil"/>
              <w:right w:val="single" w:sz="4" w:space="0" w:color="auto"/>
            </w:tcBorders>
          </w:tcPr>
          <w:p w14:paraId="01BCB63C"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CA_n48A-n260R3</w:t>
            </w:r>
          </w:p>
        </w:tc>
        <w:tc>
          <w:tcPr>
            <w:tcW w:w="2544" w:type="dxa"/>
            <w:gridSpan w:val="2"/>
            <w:tcBorders>
              <w:top w:val="nil"/>
              <w:left w:val="single" w:sz="4" w:space="0" w:color="auto"/>
              <w:bottom w:val="nil"/>
              <w:right w:val="single" w:sz="4" w:space="0" w:color="auto"/>
            </w:tcBorders>
          </w:tcPr>
          <w:p w14:paraId="3FA7CD66"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CA_n48A-n260A/R2/R3</w:t>
            </w:r>
          </w:p>
        </w:tc>
        <w:tc>
          <w:tcPr>
            <w:tcW w:w="1141" w:type="dxa"/>
            <w:tcBorders>
              <w:top w:val="single" w:sz="4" w:space="0" w:color="auto"/>
              <w:left w:val="single" w:sz="4" w:space="0" w:color="auto"/>
              <w:bottom w:val="single" w:sz="4" w:space="0" w:color="auto"/>
              <w:right w:val="single" w:sz="4" w:space="0" w:color="auto"/>
            </w:tcBorders>
          </w:tcPr>
          <w:p w14:paraId="237FA557" w14:textId="77777777" w:rsidR="00274563" w:rsidRDefault="00274563" w:rsidP="00C81E1A">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72F6B892" w14:textId="77777777" w:rsidR="00274563" w:rsidRDefault="00274563" w:rsidP="00C81E1A">
            <w:pPr>
              <w:keepNext/>
              <w:keepLines/>
              <w:spacing w:after="0"/>
              <w:jc w:val="center"/>
              <w:rPr>
                <w:rFonts w:ascii="Arial" w:hAnsi="Arial"/>
                <w:sz w:val="18"/>
                <w:lang w:val="en-US" w:eastAsia="zh-CN" w:bidi="ar"/>
              </w:rPr>
            </w:pPr>
            <w:r>
              <w:rPr>
                <w:rFonts w:ascii="Arial" w:hAnsi="Arial"/>
                <w:sz w:val="18"/>
                <w:lang w:val="en-US" w:eastAsia="zh-CN" w:bidi="ar"/>
              </w:rPr>
              <w:t>5, 10, 15, 20, 40, 50, 60, 80, 90, 100</w:t>
            </w:r>
          </w:p>
        </w:tc>
        <w:tc>
          <w:tcPr>
            <w:tcW w:w="2330" w:type="dxa"/>
            <w:gridSpan w:val="2"/>
            <w:tcBorders>
              <w:top w:val="nil"/>
              <w:left w:val="single" w:sz="4" w:space="0" w:color="auto"/>
              <w:bottom w:val="nil"/>
              <w:right w:val="single" w:sz="4" w:space="0" w:color="auto"/>
            </w:tcBorders>
          </w:tcPr>
          <w:p w14:paraId="7E139B31" w14:textId="77777777" w:rsidR="00274563" w:rsidRDefault="00274563" w:rsidP="00C81E1A">
            <w:pPr>
              <w:keepNext/>
              <w:keepLines/>
              <w:spacing w:after="0"/>
              <w:jc w:val="center"/>
              <w:rPr>
                <w:rFonts w:ascii="Arial" w:hAnsi="Arial"/>
                <w:sz w:val="18"/>
                <w:lang w:eastAsia="zh-CN"/>
              </w:rPr>
            </w:pPr>
            <w:r>
              <w:rPr>
                <w:rFonts w:ascii="Arial" w:hAnsi="Arial"/>
                <w:sz w:val="18"/>
                <w:lang w:eastAsia="zh-CN"/>
              </w:rPr>
              <w:t>0</w:t>
            </w:r>
          </w:p>
        </w:tc>
      </w:tr>
      <w:tr w:rsidR="00274563" w14:paraId="6E00D06E" w14:textId="77777777" w:rsidTr="00C81E1A">
        <w:trPr>
          <w:trHeight w:val="187"/>
          <w:jc w:val="center"/>
        </w:trPr>
        <w:tc>
          <w:tcPr>
            <w:tcW w:w="2436" w:type="dxa"/>
            <w:tcBorders>
              <w:top w:val="nil"/>
              <w:left w:val="single" w:sz="4" w:space="0" w:color="auto"/>
              <w:bottom w:val="single" w:sz="4" w:space="0" w:color="auto"/>
              <w:right w:val="single" w:sz="4" w:space="0" w:color="auto"/>
            </w:tcBorders>
          </w:tcPr>
          <w:p w14:paraId="120FA638"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
          <w:p w14:paraId="7D685C26"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27A42BA5" w14:textId="77777777" w:rsidR="00274563" w:rsidRDefault="00274563" w:rsidP="00C81E1A">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602B2CEF" w14:textId="77777777" w:rsidR="00274563" w:rsidRDefault="00274563" w:rsidP="00C81E1A">
            <w:pPr>
              <w:keepNext/>
              <w:keepLines/>
              <w:spacing w:after="0"/>
              <w:jc w:val="center"/>
              <w:rPr>
                <w:rFonts w:ascii="Arial" w:hAnsi="Arial"/>
                <w:sz w:val="18"/>
                <w:lang w:val="en-US" w:eastAsia="zh-CN" w:bidi="ar"/>
              </w:rPr>
            </w:pPr>
            <w:r>
              <w:rPr>
                <w:rFonts w:ascii="Arial" w:hAnsi="Arial"/>
                <w:sz w:val="18"/>
                <w:lang w:val="en-US" w:eastAsia="zh-CN" w:bidi="ar"/>
              </w:rPr>
              <w:t>CA_n260R3</w:t>
            </w:r>
          </w:p>
        </w:tc>
        <w:tc>
          <w:tcPr>
            <w:tcW w:w="2330" w:type="dxa"/>
            <w:gridSpan w:val="2"/>
            <w:tcBorders>
              <w:top w:val="nil"/>
              <w:left w:val="single" w:sz="4" w:space="0" w:color="auto"/>
              <w:bottom w:val="single" w:sz="4" w:space="0" w:color="auto"/>
              <w:right w:val="single" w:sz="4" w:space="0" w:color="auto"/>
            </w:tcBorders>
          </w:tcPr>
          <w:p w14:paraId="7367BE6A" w14:textId="77777777" w:rsidR="00274563" w:rsidRDefault="00274563" w:rsidP="00C81E1A">
            <w:pPr>
              <w:keepNext/>
              <w:keepLines/>
              <w:spacing w:after="0"/>
              <w:jc w:val="center"/>
              <w:rPr>
                <w:rFonts w:ascii="Arial" w:hAnsi="Arial"/>
                <w:sz w:val="18"/>
                <w:lang w:eastAsia="zh-CN"/>
              </w:rPr>
            </w:pPr>
          </w:p>
        </w:tc>
      </w:tr>
      <w:tr w:rsidR="00274563" w14:paraId="7ADC5E07" w14:textId="77777777" w:rsidTr="00C81E1A">
        <w:trPr>
          <w:trHeight w:val="187"/>
          <w:jc w:val="center"/>
        </w:trPr>
        <w:tc>
          <w:tcPr>
            <w:tcW w:w="2436" w:type="dxa"/>
            <w:tcBorders>
              <w:top w:val="nil"/>
              <w:left w:val="single" w:sz="4" w:space="0" w:color="auto"/>
              <w:bottom w:val="nil"/>
              <w:right w:val="single" w:sz="4" w:space="0" w:color="auto"/>
            </w:tcBorders>
          </w:tcPr>
          <w:p w14:paraId="304909C4"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CA_n48A-n260R4</w:t>
            </w:r>
          </w:p>
        </w:tc>
        <w:tc>
          <w:tcPr>
            <w:tcW w:w="2544" w:type="dxa"/>
            <w:gridSpan w:val="2"/>
            <w:tcBorders>
              <w:top w:val="nil"/>
              <w:left w:val="single" w:sz="4" w:space="0" w:color="auto"/>
              <w:bottom w:val="nil"/>
              <w:right w:val="single" w:sz="4" w:space="0" w:color="auto"/>
            </w:tcBorders>
          </w:tcPr>
          <w:p w14:paraId="7D087D24"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CA_n48A-n260A/R2/R3/R4</w:t>
            </w:r>
          </w:p>
        </w:tc>
        <w:tc>
          <w:tcPr>
            <w:tcW w:w="1141" w:type="dxa"/>
            <w:tcBorders>
              <w:top w:val="single" w:sz="4" w:space="0" w:color="auto"/>
              <w:left w:val="single" w:sz="4" w:space="0" w:color="auto"/>
              <w:bottom w:val="single" w:sz="4" w:space="0" w:color="auto"/>
              <w:right w:val="single" w:sz="4" w:space="0" w:color="auto"/>
            </w:tcBorders>
          </w:tcPr>
          <w:p w14:paraId="49B5BF38" w14:textId="77777777" w:rsidR="00274563" w:rsidRDefault="00274563" w:rsidP="00C81E1A">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5C75ABF9" w14:textId="77777777" w:rsidR="00274563" w:rsidRDefault="00274563" w:rsidP="00C81E1A">
            <w:pPr>
              <w:keepNext/>
              <w:keepLines/>
              <w:spacing w:after="0"/>
              <w:jc w:val="center"/>
              <w:rPr>
                <w:rFonts w:ascii="Arial" w:hAnsi="Arial"/>
                <w:sz w:val="18"/>
                <w:lang w:val="en-US" w:eastAsia="zh-CN" w:bidi="ar"/>
              </w:rPr>
            </w:pPr>
            <w:r>
              <w:rPr>
                <w:rFonts w:ascii="Arial" w:hAnsi="Arial"/>
                <w:sz w:val="18"/>
                <w:lang w:val="en-US" w:eastAsia="zh-CN" w:bidi="ar"/>
              </w:rPr>
              <w:t>5, 10, 15, 20, 40, 50, 60, 80, 90, 100</w:t>
            </w:r>
          </w:p>
        </w:tc>
        <w:tc>
          <w:tcPr>
            <w:tcW w:w="2330" w:type="dxa"/>
            <w:gridSpan w:val="2"/>
            <w:tcBorders>
              <w:top w:val="nil"/>
              <w:left w:val="single" w:sz="4" w:space="0" w:color="auto"/>
              <w:bottom w:val="nil"/>
              <w:right w:val="single" w:sz="4" w:space="0" w:color="auto"/>
            </w:tcBorders>
          </w:tcPr>
          <w:p w14:paraId="29534720" w14:textId="77777777" w:rsidR="00274563" w:rsidRDefault="00274563" w:rsidP="00C81E1A">
            <w:pPr>
              <w:keepNext/>
              <w:keepLines/>
              <w:spacing w:after="0"/>
              <w:jc w:val="center"/>
              <w:rPr>
                <w:rFonts w:ascii="Arial" w:hAnsi="Arial"/>
                <w:sz w:val="18"/>
                <w:lang w:eastAsia="zh-CN"/>
              </w:rPr>
            </w:pPr>
            <w:r>
              <w:rPr>
                <w:rFonts w:ascii="Arial" w:hAnsi="Arial"/>
                <w:sz w:val="18"/>
                <w:lang w:eastAsia="zh-CN"/>
              </w:rPr>
              <w:t>0</w:t>
            </w:r>
          </w:p>
        </w:tc>
      </w:tr>
      <w:tr w:rsidR="00274563" w14:paraId="45E95E13" w14:textId="77777777" w:rsidTr="00C81E1A">
        <w:trPr>
          <w:trHeight w:val="187"/>
          <w:jc w:val="center"/>
        </w:trPr>
        <w:tc>
          <w:tcPr>
            <w:tcW w:w="2436" w:type="dxa"/>
            <w:tcBorders>
              <w:top w:val="nil"/>
              <w:left w:val="single" w:sz="4" w:space="0" w:color="auto"/>
              <w:bottom w:val="single" w:sz="4" w:space="0" w:color="auto"/>
              <w:right w:val="single" w:sz="4" w:space="0" w:color="auto"/>
            </w:tcBorders>
          </w:tcPr>
          <w:p w14:paraId="731036B7"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
          <w:p w14:paraId="500FF434"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0F18541F" w14:textId="77777777" w:rsidR="00274563" w:rsidRDefault="00274563" w:rsidP="00C81E1A">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335FEBF3" w14:textId="77777777" w:rsidR="00274563" w:rsidRDefault="00274563" w:rsidP="00C81E1A">
            <w:pPr>
              <w:keepNext/>
              <w:keepLines/>
              <w:spacing w:after="0"/>
              <w:jc w:val="center"/>
              <w:rPr>
                <w:rFonts w:ascii="Arial" w:hAnsi="Arial"/>
                <w:sz w:val="18"/>
                <w:lang w:val="en-US" w:eastAsia="zh-CN" w:bidi="ar"/>
              </w:rPr>
            </w:pPr>
            <w:r>
              <w:rPr>
                <w:rFonts w:ascii="Arial" w:hAnsi="Arial"/>
                <w:sz w:val="18"/>
                <w:lang w:val="en-US" w:eastAsia="zh-CN" w:bidi="ar"/>
              </w:rPr>
              <w:t>CA_n260R4</w:t>
            </w:r>
          </w:p>
        </w:tc>
        <w:tc>
          <w:tcPr>
            <w:tcW w:w="2330" w:type="dxa"/>
            <w:gridSpan w:val="2"/>
            <w:tcBorders>
              <w:top w:val="nil"/>
              <w:left w:val="single" w:sz="4" w:space="0" w:color="auto"/>
              <w:bottom w:val="single" w:sz="4" w:space="0" w:color="auto"/>
              <w:right w:val="single" w:sz="4" w:space="0" w:color="auto"/>
            </w:tcBorders>
          </w:tcPr>
          <w:p w14:paraId="01EB9615" w14:textId="77777777" w:rsidR="00274563" w:rsidRDefault="00274563" w:rsidP="00C81E1A">
            <w:pPr>
              <w:keepNext/>
              <w:keepLines/>
              <w:spacing w:after="0"/>
              <w:jc w:val="center"/>
              <w:rPr>
                <w:rFonts w:ascii="Arial" w:hAnsi="Arial"/>
                <w:sz w:val="18"/>
                <w:lang w:eastAsia="zh-CN"/>
              </w:rPr>
            </w:pPr>
          </w:p>
        </w:tc>
      </w:tr>
      <w:tr w:rsidR="00274563" w14:paraId="04D58E88" w14:textId="77777777" w:rsidTr="00C81E1A">
        <w:trPr>
          <w:trHeight w:val="187"/>
          <w:jc w:val="center"/>
        </w:trPr>
        <w:tc>
          <w:tcPr>
            <w:tcW w:w="2436" w:type="dxa"/>
            <w:tcBorders>
              <w:top w:val="nil"/>
              <w:left w:val="single" w:sz="4" w:space="0" w:color="auto"/>
              <w:bottom w:val="nil"/>
              <w:right w:val="single" w:sz="4" w:space="0" w:color="auto"/>
            </w:tcBorders>
          </w:tcPr>
          <w:p w14:paraId="24CACC75"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CA_n48A-n260R5</w:t>
            </w:r>
          </w:p>
        </w:tc>
        <w:tc>
          <w:tcPr>
            <w:tcW w:w="2544" w:type="dxa"/>
            <w:gridSpan w:val="2"/>
            <w:tcBorders>
              <w:top w:val="nil"/>
              <w:left w:val="single" w:sz="4" w:space="0" w:color="auto"/>
              <w:bottom w:val="nil"/>
              <w:right w:val="single" w:sz="4" w:space="0" w:color="auto"/>
            </w:tcBorders>
          </w:tcPr>
          <w:p w14:paraId="13126EE9"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CA_n48A-n260A/R2/R3/R4</w:t>
            </w:r>
          </w:p>
        </w:tc>
        <w:tc>
          <w:tcPr>
            <w:tcW w:w="1141" w:type="dxa"/>
            <w:tcBorders>
              <w:top w:val="single" w:sz="4" w:space="0" w:color="auto"/>
              <w:left w:val="single" w:sz="4" w:space="0" w:color="auto"/>
              <w:bottom w:val="single" w:sz="4" w:space="0" w:color="auto"/>
              <w:right w:val="single" w:sz="4" w:space="0" w:color="auto"/>
            </w:tcBorders>
          </w:tcPr>
          <w:p w14:paraId="4535A248" w14:textId="77777777" w:rsidR="00274563" w:rsidRDefault="00274563" w:rsidP="00C81E1A">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359F827E" w14:textId="77777777" w:rsidR="00274563" w:rsidRDefault="00274563" w:rsidP="00C81E1A">
            <w:pPr>
              <w:keepNext/>
              <w:keepLines/>
              <w:spacing w:after="0"/>
              <w:jc w:val="center"/>
              <w:rPr>
                <w:rFonts w:ascii="Arial" w:hAnsi="Arial"/>
                <w:sz w:val="18"/>
                <w:lang w:val="en-US" w:eastAsia="zh-CN" w:bidi="ar"/>
              </w:rPr>
            </w:pPr>
            <w:r>
              <w:rPr>
                <w:rFonts w:ascii="Arial" w:hAnsi="Arial"/>
                <w:sz w:val="18"/>
                <w:lang w:val="en-US" w:eastAsia="zh-CN" w:bidi="ar"/>
              </w:rPr>
              <w:t>5, 10, 15, 20, 40, 50, 60, 80, 90, 100</w:t>
            </w:r>
          </w:p>
        </w:tc>
        <w:tc>
          <w:tcPr>
            <w:tcW w:w="2330" w:type="dxa"/>
            <w:gridSpan w:val="2"/>
            <w:tcBorders>
              <w:top w:val="nil"/>
              <w:left w:val="single" w:sz="4" w:space="0" w:color="auto"/>
              <w:bottom w:val="nil"/>
              <w:right w:val="single" w:sz="4" w:space="0" w:color="auto"/>
            </w:tcBorders>
          </w:tcPr>
          <w:p w14:paraId="435DE98D" w14:textId="77777777" w:rsidR="00274563" w:rsidRDefault="00274563" w:rsidP="00C81E1A">
            <w:pPr>
              <w:keepNext/>
              <w:keepLines/>
              <w:spacing w:after="0"/>
              <w:jc w:val="center"/>
              <w:rPr>
                <w:rFonts w:ascii="Arial" w:hAnsi="Arial"/>
                <w:sz w:val="18"/>
                <w:lang w:eastAsia="zh-CN"/>
              </w:rPr>
            </w:pPr>
            <w:r>
              <w:rPr>
                <w:rFonts w:ascii="Arial" w:hAnsi="Arial"/>
                <w:sz w:val="18"/>
                <w:lang w:eastAsia="zh-CN"/>
              </w:rPr>
              <w:t>0</w:t>
            </w:r>
          </w:p>
        </w:tc>
      </w:tr>
      <w:tr w:rsidR="00274563" w14:paraId="1E17E58A" w14:textId="77777777" w:rsidTr="00C81E1A">
        <w:trPr>
          <w:trHeight w:val="187"/>
          <w:jc w:val="center"/>
        </w:trPr>
        <w:tc>
          <w:tcPr>
            <w:tcW w:w="2436" w:type="dxa"/>
            <w:tcBorders>
              <w:top w:val="nil"/>
              <w:left w:val="single" w:sz="4" w:space="0" w:color="auto"/>
              <w:bottom w:val="single" w:sz="4" w:space="0" w:color="auto"/>
              <w:right w:val="single" w:sz="4" w:space="0" w:color="auto"/>
            </w:tcBorders>
          </w:tcPr>
          <w:p w14:paraId="0FC9B5C0"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
          <w:p w14:paraId="484E3F05"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7CD48C76" w14:textId="77777777" w:rsidR="00274563" w:rsidRDefault="00274563" w:rsidP="00C81E1A">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011D8F6B" w14:textId="77777777" w:rsidR="00274563" w:rsidRDefault="00274563" w:rsidP="00C81E1A">
            <w:pPr>
              <w:keepNext/>
              <w:keepLines/>
              <w:spacing w:after="0"/>
              <w:jc w:val="center"/>
              <w:rPr>
                <w:rFonts w:ascii="Arial" w:hAnsi="Arial"/>
                <w:sz w:val="18"/>
                <w:lang w:val="en-US" w:eastAsia="zh-CN" w:bidi="ar"/>
              </w:rPr>
            </w:pPr>
            <w:r>
              <w:rPr>
                <w:rFonts w:ascii="Arial" w:hAnsi="Arial"/>
                <w:sz w:val="18"/>
                <w:lang w:val="en-US" w:eastAsia="zh-CN" w:bidi="ar"/>
              </w:rPr>
              <w:t>CA_n260R5</w:t>
            </w:r>
          </w:p>
        </w:tc>
        <w:tc>
          <w:tcPr>
            <w:tcW w:w="2330" w:type="dxa"/>
            <w:gridSpan w:val="2"/>
            <w:tcBorders>
              <w:top w:val="nil"/>
              <w:left w:val="single" w:sz="4" w:space="0" w:color="auto"/>
              <w:bottom w:val="single" w:sz="4" w:space="0" w:color="auto"/>
              <w:right w:val="single" w:sz="4" w:space="0" w:color="auto"/>
            </w:tcBorders>
          </w:tcPr>
          <w:p w14:paraId="6613BBC8" w14:textId="77777777" w:rsidR="00274563" w:rsidRDefault="00274563" w:rsidP="00C81E1A">
            <w:pPr>
              <w:keepNext/>
              <w:keepLines/>
              <w:spacing w:after="0"/>
              <w:jc w:val="center"/>
              <w:rPr>
                <w:rFonts w:ascii="Arial" w:hAnsi="Arial"/>
                <w:sz w:val="18"/>
                <w:lang w:eastAsia="zh-CN"/>
              </w:rPr>
            </w:pPr>
          </w:p>
        </w:tc>
      </w:tr>
      <w:tr w:rsidR="00274563" w14:paraId="2B7224A1" w14:textId="77777777" w:rsidTr="00C81E1A">
        <w:trPr>
          <w:trHeight w:val="187"/>
          <w:jc w:val="center"/>
        </w:trPr>
        <w:tc>
          <w:tcPr>
            <w:tcW w:w="2436" w:type="dxa"/>
            <w:tcBorders>
              <w:top w:val="nil"/>
              <w:left w:val="single" w:sz="4" w:space="0" w:color="auto"/>
              <w:bottom w:val="nil"/>
              <w:right w:val="single" w:sz="4" w:space="0" w:color="auto"/>
            </w:tcBorders>
          </w:tcPr>
          <w:p w14:paraId="15CDA412"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CA_n48A-n260R6</w:t>
            </w:r>
          </w:p>
        </w:tc>
        <w:tc>
          <w:tcPr>
            <w:tcW w:w="2544" w:type="dxa"/>
            <w:gridSpan w:val="2"/>
            <w:tcBorders>
              <w:top w:val="nil"/>
              <w:left w:val="single" w:sz="4" w:space="0" w:color="auto"/>
              <w:bottom w:val="nil"/>
              <w:right w:val="single" w:sz="4" w:space="0" w:color="auto"/>
            </w:tcBorders>
          </w:tcPr>
          <w:p w14:paraId="0D1BFE37"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CA_n48A-n260A/R2/R3/R4</w:t>
            </w:r>
          </w:p>
        </w:tc>
        <w:tc>
          <w:tcPr>
            <w:tcW w:w="1141" w:type="dxa"/>
            <w:tcBorders>
              <w:top w:val="single" w:sz="4" w:space="0" w:color="auto"/>
              <w:left w:val="single" w:sz="4" w:space="0" w:color="auto"/>
              <w:bottom w:val="single" w:sz="4" w:space="0" w:color="auto"/>
              <w:right w:val="single" w:sz="4" w:space="0" w:color="auto"/>
            </w:tcBorders>
          </w:tcPr>
          <w:p w14:paraId="05F435E3" w14:textId="77777777" w:rsidR="00274563" w:rsidRDefault="00274563" w:rsidP="00C81E1A">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04C3F7E5" w14:textId="77777777" w:rsidR="00274563" w:rsidRDefault="00274563" w:rsidP="00C81E1A">
            <w:pPr>
              <w:keepNext/>
              <w:keepLines/>
              <w:spacing w:after="0"/>
              <w:jc w:val="center"/>
              <w:rPr>
                <w:rFonts w:ascii="Arial" w:hAnsi="Arial"/>
                <w:sz w:val="18"/>
                <w:lang w:val="en-US" w:eastAsia="zh-CN" w:bidi="ar"/>
              </w:rPr>
            </w:pPr>
            <w:r>
              <w:rPr>
                <w:rFonts w:ascii="Arial" w:hAnsi="Arial"/>
                <w:sz w:val="18"/>
                <w:lang w:val="en-US" w:eastAsia="zh-CN" w:bidi="ar"/>
              </w:rPr>
              <w:t>5, 10, 15, 20, 40, 50, 60, 80, 90, 100</w:t>
            </w:r>
          </w:p>
        </w:tc>
        <w:tc>
          <w:tcPr>
            <w:tcW w:w="2330" w:type="dxa"/>
            <w:gridSpan w:val="2"/>
            <w:tcBorders>
              <w:top w:val="nil"/>
              <w:left w:val="single" w:sz="4" w:space="0" w:color="auto"/>
              <w:bottom w:val="nil"/>
              <w:right w:val="single" w:sz="4" w:space="0" w:color="auto"/>
            </w:tcBorders>
          </w:tcPr>
          <w:p w14:paraId="6D09C908" w14:textId="77777777" w:rsidR="00274563" w:rsidRDefault="00274563" w:rsidP="00C81E1A">
            <w:pPr>
              <w:keepNext/>
              <w:keepLines/>
              <w:spacing w:after="0"/>
              <w:jc w:val="center"/>
              <w:rPr>
                <w:rFonts w:ascii="Arial" w:hAnsi="Arial"/>
                <w:sz w:val="18"/>
                <w:lang w:eastAsia="zh-CN"/>
              </w:rPr>
            </w:pPr>
            <w:r>
              <w:rPr>
                <w:rFonts w:ascii="Arial" w:hAnsi="Arial"/>
                <w:sz w:val="18"/>
                <w:lang w:eastAsia="zh-CN"/>
              </w:rPr>
              <w:t>0</w:t>
            </w:r>
          </w:p>
        </w:tc>
      </w:tr>
      <w:tr w:rsidR="00274563" w14:paraId="75705DB9" w14:textId="77777777" w:rsidTr="00C81E1A">
        <w:trPr>
          <w:trHeight w:val="187"/>
          <w:jc w:val="center"/>
        </w:trPr>
        <w:tc>
          <w:tcPr>
            <w:tcW w:w="2436" w:type="dxa"/>
            <w:tcBorders>
              <w:top w:val="nil"/>
              <w:left w:val="single" w:sz="4" w:space="0" w:color="auto"/>
              <w:bottom w:val="single" w:sz="4" w:space="0" w:color="auto"/>
              <w:right w:val="single" w:sz="4" w:space="0" w:color="auto"/>
            </w:tcBorders>
          </w:tcPr>
          <w:p w14:paraId="54F3FD8B"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
          <w:p w14:paraId="2F529B28"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0F172952" w14:textId="77777777" w:rsidR="00274563" w:rsidRDefault="00274563" w:rsidP="00C81E1A">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0698F5D3" w14:textId="77777777" w:rsidR="00274563" w:rsidRDefault="00274563" w:rsidP="00C81E1A">
            <w:pPr>
              <w:keepNext/>
              <w:keepLines/>
              <w:spacing w:after="0"/>
              <w:jc w:val="center"/>
              <w:rPr>
                <w:rFonts w:ascii="Arial" w:hAnsi="Arial"/>
                <w:sz w:val="18"/>
                <w:lang w:val="en-US" w:eastAsia="zh-CN" w:bidi="ar"/>
              </w:rPr>
            </w:pPr>
            <w:r>
              <w:rPr>
                <w:rFonts w:ascii="Arial" w:hAnsi="Arial"/>
                <w:sz w:val="18"/>
                <w:lang w:val="en-US" w:eastAsia="zh-CN" w:bidi="ar"/>
              </w:rPr>
              <w:t>CA_n260R6</w:t>
            </w:r>
          </w:p>
        </w:tc>
        <w:tc>
          <w:tcPr>
            <w:tcW w:w="2330" w:type="dxa"/>
            <w:gridSpan w:val="2"/>
            <w:tcBorders>
              <w:top w:val="nil"/>
              <w:left w:val="single" w:sz="4" w:space="0" w:color="auto"/>
              <w:bottom w:val="single" w:sz="4" w:space="0" w:color="auto"/>
              <w:right w:val="single" w:sz="4" w:space="0" w:color="auto"/>
            </w:tcBorders>
          </w:tcPr>
          <w:p w14:paraId="351B5A9F" w14:textId="77777777" w:rsidR="00274563" w:rsidRDefault="00274563" w:rsidP="00C81E1A">
            <w:pPr>
              <w:keepNext/>
              <w:keepLines/>
              <w:spacing w:after="0"/>
              <w:jc w:val="center"/>
              <w:rPr>
                <w:rFonts w:ascii="Arial" w:hAnsi="Arial"/>
                <w:sz w:val="18"/>
                <w:lang w:eastAsia="zh-CN"/>
              </w:rPr>
            </w:pPr>
          </w:p>
        </w:tc>
      </w:tr>
      <w:tr w:rsidR="00274563" w14:paraId="5961E1FE" w14:textId="77777777" w:rsidTr="00C81E1A">
        <w:trPr>
          <w:trHeight w:val="187"/>
          <w:jc w:val="center"/>
        </w:trPr>
        <w:tc>
          <w:tcPr>
            <w:tcW w:w="2436" w:type="dxa"/>
            <w:tcBorders>
              <w:top w:val="nil"/>
              <w:left w:val="single" w:sz="4" w:space="0" w:color="auto"/>
              <w:bottom w:val="nil"/>
              <w:right w:val="single" w:sz="4" w:space="0" w:color="auto"/>
            </w:tcBorders>
          </w:tcPr>
          <w:p w14:paraId="72C88BD9"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CA_n48A-n260R7</w:t>
            </w:r>
          </w:p>
        </w:tc>
        <w:tc>
          <w:tcPr>
            <w:tcW w:w="2544" w:type="dxa"/>
            <w:gridSpan w:val="2"/>
            <w:tcBorders>
              <w:top w:val="nil"/>
              <w:left w:val="single" w:sz="4" w:space="0" w:color="auto"/>
              <w:bottom w:val="nil"/>
              <w:right w:val="single" w:sz="4" w:space="0" w:color="auto"/>
            </w:tcBorders>
          </w:tcPr>
          <w:p w14:paraId="12A9F799"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CA_n48A-n260A/R2/R3/R4</w:t>
            </w:r>
          </w:p>
        </w:tc>
        <w:tc>
          <w:tcPr>
            <w:tcW w:w="1141" w:type="dxa"/>
            <w:tcBorders>
              <w:top w:val="single" w:sz="4" w:space="0" w:color="auto"/>
              <w:left w:val="single" w:sz="4" w:space="0" w:color="auto"/>
              <w:bottom w:val="single" w:sz="4" w:space="0" w:color="auto"/>
              <w:right w:val="single" w:sz="4" w:space="0" w:color="auto"/>
            </w:tcBorders>
          </w:tcPr>
          <w:p w14:paraId="1D8C747D" w14:textId="77777777" w:rsidR="00274563" w:rsidRDefault="00274563" w:rsidP="00C81E1A">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305D92F6" w14:textId="77777777" w:rsidR="00274563" w:rsidRDefault="00274563" w:rsidP="00C81E1A">
            <w:pPr>
              <w:keepNext/>
              <w:keepLines/>
              <w:spacing w:after="0"/>
              <w:jc w:val="center"/>
              <w:rPr>
                <w:rFonts w:ascii="Arial" w:hAnsi="Arial"/>
                <w:sz w:val="18"/>
                <w:lang w:val="en-US" w:eastAsia="zh-CN" w:bidi="ar"/>
              </w:rPr>
            </w:pPr>
            <w:r>
              <w:rPr>
                <w:rFonts w:ascii="Arial" w:hAnsi="Arial"/>
                <w:sz w:val="18"/>
                <w:lang w:val="en-US" w:eastAsia="zh-CN" w:bidi="ar"/>
              </w:rPr>
              <w:t>5, 10, 15, 20, 40, 50, 60, 80, 90, 100</w:t>
            </w:r>
          </w:p>
        </w:tc>
        <w:tc>
          <w:tcPr>
            <w:tcW w:w="2330" w:type="dxa"/>
            <w:gridSpan w:val="2"/>
            <w:tcBorders>
              <w:top w:val="nil"/>
              <w:left w:val="single" w:sz="4" w:space="0" w:color="auto"/>
              <w:bottom w:val="nil"/>
              <w:right w:val="single" w:sz="4" w:space="0" w:color="auto"/>
            </w:tcBorders>
          </w:tcPr>
          <w:p w14:paraId="10DBC003" w14:textId="77777777" w:rsidR="00274563" w:rsidRDefault="00274563" w:rsidP="00C81E1A">
            <w:pPr>
              <w:keepNext/>
              <w:keepLines/>
              <w:spacing w:after="0"/>
              <w:jc w:val="center"/>
              <w:rPr>
                <w:rFonts w:ascii="Arial" w:hAnsi="Arial"/>
                <w:sz w:val="18"/>
                <w:lang w:eastAsia="zh-CN"/>
              </w:rPr>
            </w:pPr>
            <w:r>
              <w:rPr>
                <w:rFonts w:ascii="Arial" w:hAnsi="Arial"/>
                <w:sz w:val="18"/>
                <w:lang w:eastAsia="zh-CN"/>
              </w:rPr>
              <w:t>0</w:t>
            </w:r>
          </w:p>
        </w:tc>
      </w:tr>
      <w:tr w:rsidR="00274563" w14:paraId="731B92FB" w14:textId="77777777" w:rsidTr="00C81E1A">
        <w:trPr>
          <w:trHeight w:val="187"/>
          <w:jc w:val="center"/>
        </w:trPr>
        <w:tc>
          <w:tcPr>
            <w:tcW w:w="2436" w:type="dxa"/>
            <w:tcBorders>
              <w:top w:val="nil"/>
              <w:left w:val="single" w:sz="4" w:space="0" w:color="auto"/>
              <w:bottom w:val="single" w:sz="4" w:space="0" w:color="auto"/>
              <w:right w:val="single" w:sz="4" w:space="0" w:color="auto"/>
            </w:tcBorders>
          </w:tcPr>
          <w:p w14:paraId="1B27C23D"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
          <w:p w14:paraId="5F536664"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1D8BE811" w14:textId="77777777" w:rsidR="00274563" w:rsidRDefault="00274563" w:rsidP="00C81E1A">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1B529092" w14:textId="77777777" w:rsidR="00274563" w:rsidRDefault="00274563" w:rsidP="00C81E1A">
            <w:pPr>
              <w:keepNext/>
              <w:keepLines/>
              <w:spacing w:after="0"/>
              <w:jc w:val="center"/>
              <w:rPr>
                <w:rFonts w:ascii="Arial" w:hAnsi="Arial"/>
                <w:sz w:val="18"/>
                <w:lang w:val="en-US" w:eastAsia="zh-CN" w:bidi="ar"/>
              </w:rPr>
            </w:pPr>
            <w:r>
              <w:rPr>
                <w:rFonts w:ascii="Arial" w:hAnsi="Arial"/>
                <w:sz w:val="18"/>
                <w:lang w:val="en-US" w:eastAsia="zh-CN" w:bidi="ar"/>
              </w:rPr>
              <w:t>CA_n260R7</w:t>
            </w:r>
          </w:p>
        </w:tc>
        <w:tc>
          <w:tcPr>
            <w:tcW w:w="2330" w:type="dxa"/>
            <w:gridSpan w:val="2"/>
            <w:tcBorders>
              <w:top w:val="nil"/>
              <w:left w:val="single" w:sz="4" w:space="0" w:color="auto"/>
              <w:bottom w:val="single" w:sz="4" w:space="0" w:color="auto"/>
              <w:right w:val="single" w:sz="4" w:space="0" w:color="auto"/>
            </w:tcBorders>
          </w:tcPr>
          <w:p w14:paraId="4980F3F3" w14:textId="77777777" w:rsidR="00274563" w:rsidRDefault="00274563" w:rsidP="00C81E1A">
            <w:pPr>
              <w:keepNext/>
              <w:keepLines/>
              <w:spacing w:after="0"/>
              <w:jc w:val="center"/>
              <w:rPr>
                <w:rFonts w:ascii="Arial" w:hAnsi="Arial"/>
                <w:sz w:val="18"/>
                <w:lang w:eastAsia="zh-CN"/>
              </w:rPr>
            </w:pPr>
          </w:p>
        </w:tc>
      </w:tr>
      <w:tr w:rsidR="00274563" w14:paraId="7B45A5C2" w14:textId="77777777" w:rsidTr="00C81E1A">
        <w:trPr>
          <w:trHeight w:val="187"/>
          <w:jc w:val="center"/>
        </w:trPr>
        <w:tc>
          <w:tcPr>
            <w:tcW w:w="2436" w:type="dxa"/>
            <w:tcBorders>
              <w:top w:val="nil"/>
              <w:left w:val="single" w:sz="4" w:space="0" w:color="auto"/>
              <w:bottom w:val="nil"/>
              <w:right w:val="single" w:sz="4" w:space="0" w:color="auto"/>
            </w:tcBorders>
          </w:tcPr>
          <w:p w14:paraId="03E2A1FF"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CA_n48A-n260R8</w:t>
            </w:r>
          </w:p>
        </w:tc>
        <w:tc>
          <w:tcPr>
            <w:tcW w:w="2544" w:type="dxa"/>
            <w:gridSpan w:val="2"/>
            <w:tcBorders>
              <w:top w:val="nil"/>
              <w:left w:val="single" w:sz="4" w:space="0" w:color="auto"/>
              <w:bottom w:val="nil"/>
              <w:right w:val="single" w:sz="4" w:space="0" w:color="auto"/>
            </w:tcBorders>
          </w:tcPr>
          <w:p w14:paraId="286D5C06"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CA_n48A-n260A/R2/R3/R4</w:t>
            </w:r>
          </w:p>
        </w:tc>
        <w:tc>
          <w:tcPr>
            <w:tcW w:w="1141" w:type="dxa"/>
            <w:tcBorders>
              <w:top w:val="single" w:sz="4" w:space="0" w:color="auto"/>
              <w:left w:val="single" w:sz="4" w:space="0" w:color="auto"/>
              <w:bottom w:val="single" w:sz="4" w:space="0" w:color="auto"/>
              <w:right w:val="single" w:sz="4" w:space="0" w:color="auto"/>
            </w:tcBorders>
          </w:tcPr>
          <w:p w14:paraId="0670285A" w14:textId="77777777" w:rsidR="00274563" w:rsidRDefault="00274563" w:rsidP="00C81E1A">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17C8B3D4" w14:textId="77777777" w:rsidR="00274563" w:rsidRDefault="00274563" w:rsidP="00C81E1A">
            <w:pPr>
              <w:keepNext/>
              <w:keepLines/>
              <w:spacing w:after="0"/>
              <w:jc w:val="center"/>
              <w:rPr>
                <w:rFonts w:ascii="Arial" w:hAnsi="Arial"/>
                <w:sz w:val="18"/>
                <w:lang w:val="en-US" w:eastAsia="zh-CN" w:bidi="ar"/>
              </w:rPr>
            </w:pPr>
            <w:r>
              <w:rPr>
                <w:rFonts w:ascii="Arial" w:hAnsi="Arial"/>
                <w:sz w:val="18"/>
                <w:lang w:val="en-US" w:eastAsia="zh-CN" w:bidi="ar"/>
              </w:rPr>
              <w:t>5, 10, 15, 20, 40, 50, 60, 80, 90, 100</w:t>
            </w:r>
          </w:p>
        </w:tc>
        <w:tc>
          <w:tcPr>
            <w:tcW w:w="2330" w:type="dxa"/>
            <w:gridSpan w:val="2"/>
            <w:tcBorders>
              <w:top w:val="nil"/>
              <w:left w:val="single" w:sz="4" w:space="0" w:color="auto"/>
              <w:bottom w:val="nil"/>
              <w:right w:val="single" w:sz="4" w:space="0" w:color="auto"/>
            </w:tcBorders>
          </w:tcPr>
          <w:p w14:paraId="09A78929" w14:textId="77777777" w:rsidR="00274563" w:rsidRDefault="00274563" w:rsidP="00C81E1A">
            <w:pPr>
              <w:keepNext/>
              <w:keepLines/>
              <w:spacing w:after="0"/>
              <w:jc w:val="center"/>
              <w:rPr>
                <w:rFonts w:ascii="Arial" w:hAnsi="Arial"/>
                <w:sz w:val="18"/>
                <w:lang w:eastAsia="zh-CN"/>
              </w:rPr>
            </w:pPr>
            <w:r>
              <w:rPr>
                <w:rFonts w:ascii="Arial" w:hAnsi="Arial"/>
                <w:sz w:val="18"/>
                <w:lang w:eastAsia="zh-CN"/>
              </w:rPr>
              <w:t>0</w:t>
            </w:r>
          </w:p>
        </w:tc>
      </w:tr>
      <w:tr w:rsidR="00274563" w14:paraId="222D5690" w14:textId="77777777" w:rsidTr="00C81E1A">
        <w:trPr>
          <w:trHeight w:val="187"/>
          <w:jc w:val="center"/>
        </w:trPr>
        <w:tc>
          <w:tcPr>
            <w:tcW w:w="2436" w:type="dxa"/>
            <w:tcBorders>
              <w:top w:val="nil"/>
              <w:left w:val="single" w:sz="4" w:space="0" w:color="auto"/>
              <w:bottom w:val="single" w:sz="4" w:space="0" w:color="auto"/>
              <w:right w:val="single" w:sz="4" w:space="0" w:color="auto"/>
            </w:tcBorders>
          </w:tcPr>
          <w:p w14:paraId="39F508B3"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
          <w:p w14:paraId="085B935F"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3C315CE8" w14:textId="77777777" w:rsidR="00274563" w:rsidRDefault="00274563" w:rsidP="00C81E1A">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4CC60F5D" w14:textId="77777777" w:rsidR="00274563" w:rsidRDefault="00274563" w:rsidP="00C81E1A">
            <w:pPr>
              <w:keepNext/>
              <w:keepLines/>
              <w:spacing w:after="0"/>
              <w:jc w:val="center"/>
              <w:rPr>
                <w:rFonts w:ascii="Arial" w:hAnsi="Arial"/>
                <w:sz w:val="18"/>
                <w:lang w:val="en-US" w:eastAsia="zh-CN" w:bidi="ar"/>
              </w:rPr>
            </w:pPr>
            <w:r>
              <w:rPr>
                <w:rFonts w:ascii="Arial" w:hAnsi="Arial"/>
                <w:sz w:val="18"/>
                <w:lang w:val="en-US" w:eastAsia="zh-CN" w:bidi="ar"/>
              </w:rPr>
              <w:t>CA_n260R8</w:t>
            </w:r>
          </w:p>
        </w:tc>
        <w:tc>
          <w:tcPr>
            <w:tcW w:w="2330" w:type="dxa"/>
            <w:gridSpan w:val="2"/>
            <w:tcBorders>
              <w:top w:val="nil"/>
              <w:left w:val="single" w:sz="4" w:space="0" w:color="auto"/>
              <w:bottom w:val="single" w:sz="4" w:space="0" w:color="auto"/>
              <w:right w:val="single" w:sz="4" w:space="0" w:color="auto"/>
            </w:tcBorders>
          </w:tcPr>
          <w:p w14:paraId="65484FE1" w14:textId="77777777" w:rsidR="00274563" w:rsidRDefault="00274563" w:rsidP="00C81E1A">
            <w:pPr>
              <w:keepNext/>
              <w:keepLines/>
              <w:spacing w:after="0"/>
              <w:jc w:val="center"/>
              <w:rPr>
                <w:rFonts w:ascii="Arial" w:hAnsi="Arial"/>
                <w:sz w:val="18"/>
                <w:lang w:eastAsia="zh-CN"/>
              </w:rPr>
            </w:pPr>
          </w:p>
        </w:tc>
      </w:tr>
      <w:tr w:rsidR="00274563" w14:paraId="3E51FFA4" w14:textId="77777777" w:rsidTr="00C81E1A">
        <w:trPr>
          <w:trHeight w:val="187"/>
          <w:jc w:val="center"/>
        </w:trPr>
        <w:tc>
          <w:tcPr>
            <w:tcW w:w="2436" w:type="dxa"/>
            <w:tcBorders>
              <w:top w:val="nil"/>
              <w:left w:val="single" w:sz="4" w:space="0" w:color="auto"/>
              <w:bottom w:val="nil"/>
              <w:right w:val="single" w:sz="4" w:space="0" w:color="auto"/>
            </w:tcBorders>
          </w:tcPr>
          <w:p w14:paraId="405E9466"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CA_n48A-n260R9</w:t>
            </w:r>
          </w:p>
        </w:tc>
        <w:tc>
          <w:tcPr>
            <w:tcW w:w="2544" w:type="dxa"/>
            <w:gridSpan w:val="2"/>
            <w:tcBorders>
              <w:top w:val="nil"/>
              <w:left w:val="single" w:sz="4" w:space="0" w:color="auto"/>
              <w:bottom w:val="nil"/>
              <w:right w:val="single" w:sz="4" w:space="0" w:color="auto"/>
            </w:tcBorders>
          </w:tcPr>
          <w:p w14:paraId="076FEED7"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CA_n48A-n260A/R2/R3/R4</w:t>
            </w:r>
          </w:p>
        </w:tc>
        <w:tc>
          <w:tcPr>
            <w:tcW w:w="1141" w:type="dxa"/>
            <w:tcBorders>
              <w:top w:val="single" w:sz="4" w:space="0" w:color="auto"/>
              <w:left w:val="single" w:sz="4" w:space="0" w:color="auto"/>
              <w:bottom w:val="single" w:sz="4" w:space="0" w:color="auto"/>
              <w:right w:val="single" w:sz="4" w:space="0" w:color="auto"/>
            </w:tcBorders>
          </w:tcPr>
          <w:p w14:paraId="6C2A6327" w14:textId="77777777" w:rsidR="00274563" w:rsidRDefault="00274563" w:rsidP="00C81E1A">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312AC016" w14:textId="77777777" w:rsidR="00274563" w:rsidRDefault="00274563" w:rsidP="00C81E1A">
            <w:pPr>
              <w:keepNext/>
              <w:keepLines/>
              <w:spacing w:after="0"/>
              <w:jc w:val="center"/>
              <w:rPr>
                <w:rFonts w:ascii="Arial" w:hAnsi="Arial"/>
                <w:sz w:val="18"/>
                <w:lang w:val="en-US" w:eastAsia="zh-CN" w:bidi="ar"/>
              </w:rPr>
            </w:pPr>
            <w:r>
              <w:rPr>
                <w:rFonts w:ascii="Arial" w:hAnsi="Arial"/>
                <w:sz w:val="18"/>
                <w:lang w:val="en-US" w:eastAsia="zh-CN" w:bidi="ar"/>
              </w:rPr>
              <w:t>5, 10, 15, 20, 40, 50, 60, 80, 90, 100</w:t>
            </w:r>
          </w:p>
        </w:tc>
        <w:tc>
          <w:tcPr>
            <w:tcW w:w="2330" w:type="dxa"/>
            <w:gridSpan w:val="2"/>
            <w:tcBorders>
              <w:top w:val="nil"/>
              <w:left w:val="single" w:sz="4" w:space="0" w:color="auto"/>
              <w:bottom w:val="nil"/>
              <w:right w:val="single" w:sz="4" w:space="0" w:color="auto"/>
            </w:tcBorders>
          </w:tcPr>
          <w:p w14:paraId="5017DBA4" w14:textId="77777777" w:rsidR="00274563" w:rsidRDefault="00274563" w:rsidP="00C81E1A">
            <w:pPr>
              <w:keepNext/>
              <w:keepLines/>
              <w:spacing w:after="0"/>
              <w:jc w:val="center"/>
              <w:rPr>
                <w:rFonts w:ascii="Arial" w:hAnsi="Arial"/>
                <w:sz w:val="18"/>
                <w:lang w:eastAsia="zh-CN"/>
              </w:rPr>
            </w:pPr>
            <w:r>
              <w:rPr>
                <w:rFonts w:ascii="Arial" w:hAnsi="Arial"/>
                <w:sz w:val="18"/>
                <w:lang w:eastAsia="zh-CN"/>
              </w:rPr>
              <w:t>0</w:t>
            </w:r>
          </w:p>
        </w:tc>
      </w:tr>
      <w:tr w:rsidR="00274563" w14:paraId="72FEE555" w14:textId="77777777" w:rsidTr="00C81E1A">
        <w:trPr>
          <w:trHeight w:val="187"/>
          <w:jc w:val="center"/>
        </w:trPr>
        <w:tc>
          <w:tcPr>
            <w:tcW w:w="2436" w:type="dxa"/>
            <w:tcBorders>
              <w:top w:val="nil"/>
              <w:left w:val="single" w:sz="4" w:space="0" w:color="auto"/>
              <w:bottom w:val="single" w:sz="4" w:space="0" w:color="auto"/>
              <w:right w:val="single" w:sz="4" w:space="0" w:color="auto"/>
            </w:tcBorders>
          </w:tcPr>
          <w:p w14:paraId="6AC900FB"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
          <w:p w14:paraId="3C37852F"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38FD3A69" w14:textId="77777777" w:rsidR="00274563" w:rsidRDefault="00274563" w:rsidP="00C81E1A">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65B69BEB" w14:textId="77777777" w:rsidR="00274563" w:rsidRDefault="00274563" w:rsidP="00C81E1A">
            <w:pPr>
              <w:keepNext/>
              <w:keepLines/>
              <w:spacing w:after="0"/>
              <w:jc w:val="center"/>
              <w:rPr>
                <w:rFonts w:ascii="Arial" w:hAnsi="Arial"/>
                <w:sz w:val="18"/>
                <w:lang w:val="en-US" w:eastAsia="zh-CN" w:bidi="ar"/>
              </w:rPr>
            </w:pPr>
            <w:r>
              <w:rPr>
                <w:rFonts w:ascii="Arial" w:hAnsi="Arial"/>
                <w:sz w:val="18"/>
                <w:lang w:val="en-US" w:eastAsia="zh-CN" w:bidi="ar"/>
              </w:rPr>
              <w:t>CA_n260R9</w:t>
            </w:r>
          </w:p>
        </w:tc>
        <w:tc>
          <w:tcPr>
            <w:tcW w:w="2330" w:type="dxa"/>
            <w:gridSpan w:val="2"/>
            <w:tcBorders>
              <w:top w:val="nil"/>
              <w:left w:val="single" w:sz="4" w:space="0" w:color="auto"/>
              <w:bottom w:val="single" w:sz="4" w:space="0" w:color="auto"/>
              <w:right w:val="single" w:sz="4" w:space="0" w:color="auto"/>
            </w:tcBorders>
          </w:tcPr>
          <w:p w14:paraId="2988750B" w14:textId="77777777" w:rsidR="00274563" w:rsidRDefault="00274563" w:rsidP="00C81E1A">
            <w:pPr>
              <w:keepNext/>
              <w:keepLines/>
              <w:spacing w:after="0"/>
              <w:jc w:val="center"/>
              <w:rPr>
                <w:rFonts w:ascii="Arial" w:hAnsi="Arial"/>
                <w:sz w:val="18"/>
                <w:lang w:eastAsia="zh-CN"/>
              </w:rPr>
            </w:pPr>
          </w:p>
        </w:tc>
      </w:tr>
      <w:tr w:rsidR="00274563" w14:paraId="22775BD4" w14:textId="77777777" w:rsidTr="00C81E1A">
        <w:trPr>
          <w:trHeight w:val="187"/>
          <w:jc w:val="center"/>
        </w:trPr>
        <w:tc>
          <w:tcPr>
            <w:tcW w:w="2436" w:type="dxa"/>
            <w:tcBorders>
              <w:top w:val="nil"/>
              <w:left w:val="single" w:sz="4" w:space="0" w:color="auto"/>
              <w:bottom w:val="nil"/>
              <w:right w:val="single" w:sz="4" w:space="0" w:color="auto"/>
            </w:tcBorders>
          </w:tcPr>
          <w:p w14:paraId="37B0F2E1"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CA_n48A-n260R10</w:t>
            </w:r>
          </w:p>
        </w:tc>
        <w:tc>
          <w:tcPr>
            <w:tcW w:w="2544" w:type="dxa"/>
            <w:gridSpan w:val="2"/>
            <w:tcBorders>
              <w:top w:val="nil"/>
              <w:left w:val="single" w:sz="4" w:space="0" w:color="auto"/>
              <w:bottom w:val="nil"/>
              <w:right w:val="single" w:sz="4" w:space="0" w:color="auto"/>
            </w:tcBorders>
          </w:tcPr>
          <w:p w14:paraId="1A62651A"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CA_n48A-n260A/R2/R3/R4</w:t>
            </w:r>
          </w:p>
        </w:tc>
        <w:tc>
          <w:tcPr>
            <w:tcW w:w="1141" w:type="dxa"/>
            <w:tcBorders>
              <w:top w:val="single" w:sz="4" w:space="0" w:color="auto"/>
              <w:left w:val="single" w:sz="4" w:space="0" w:color="auto"/>
              <w:bottom w:val="single" w:sz="4" w:space="0" w:color="auto"/>
              <w:right w:val="single" w:sz="4" w:space="0" w:color="auto"/>
            </w:tcBorders>
          </w:tcPr>
          <w:p w14:paraId="4BCD553C" w14:textId="77777777" w:rsidR="00274563" w:rsidRDefault="00274563" w:rsidP="00C81E1A">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1F4BC0E1" w14:textId="77777777" w:rsidR="00274563" w:rsidRDefault="00274563" w:rsidP="00C81E1A">
            <w:pPr>
              <w:keepNext/>
              <w:keepLines/>
              <w:spacing w:after="0"/>
              <w:jc w:val="center"/>
              <w:rPr>
                <w:rFonts w:ascii="Arial" w:hAnsi="Arial"/>
                <w:sz w:val="18"/>
                <w:lang w:val="en-US" w:eastAsia="zh-CN" w:bidi="ar"/>
              </w:rPr>
            </w:pPr>
            <w:r>
              <w:rPr>
                <w:rFonts w:ascii="Arial" w:hAnsi="Arial"/>
                <w:sz w:val="18"/>
                <w:lang w:val="en-US" w:eastAsia="zh-CN" w:bidi="ar"/>
              </w:rPr>
              <w:t>5, 10, 15, 20, 40, 50, 60, 80, 90, 100</w:t>
            </w:r>
          </w:p>
        </w:tc>
        <w:tc>
          <w:tcPr>
            <w:tcW w:w="2330" w:type="dxa"/>
            <w:gridSpan w:val="2"/>
            <w:tcBorders>
              <w:top w:val="nil"/>
              <w:left w:val="single" w:sz="4" w:space="0" w:color="auto"/>
              <w:bottom w:val="nil"/>
              <w:right w:val="single" w:sz="4" w:space="0" w:color="auto"/>
            </w:tcBorders>
          </w:tcPr>
          <w:p w14:paraId="383348A9" w14:textId="77777777" w:rsidR="00274563" w:rsidRDefault="00274563" w:rsidP="00C81E1A">
            <w:pPr>
              <w:keepNext/>
              <w:keepLines/>
              <w:spacing w:after="0"/>
              <w:jc w:val="center"/>
              <w:rPr>
                <w:rFonts w:ascii="Arial" w:hAnsi="Arial"/>
                <w:sz w:val="18"/>
                <w:lang w:eastAsia="zh-CN"/>
              </w:rPr>
            </w:pPr>
            <w:r>
              <w:rPr>
                <w:rFonts w:ascii="Arial" w:hAnsi="Arial"/>
                <w:sz w:val="18"/>
                <w:lang w:eastAsia="zh-CN"/>
              </w:rPr>
              <w:t>0</w:t>
            </w:r>
          </w:p>
        </w:tc>
      </w:tr>
      <w:tr w:rsidR="00274563" w14:paraId="660C08A4" w14:textId="77777777" w:rsidTr="00C81E1A">
        <w:trPr>
          <w:trHeight w:val="187"/>
          <w:jc w:val="center"/>
        </w:trPr>
        <w:tc>
          <w:tcPr>
            <w:tcW w:w="2436" w:type="dxa"/>
            <w:tcBorders>
              <w:top w:val="nil"/>
              <w:left w:val="single" w:sz="4" w:space="0" w:color="auto"/>
              <w:bottom w:val="single" w:sz="4" w:space="0" w:color="auto"/>
              <w:right w:val="single" w:sz="4" w:space="0" w:color="auto"/>
            </w:tcBorders>
          </w:tcPr>
          <w:p w14:paraId="580AA516"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
          <w:p w14:paraId="2B6C2B5D"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6FC8579D" w14:textId="77777777" w:rsidR="00274563" w:rsidRDefault="00274563" w:rsidP="00C81E1A">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73D61127" w14:textId="77777777" w:rsidR="00274563" w:rsidRDefault="00274563" w:rsidP="00C81E1A">
            <w:pPr>
              <w:keepNext/>
              <w:keepLines/>
              <w:spacing w:after="0"/>
              <w:jc w:val="center"/>
              <w:rPr>
                <w:rFonts w:ascii="Arial" w:hAnsi="Arial"/>
                <w:sz w:val="18"/>
                <w:lang w:val="en-US" w:eastAsia="zh-CN" w:bidi="ar"/>
              </w:rPr>
            </w:pPr>
            <w:r>
              <w:rPr>
                <w:rFonts w:ascii="Arial" w:hAnsi="Arial"/>
                <w:sz w:val="18"/>
                <w:lang w:val="en-US" w:eastAsia="zh-CN" w:bidi="ar"/>
              </w:rPr>
              <w:t>CA_n260R10</w:t>
            </w:r>
          </w:p>
        </w:tc>
        <w:tc>
          <w:tcPr>
            <w:tcW w:w="2330" w:type="dxa"/>
            <w:gridSpan w:val="2"/>
            <w:tcBorders>
              <w:top w:val="nil"/>
              <w:left w:val="single" w:sz="4" w:space="0" w:color="auto"/>
              <w:bottom w:val="single" w:sz="4" w:space="0" w:color="auto"/>
              <w:right w:val="single" w:sz="4" w:space="0" w:color="auto"/>
            </w:tcBorders>
          </w:tcPr>
          <w:p w14:paraId="765CED64" w14:textId="77777777" w:rsidR="00274563" w:rsidRDefault="00274563" w:rsidP="00C81E1A">
            <w:pPr>
              <w:keepNext/>
              <w:keepLines/>
              <w:spacing w:after="0"/>
              <w:jc w:val="center"/>
              <w:rPr>
                <w:rFonts w:ascii="Arial" w:hAnsi="Arial"/>
                <w:sz w:val="18"/>
                <w:lang w:eastAsia="zh-CN"/>
              </w:rPr>
            </w:pPr>
          </w:p>
        </w:tc>
      </w:tr>
      <w:tr w:rsidR="00274563" w14:paraId="24A7E392" w14:textId="77777777" w:rsidTr="00C81E1A">
        <w:trPr>
          <w:trHeight w:val="187"/>
          <w:jc w:val="center"/>
        </w:trPr>
        <w:tc>
          <w:tcPr>
            <w:tcW w:w="2436" w:type="dxa"/>
            <w:tcBorders>
              <w:top w:val="nil"/>
              <w:left w:val="single" w:sz="4" w:space="0" w:color="auto"/>
              <w:bottom w:val="nil"/>
              <w:right w:val="single" w:sz="4" w:space="0" w:color="auto"/>
            </w:tcBorders>
            <w:vAlign w:val="center"/>
          </w:tcPr>
          <w:p w14:paraId="76B46A65"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CA_n48(2A)-n260A</w:t>
            </w:r>
          </w:p>
        </w:tc>
        <w:tc>
          <w:tcPr>
            <w:tcW w:w="2544" w:type="dxa"/>
            <w:gridSpan w:val="2"/>
            <w:tcBorders>
              <w:top w:val="nil"/>
              <w:left w:val="single" w:sz="4" w:space="0" w:color="auto"/>
              <w:bottom w:val="nil"/>
              <w:right w:val="single" w:sz="4" w:space="0" w:color="auto"/>
            </w:tcBorders>
            <w:vAlign w:val="center"/>
          </w:tcPr>
          <w:p w14:paraId="02629756"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w:t>
            </w:r>
          </w:p>
        </w:tc>
        <w:tc>
          <w:tcPr>
            <w:tcW w:w="1141" w:type="dxa"/>
            <w:tcBorders>
              <w:top w:val="single" w:sz="4" w:space="0" w:color="auto"/>
              <w:left w:val="single" w:sz="4" w:space="0" w:color="auto"/>
              <w:bottom w:val="single" w:sz="4" w:space="0" w:color="auto"/>
              <w:right w:val="single" w:sz="4" w:space="0" w:color="auto"/>
            </w:tcBorders>
          </w:tcPr>
          <w:p w14:paraId="1B546E6C" w14:textId="77777777" w:rsidR="00274563" w:rsidRDefault="00274563" w:rsidP="00C81E1A">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111CF736" w14:textId="77777777" w:rsidR="00274563" w:rsidRDefault="00274563" w:rsidP="00C81E1A">
            <w:pPr>
              <w:keepNext/>
              <w:keepLines/>
              <w:spacing w:after="0"/>
              <w:jc w:val="center"/>
              <w:rPr>
                <w:rFonts w:ascii="Arial" w:hAnsi="Arial"/>
                <w:sz w:val="18"/>
                <w:lang w:eastAsia="ja-JP"/>
              </w:rPr>
            </w:pPr>
            <w:r>
              <w:rPr>
                <w:rFonts w:ascii="Arial" w:hAnsi="Arial"/>
                <w:sz w:val="18"/>
                <w:lang w:val="en-US" w:eastAsia="zh-CN" w:bidi="ar"/>
              </w:rPr>
              <w:t>CA_n48(2A)</w:t>
            </w:r>
          </w:p>
        </w:tc>
        <w:tc>
          <w:tcPr>
            <w:tcW w:w="2330" w:type="dxa"/>
            <w:gridSpan w:val="2"/>
            <w:tcBorders>
              <w:top w:val="nil"/>
              <w:left w:val="single" w:sz="4" w:space="0" w:color="auto"/>
              <w:bottom w:val="nil"/>
              <w:right w:val="single" w:sz="4" w:space="0" w:color="auto"/>
            </w:tcBorders>
          </w:tcPr>
          <w:p w14:paraId="1F449229" w14:textId="77777777" w:rsidR="00274563" w:rsidRDefault="00274563" w:rsidP="00C81E1A">
            <w:pPr>
              <w:keepNext/>
              <w:keepLines/>
              <w:spacing w:after="0"/>
              <w:jc w:val="center"/>
              <w:rPr>
                <w:rFonts w:ascii="Arial" w:hAnsi="Arial"/>
                <w:sz w:val="18"/>
                <w:lang w:eastAsia="zh-CN"/>
              </w:rPr>
            </w:pPr>
            <w:r>
              <w:rPr>
                <w:rFonts w:ascii="Arial" w:hAnsi="Arial" w:cs="Arial"/>
                <w:sz w:val="18"/>
                <w:lang w:val="en-US" w:eastAsia="zh-CN"/>
              </w:rPr>
              <w:t>0</w:t>
            </w:r>
          </w:p>
        </w:tc>
      </w:tr>
      <w:tr w:rsidR="00274563" w14:paraId="28CF35DE" w14:textId="77777777" w:rsidTr="00C81E1A">
        <w:trPr>
          <w:trHeight w:val="187"/>
          <w:jc w:val="center"/>
        </w:trPr>
        <w:tc>
          <w:tcPr>
            <w:tcW w:w="2436" w:type="dxa"/>
            <w:tcBorders>
              <w:top w:val="nil"/>
              <w:left w:val="single" w:sz="4" w:space="0" w:color="auto"/>
              <w:bottom w:val="single" w:sz="4" w:space="0" w:color="auto"/>
              <w:right w:val="single" w:sz="4" w:space="0" w:color="auto"/>
            </w:tcBorders>
            <w:vAlign w:val="center"/>
          </w:tcPr>
          <w:p w14:paraId="57D2261D" w14:textId="77777777" w:rsidR="00274563" w:rsidRDefault="00274563" w:rsidP="00C81E1A">
            <w:pPr>
              <w:keepNext/>
              <w:keepLines/>
              <w:spacing w:after="0"/>
              <w:jc w:val="center"/>
              <w:rPr>
                <w:rFonts w:ascii="Arial" w:hAnsi="Arial"/>
                <w:sz w:val="18"/>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340D0AB7" w14:textId="77777777" w:rsidR="00274563" w:rsidRDefault="00274563" w:rsidP="00C81E1A">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7360E2B2" w14:textId="77777777" w:rsidR="00274563" w:rsidRDefault="00274563" w:rsidP="00C81E1A">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66E5CD29" w14:textId="77777777" w:rsidR="00274563" w:rsidRDefault="00274563" w:rsidP="00C81E1A">
            <w:pPr>
              <w:keepNext/>
              <w:keepLines/>
              <w:spacing w:after="0"/>
              <w:jc w:val="center"/>
              <w:rPr>
                <w:rFonts w:ascii="Arial" w:hAnsi="Arial"/>
                <w:sz w:val="18"/>
                <w:lang w:eastAsia="ja-JP"/>
              </w:rPr>
            </w:pPr>
            <w:r>
              <w:rPr>
                <w:rFonts w:ascii="Arial" w:hAnsi="Arial"/>
                <w:sz w:val="18"/>
                <w:lang w:val="en-US" w:eastAsia="zh-CN" w:bidi="ar"/>
              </w:rPr>
              <w:t>50, 100, 200, 400</w:t>
            </w:r>
          </w:p>
        </w:tc>
        <w:tc>
          <w:tcPr>
            <w:tcW w:w="2330" w:type="dxa"/>
            <w:gridSpan w:val="2"/>
            <w:tcBorders>
              <w:top w:val="nil"/>
              <w:left w:val="single" w:sz="4" w:space="0" w:color="auto"/>
              <w:bottom w:val="single" w:sz="4" w:space="0" w:color="auto"/>
              <w:right w:val="single" w:sz="4" w:space="0" w:color="auto"/>
            </w:tcBorders>
            <w:vAlign w:val="center"/>
          </w:tcPr>
          <w:p w14:paraId="18FC7989" w14:textId="77777777" w:rsidR="00274563" w:rsidRDefault="00274563" w:rsidP="00C81E1A">
            <w:pPr>
              <w:keepNext/>
              <w:keepLines/>
              <w:spacing w:after="0"/>
              <w:jc w:val="center"/>
              <w:rPr>
                <w:rFonts w:ascii="Arial" w:eastAsia="MS Mincho" w:hAnsi="Arial"/>
                <w:sz w:val="18"/>
                <w:lang w:eastAsia="zh-CN"/>
              </w:rPr>
            </w:pPr>
          </w:p>
        </w:tc>
      </w:tr>
      <w:tr w:rsidR="00274563" w14:paraId="531139FB" w14:textId="77777777" w:rsidTr="00C81E1A">
        <w:trPr>
          <w:trHeight w:val="187"/>
          <w:jc w:val="center"/>
        </w:trPr>
        <w:tc>
          <w:tcPr>
            <w:tcW w:w="2436" w:type="dxa"/>
            <w:tcBorders>
              <w:top w:val="nil"/>
              <w:left w:val="single" w:sz="4" w:space="0" w:color="auto"/>
              <w:bottom w:val="nil"/>
              <w:right w:val="single" w:sz="4" w:space="0" w:color="auto"/>
            </w:tcBorders>
            <w:vAlign w:val="center"/>
          </w:tcPr>
          <w:p w14:paraId="305248DC"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CA_n48(2A)-n260</w:t>
            </w:r>
            <w:r>
              <w:rPr>
                <w:rFonts w:ascii="Arial" w:hAnsi="Arial" w:cs="Arial"/>
                <w:sz w:val="18"/>
                <w:szCs w:val="18"/>
              </w:rPr>
              <w:t>G</w:t>
            </w:r>
          </w:p>
        </w:tc>
        <w:tc>
          <w:tcPr>
            <w:tcW w:w="2544" w:type="dxa"/>
            <w:gridSpan w:val="2"/>
            <w:tcBorders>
              <w:top w:val="nil"/>
              <w:left w:val="single" w:sz="4" w:space="0" w:color="auto"/>
              <w:bottom w:val="nil"/>
              <w:right w:val="single" w:sz="4" w:space="0" w:color="auto"/>
            </w:tcBorders>
            <w:vAlign w:val="center"/>
          </w:tcPr>
          <w:p w14:paraId="5FC1F723"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w:t>
            </w:r>
          </w:p>
        </w:tc>
        <w:tc>
          <w:tcPr>
            <w:tcW w:w="1141" w:type="dxa"/>
            <w:tcBorders>
              <w:top w:val="single" w:sz="4" w:space="0" w:color="auto"/>
              <w:left w:val="single" w:sz="4" w:space="0" w:color="auto"/>
              <w:bottom w:val="single" w:sz="4" w:space="0" w:color="auto"/>
              <w:right w:val="single" w:sz="4" w:space="0" w:color="auto"/>
            </w:tcBorders>
            <w:vAlign w:val="center"/>
          </w:tcPr>
          <w:p w14:paraId="2F32E40A" w14:textId="77777777" w:rsidR="00274563" w:rsidRDefault="00274563" w:rsidP="00C81E1A">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4E6323CE" w14:textId="77777777" w:rsidR="00274563" w:rsidRDefault="00274563" w:rsidP="00C81E1A">
            <w:pPr>
              <w:keepNext/>
              <w:keepLines/>
              <w:spacing w:after="0"/>
              <w:jc w:val="center"/>
              <w:rPr>
                <w:rFonts w:ascii="Arial" w:hAnsi="Arial"/>
                <w:sz w:val="18"/>
                <w:lang w:eastAsia="zh-CN"/>
              </w:rPr>
            </w:pPr>
            <w:r>
              <w:rPr>
                <w:rFonts w:ascii="Arial" w:hAnsi="Arial"/>
                <w:sz w:val="18"/>
                <w:lang w:val="en-US" w:eastAsia="zh-CN" w:bidi="ar"/>
              </w:rPr>
              <w:t>CA_n48(2A)</w:t>
            </w:r>
          </w:p>
        </w:tc>
        <w:tc>
          <w:tcPr>
            <w:tcW w:w="2330" w:type="dxa"/>
            <w:gridSpan w:val="2"/>
            <w:tcBorders>
              <w:top w:val="nil"/>
              <w:left w:val="single" w:sz="4" w:space="0" w:color="auto"/>
              <w:bottom w:val="nil"/>
              <w:right w:val="single" w:sz="4" w:space="0" w:color="auto"/>
            </w:tcBorders>
          </w:tcPr>
          <w:p w14:paraId="4C617D50" w14:textId="77777777" w:rsidR="00274563" w:rsidRDefault="00274563" w:rsidP="00C81E1A">
            <w:pPr>
              <w:keepNext/>
              <w:keepLines/>
              <w:spacing w:after="0"/>
              <w:jc w:val="center"/>
              <w:rPr>
                <w:rFonts w:ascii="Arial" w:hAnsi="Arial"/>
                <w:sz w:val="18"/>
                <w:lang w:eastAsia="zh-CN"/>
              </w:rPr>
            </w:pPr>
            <w:r>
              <w:rPr>
                <w:rFonts w:ascii="Arial" w:hAnsi="Arial"/>
                <w:sz w:val="18"/>
                <w:lang w:val="en-US" w:eastAsia="zh-CN"/>
              </w:rPr>
              <w:t>0</w:t>
            </w:r>
          </w:p>
        </w:tc>
      </w:tr>
      <w:tr w:rsidR="00274563" w14:paraId="0650137F" w14:textId="77777777" w:rsidTr="00C81E1A">
        <w:trPr>
          <w:trHeight w:val="187"/>
          <w:jc w:val="center"/>
        </w:trPr>
        <w:tc>
          <w:tcPr>
            <w:tcW w:w="2436" w:type="dxa"/>
            <w:tcBorders>
              <w:top w:val="nil"/>
              <w:left w:val="single" w:sz="4" w:space="0" w:color="auto"/>
              <w:bottom w:val="single" w:sz="4" w:space="0" w:color="auto"/>
              <w:right w:val="single" w:sz="4" w:space="0" w:color="auto"/>
            </w:tcBorders>
            <w:vAlign w:val="center"/>
          </w:tcPr>
          <w:p w14:paraId="56EA3CCE" w14:textId="77777777" w:rsidR="00274563" w:rsidRDefault="00274563" w:rsidP="00C81E1A">
            <w:pPr>
              <w:keepNext/>
              <w:keepLines/>
              <w:spacing w:after="0"/>
              <w:jc w:val="center"/>
              <w:rPr>
                <w:rFonts w:ascii="Arial" w:hAnsi="Arial"/>
                <w:sz w:val="18"/>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732B96E1" w14:textId="77777777" w:rsidR="00274563" w:rsidRDefault="00274563" w:rsidP="00C81E1A">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6A483317" w14:textId="77777777" w:rsidR="00274563" w:rsidRDefault="00274563" w:rsidP="00C81E1A">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6EDCF536" w14:textId="77777777" w:rsidR="00274563" w:rsidRDefault="00274563" w:rsidP="00C81E1A">
            <w:pPr>
              <w:keepNext/>
              <w:keepLines/>
              <w:spacing w:after="0"/>
              <w:jc w:val="center"/>
              <w:rPr>
                <w:rFonts w:ascii="Arial" w:hAnsi="Arial"/>
                <w:sz w:val="18"/>
                <w:lang w:eastAsia="zh-CN"/>
              </w:rPr>
            </w:pPr>
            <w:r>
              <w:rPr>
                <w:rFonts w:ascii="Arial" w:hAnsi="Arial"/>
                <w:sz w:val="18"/>
                <w:lang w:val="en-US" w:eastAsia="zh-CN" w:bidi="ar"/>
              </w:rPr>
              <w:t>CA_n260G</w:t>
            </w:r>
          </w:p>
        </w:tc>
        <w:tc>
          <w:tcPr>
            <w:tcW w:w="2330" w:type="dxa"/>
            <w:gridSpan w:val="2"/>
            <w:tcBorders>
              <w:top w:val="nil"/>
              <w:left w:val="single" w:sz="4" w:space="0" w:color="auto"/>
              <w:bottom w:val="single" w:sz="4" w:space="0" w:color="auto"/>
              <w:right w:val="single" w:sz="4" w:space="0" w:color="auto"/>
            </w:tcBorders>
            <w:vAlign w:val="center"/>
          </w:tcPr>
          <w:p w14:paraId="2DB7FC20" w14:textId="77777777" w:rsidR="00274563" w:rsidRDefault="00274563" w:rsidP="00C81E1A">
            <w:pPr>
              <w:keepNext/>
              <w:keepLines/>
              <w:spacing w:after="0"/>
              <w:jc w:val="center"/>
              <w:rPr>
                <w:rFonts w:ascii="Arial" w:eastAsia="MS Mincho" w:hAnsi="Arial"/>
                <w:sz w:val="18"/>
                <w:lang w:eastAsia="zh-CN"/>
              </w:rPr>
            </w:pPr>
          </w:p>
        </w:tc>
      </w:tr>
      <w:tr w:rsidR="00274563" w14:paraId="283F4F16" w14:textId="77777777" w:rsidTr="00C81E1A">
        <w:trPr>
          <w:trHeight w:val="187"/>
          <w:jc w:val="center"/>
        </w:trPr>
        <w:tc>
          <w:tcPr>
            <w:tcW w:w="2436" w:type="dxa"/>
            <w:tcBorders>
              <w:top w:val="nil"/>
              <w:left w:val="single" w:sz="4" w:space="0" w:color="auto"/>
              <w:bottom w:val="nil"/>
              <w:right w:val="single" w:sz="4" w:space="0" w:color="auto"/>
            </w:tcBorders>
            <w:vAlign w:val="center"/>
          </w:tcPr>
          <w:p w14:paraId="4908A7A2"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CA_n48(2A)-n260</w:t>
            </w:r>
            <w:r>
              <w:rPr>
                <w:rFonts w:ascii="Arial" w:hAnsi="Arial" w:cs="Arial"/>
                <w:sz w:val="18"/>
                <w:szCs w:val="18"/>
              </w:rPr>
              <w:t>H</w:t>
            </w:r>
          </w:p>
        </w:tc>
        <w:tc>
          <w:tcPr>
            <w:tcW w:w="2544" w:type="dxa"/>
            <w:gridSpan w:val="2"/>
            <w:tcBorders>
              <w:top w:val="nil"/>
              <w:left w:val="single" w:sz="4" w:space="0" w:color="auto"/>
              <w:bottom w:val="nil"/>
              <w:right w:val="single" w:sz="4" w:space="0" w:color="auto"/>
            </w:tcBorders>
            <w:vAlign w:val="center"/>
          </w:tcPr>
          <w:p w14:paraId="6C13CA0A"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w:t>
            </w:r>
          </w:p>
        </w:tc>
        <w:tc>
          <w:tcPr>
            <w:tcW w:w="1141" w:type="dxa"/>
            <w:tcBorders>
              <w:top w:val="single" w:sz="4" w:space="0" w:color="auto"/>
              <w:left w:val="single" w:sz="4" w:space="0" w:color="auto"/>
              <w:bottom w:val="single" w:sz="4" w:space="0" w:color="auto"/>
              <w:right w:val="single" w:sz="4" w:space="0" w:color="auto"/>
            </w:tcBorders>
            <w:vAlign w:val="center"/>
          </w:tcPr>
          <w:p w14:paraId="4E3AD9D1" w14:textId="77777777" w:rsidR="00274563" w:rsidRDefault="00274563" w:rsidP="00C81E1A">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42C30E41" w14:textId="77777777" w:rsidR="00274563" w:rsidRDefault="00274563" w:rsidP="00C81E1A">
            <w:pPr>
              <w:keepNext/>
              <w:keepLines/>
              <w:spacing w:after="0"/>
              <w:jc w:val="center"/>
              <w:rPr>
                <w:rFonts w:ascii="Arial" w:hAnsi="Arial"/>
                <w:sz w:val="18"/>
                <w:lang w:eastAsia="zh-CN"/>
              </w:rPr>
            </w:pPr>
            <w:r>
              <w:rPr>
                <w:rFonts w:ascii="Arial" w:hAnsi="Arial"/>
                <w:sz w:val="18"/>
                <w:lang w:val="en-US" w:eastAsia="zh-CN" w:bidi="ar"/>
              </w:rPr>
              <w:t>CA_n48(2A)</w:t>
            </w:r>
          </w:p>
        </w:tc>
        <w:tc>
          <w:tcPr>
            <w:tcW w:w="2330" w:type="dxa"/>
            <w:gridSpan w:val="2"/>
            <w:tcBorders>
              <w:top w:val="nil"/>
              <w:left w:val="single" w:sz="4" w:space="0" w:color="auto"/>
              <w:bottom w:val="nil"/>
              <w:right w:val="single" w:sz="4" w:space="0" w:color="auto"/>
            </w:tcBorders>
          </w:tcPr>
          <w:p w14:paraId="50069998" w14:textId="77777777" w:rsidR="00274563" w:rsidRDefault="00274563" w:rsidP="00C81E1A">
            <w:pPr>
              <w:keepNext/>
              <w:keepLines/>
              <w:spacing w:after="0"/>
              <w:jc w:val="center"/>
              <w:rPr>
                <w:rFonts w:ascii="Arial" w:hAnsi="Arial"/>
                <w:sz w:val="18"/>
                <w:lang w:eastAsia="zh-CN"/>
              </w:rPr>
            </w:pPr>
            <w:r>
              <w:rPr>
                <w:rFonts w:ascii="Arial" w:hAnsi="Arial"/>
                <w:sz w:val="18"/>
                <w:lang w:val="en-US" w:eastAsia="zh-CN"/>
              </w:rPr>
              <w:t>0</w:t>
            </w:r>
          </w:p>
        </w:tc>
      </w:tr>
      <w:tr w:rsidR="00274563" w14:paraId="14C9334D" w14:textId="77777777" w:rsidTr="00C81E1A">
        <w:trPr>
          <w:trHeight w:val="187"/>
          <w:jc w:val="center"/>
        </w:trPr>
        <w:tc>
          <w:tcPr>
            <w:tcW w:w="2436" w:type="dxa"/>
            <w:tcBorders>
              <w:top w:val="nil"/>
              <w:left w:val="single" w:sz="4" w:space="0" w:color="auto"/>
              <w:bottom w:val="single" w:sz="4" w:space="0" w:color="auto"/>
              <w:right w:val="single" w:sz="4" w:space="0" w:color="auto"/>
            </w:tcBorders>
            <w:vAlign w:val="center"/>
          </w:tcPr>
          <w:p w14:paraId="1FC9C3EE" w14:textId="77777777" w:rsidR="00274563" w:rsidRDefault="00274563" w:rsidP="00C81E1A">
            <w:pPr>
              <w:keepNext/>
              <w:keepLines/>
              <w:spacing w:after="0"/>
              <w:jc w:val="center"/>
              <w:rPr>
                <w:rFonts w:ascii="Arial" w:hAnsi="Arial"/>
                <w:sz w:val="18"/>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1A6E3923" w14:textId="77777777" w:rsidR="00274563" w:rsidRDefault="00274563" w:rsidP="00C81E1A">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1192A59F" w14:textId="77777777" w:rsidR="00274563" w:rsidRDefault="00274563" w:rsidP="00C81E1A">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41E87730" w14:textId="77777777" w:rsidR="00274563" w:rsidRDefault="00274563" w:rsidP="00C81E1A">
            <w:pPr>
              <w:keepNext/>
              <w:keepLines/>
              <w:spacing w:after="0"/>
              <w:jc w:val="center"/>
              <w:rPr>
                <w:rFonts w:ascii="Arial" w:hAnsi="Arial"/>
                <w:sz w:val="18"/>
                <w:lang w:eastAsia="zh-CN"/>
              </w:rPr>
            </w:pPr>
            <w:r>
              <w:rPr>
                <w:rFonts w:ascii="Arial" w:hAnsi="Arial"/>
                <w:sz w:val="18"/>
                <w:lang w:val="en-US" w:eastAsia="zh-CN" w:bidi="ar"/>
              </w:rPr>
              <w:t>CA_n260H</w:t>
            </w:r>
          </w:p>
        </w:tc>
        <w:tc>
          <w:tcPr>
            <w:tcW w:w="2330" w:type="dxa"/>
            <w:gridSpan w:val="2"/>
            <w:tcBorders>
              <w:top w:val="nil"/>
              <w:left w:val="single" w:sz="4" w:space="0" w:color="auto"/>
              <w:bottom w:val="single" w:sz="4" w:space="0" w:color="auto"/>
              <w:right w:val="single" w:sz="4" w:space="0" w:color="auto"/>
            </w:tcBorders>
            <w:vAlign w:val="center"/>
          </w:tcPr>
          <w:p w14:paraId="0E314FA5" w14:textId="77777777" w:rsidR="00274563" w:rsidRDefault="00274563" w:rsidP="00C81E1A">
            <w:pPr>
              <w:keepNext/>
              <w:keepLines/>
              <w:spacing w:after="0"/>
              <w:jc w:val="center"/>
              <w:rPr>
                <w:rFonts w:ascii="Arial" w:eastAsia="MS Mincho" w:hAnsi="Arial"/>
                <w:sz w:val="18"/>
                <w:lang w:eastAsia="zh-CN"/>
              </w:rPr>
            </w:pPr>
          </w:p>
        </w:tc>
      </w:tr>
      <w:tr w:rsidR="00274563" w14:paraId="61D2499E" w14:textId="77777777" w:rsidTr="00C81E1A">
        <w:trPr>
          <w:trHeight w:val="187"/>
          <w:jc w:val="center"/>
        </w:trPr>
        <w:tc>
          <w:tcPr>
            <w:tcW w:w="2436" w:type="dxa"/>
            <w:tcBorders>
              <w:top w:val="nil"/>
              <w:left w:val="single" w:sz="4" w:space="0" w:color="auto"/>
              <w:bottom w:val="nil"/>
              <w:right w:val="single" w:sz="4" w:space="0" w:color="auto"/>
            </w:tcBorders>
            <w:vAlign w:val="center"/>
          </w:tcPr>
          <w:p w14:paraId="05C1D9F5"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CA_n48(2A)-n260</w:t>
            </w:r>
            <w:r>
              <w:rPr>
                <w:rFonts w:ascii="Arial" w:hAnsi="Arial" w:cs="Arial"/>
                <w:sz w:val="18"/>
                <w:szCs w:val="18"/>
              </w:rPr>
              <w:t>I</w:t>
            </w:r>
          </w:p>
        </w:tc>
        <w:tc>
          <w:tcPr>
            <w:tcW w:w="2544" w:type="dxa"/>
            <w:gridSpan w:val="2"/>
            <w:tcBorders>
              <w:top w:val="nil"/>
              <w:left w:val="single" w:sz="4" w:space="0" w:color="auto"/>
              <w:bottom w:val="nil"/>
              <w:right w:val="single" w:sz="4" w:space="0" w:color="auto"/>
            </w:tcBorders>
            <w:vAlign w:val="center"/>
          </w:tcPr>
          <w:p w14:paraId="78D33C54"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vAlign w:val="center"/>
          </w:tcPr>
          <w:p w14:paraId="5ABE68C9" w14:textId="77777777" w:rsidR="00274563" w:rsidRDefault="00274563" w:rsidP="00C81E1A">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55C6D40A" w14:textId="77777777" w:rsidR="00274563" w:rsidRDefault="00274563" w:rsidP="00C81E1A">
            <w:pPr>
              <w:keepNext/>
              <w:keepLines/>
              <w:spacing w:after="0"/>
              <w:jc w:val="center"/>
              <w:rPr>
                <w:rFonts w:ascii="Arial" w:hAnsi="Arial"/>
                <w:sz w:val="18"/>
                <w:lang w:eastAsia="zh-CN"/>
              </w:rPr>
            </w:pPr>
            <w:r>
              <w:rPr>
                <w:rFonts w:ascii="Arial" w:hAnsi="Arial"/>
                <w:sz w:val="18"/>
                <w:lang w:val="en-US" w:eastAsia="zh-CN" w:bidi="ar"/>
              </w:rPr>
              <w:t>CA_n48(2A)</w:t>
            </w:r>
          </w:p>
        </w:tc>
        <w:tc>
          <w:tcPr>
            <w:tcW w:w="2330" w:type="dxa"/>
            <w:gridSpan w:val="2"/>
            <w:tcBorders>
              <w:top w:val="nil"/>
              <w:left w:val="single" w:sz="4" w:space="0" w:color="auto"/>
              <w:bottom w:val="nil"/>
              <w:right w:val="single" w:sz="4" w:space="0" w:color="auto"/>
            </w:tcBorders>
          </w:tcPr>
          <w:p w14:paraId="47C1687C" w14:textId="77777777" w:rsidR="00274563" w:rsidRDefault="00274563" w:rsidP="00C81E1A">
            <w:pPr>
              <w:keepNext/>
              <w:keepLines/>
              <w:spacing w:after="0"/>
              <w:jc w:val="center"/>
              <w:rPr>
                <w:rFonts w:ascii="Arial" w:hAnsi="Arial"/>
                <w:sz w:val="18"/>
                <w:lang w:eastAsia="zh-CN"/>
              </w:rPr>
            </w:pPr>
            <w:r>
              <w:rPr>
                <w:rFonts w:ascii="Arial" w:hAnsi="Arial"/>
                <w:sz w:val="18"/>
                <w:lang w:val="en-US" w:eastAsia="zh-CN"/>
              </w:rPr>
              <w:t>0</w:t>
            </w:r>
          </w:p>
        </w:tc>
      </w:tr>
      <w:tr w:rsidR="00274563" w14:paraId="20257B08" w14:textId="77777777" w:rsidTr="00C81E1A">
        <w:trPr>
          <w:trHeight w:val="187"/>
          <w:jc w:val="center"/>
        </w:trPr>
        <w:tc>
          <w:tcPr>
            <w:tcW w:w="2436" w:type="dxa"/>
            <w:tcBorders>
              <w:top w:val="nil"/>
              <w:left w:val="single" w:sz="4" w:space="0" w:color="auto"/>
              <w:bottom w:val="single" w:sz="4" w:space="0" w:color="auto"/>
              <w:right w:val="single" w:sz="4" w:space="0" w:color="auto"/>
            </w:tcBorders>
            <w:vAlign w:val="center"/>
          </w:tcPr>
          <w:p w14:paraId="5B5F13CE" w14:textId="77777777" w:rsidR="00274563" w:rsidRDefault="00274563" w:rsidP="00C81E1A">
            <w:pPr>
              <w:keepNext/>
              <w:keepLines/>
              <w:spacing w:after="0"/>
              <w:jc w:val="center"/>
              <w:rPr>
                <w:rFonts w:ascii="Arial" w:hAnsi="Arial"/>
                <w:sz w:val="18"/>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6987A4C5" w14:textId="77777777" w:rsidR="00274563" w:rsidRDefault="00274563" w:rsidP="00C81E1A">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13C8F8BA" w14:textId="77777777" w:rsidR="00274563" w:rsidRDefault="00274563" w:rsidP="00C81E1A">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1FFAC546" w14:textId="77777777" w:rsidR="00274563" w:rsidRDefault="00274563" w:rsidP="00C81E1A">
            <w:pPr>
              <w:keepNext/>
              <w:keepLines/>
              <w:spacing w:after="0"/>
              <w:jc w:val="center"/>
              <w:rPr>
                <w:rFonts w:ascii="Arial" w:hAnsi="Arial"/>
                <w:sz w:val="18"/>
                <w:lang w:eastAsia="zh-CN"/>
              </w:rPr>
            </w:pPr>
            <w:r>
              <w:rPr>
                <w:rFonts w:ascii="Arial" w:hAnsi="Arial"/>
                <w:sz w:val="18"/>
                <w:lang w:val="en-US" w:eastAsia="zh-CN" w:bidi="ar"/>
              </w:rPr>
              <w:t>CA_n260I</w:t>
            </w:r>
          </w:p>
        </w:tc>
        <w:tc>
          <w:tcPr>
            <w:tcW w:w="2330" w:type="dxa"/>
            <w:gridSpan w:val="2"/>
            <w:tcBorders>
              <w:top w:val="nil"/>
              <w:left w:val="single" w:sz="4" w:space="0" w:color="auto"/>
              <w:bottom w:val="single" w:sz="4" w:space="0" w:color="auto"/>
              <w:right w:val="single" w:sz="4" w:space="0" w:color="auto"/>
            </w:tcBorders>
            <w:vAlign w:val="center"/>
          </w:tcPr>
          <w:p w14:paraId="726ECFC4" w14:textId="77777777" w:rsidR="00274563" w:rsidRDefault="00274563" w:rsidP="00C81E1A">
            <w:pPr>
              <w:keepNext/>
              <w:keepLines/>
              <w:spacing w:after="0"/>
              <w:jc w:val="center"/>
              <w:rPr>
                <w:rFonts w:ascii="Arial" w:eastAsia="MS Mincho" w:hAnsi="Arial"/>
                <w:sz w:val="18"/>
                <w:lang w:eastAsia="zh-CN"/>
              </w:rPr>
            </w:pPr>
          </w:p>
        </w:tc>
      </w:tr>
      <w:tr w:rsidR="00274563" w14:paraId="0D96E71F" w14:textId="77777777" w:rsidTr="00C81E1A">
        <w:trPr>
          <w:trHeight w:val="187"/>
          <w:jc w:val="center"/>
        </w:trPr>
        <w:tc>
          <w:tcPr>
            <w:tcW w:w="2436" w:type="dxa"/>
            <w:tcBorders>
              <w:top w:val="nil"/>
              <w:left w:val="single" w:sz="4" w:space="0" w:color="auto"/>
              <w:bottom w:val="nil"/>
              <w:right w:val="single" w:sz="4" w:space="0" w:color="auto"/>
            </w:tcBorders>
            <w:vAlign w:val="center"/>
          </w:tcPr>
          <w:p w14:paraId="58ED99E0"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CA_n48(2A)-n260</w:t>
            </w:r>
            <w:r>
              <w:rPr>
                <w:rFonts w:ascii="Arial" w:hAnsi="Arial" w:cs="Arial"/>
                <w:sz w:val="18"/>
                <w:szCs w:val="18"/>
              </w:rPr>
              <w:t>J</w:t>
            </w:r>
          </w:p>
        </w:tc>
        <w:tc>
          <w:tcPr>
            <w:tcW w:w="2544" w:type="dxa"/>
            <w:gridSpan w:val="2"/>
            <w:tcBorders>
              <w:top w:val="nil"/>
              <w:left w:val="single" w:sz="4" w:space="0" w:color="auto"/>
              <w:bottom w:val="nil"/>
              <w:right w:val="single" w:sz="4" w:space="0" w:color="auto"/>
            </w:tcBorders>
            <w:vAlign w:val="center"/>
          </w:tcPr>
          <w:p w14:paraId="2E351A84"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vAlign w:val="center"/>
          </w:tcPr>
          <w:p w14:paraId="46470242" w14:textId="77777777" w:rsidR="00274563" w:rsidRDefault="00274563" w:rsidP="00C81E1A">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2D2E82AF" w14:textId="77777777" w:rsidR="00274563" w:rsidRDefault="00274563" w:rsidP="00C81E1A">
            <w:pPr>
              <w:keepNext/>
              <w:keepLines/>
              <w:spacing w:after="0"/>
              <w:jc w:val="center"/>
              <w:rPr>
                <w:rFonts w:ascii="Arial" w:hAnsi="Arial"/>
                <w:sz w:val="18"/>
                <w:lang w:eastAsia="zh-CN"/>
              </w:rPr>
            </w:pPr>
            <w:r>
              <w:rPr>
                <w:rFonts w:ascii="Arial" w:hAnsi="Arial"/>
                <w:sz w:val="18"/>
                <w:lang w:val="en-US" w:eastAsia="zh-CN" w:bidi="ar"/>
              </w:rPr>
              <w:t>CA_n48(2A)</w:t>
            </w:r>
          </w:p>
        </w:tc>
        <w:tc>
          <w:tcPr>
            <w:tcW w:w="2330" w:type="dxa"/>
            <w:gridSpan w:val="2"/>
            <w:tcBorders>
              <w:top w:val="single" w:sz="4" w:space="0" w:color="auto"/>
              <w:left w:val="single" w:sz="4" w:space="0" w:color="auto"/>
              <w:bottom w:val="nil"/>
              <w:right w:val="single" w:sz="4" w:space="0" w:color="auto"/>
            </w:tcBorders>
          </w:tcPr>
          <w:p w14:paraId="6C582BD8" w14:textId="77777777" w:rsidR="00274563" w:rsidRDefault="00274563" w:rsidP="00C81E1A">
            <w:pPr>
              <w:keepNext/>
              <w:keepLines/>
              <w:spacing w:after="0"/>
              <w:jc w:val="center"/>
              <w:rPr>
                <w:rFonts w:ascii="Arial" w:hAnsi="Arial"/>
                <w:sz w:val="18"/>
                <w:lang w:eastAsia="zh-CN"/>
              </w:rPr>
            </w:pPr>
            <w:r>
              <w:rPr>
                <w:rFonts w:ascii="Arial" w:hAnsi="Arial"/>
                <w:sz w:val="18"/>
                <w:lang w:val="en-US" w:eastAsia="zh-CN"/>
              </w:rPr>
              <w:t>0</w:t>
            </w:r>
          </w:p>
        </w:tc>
      </w:tr>
      <w:tr w:rsidR="00274563" w14:paraId="564F2FA9" w14:textId="77777777" w:rsidTr="00C81E1A">
        <w:trPr>
          <w:trHeight w:val="187"/>
          <w:jc w:val="center"/>
        </w:trPr>
        <w:tc>
          <w:tcPr>
            <w:tcW w:w="2436" w:type="dxa"/>
            <w:tcBorders>
              <w:top w:val="nil"/>
              <w:left w:val="single" w:sz="4" w:space="0" w:color="auto"/>
              <w:bottom w:val="single" w:sz="4" w:space="0" w:color="auto"/>
              <w:right w:val="single" w:sz="4" w:space="0" w:color="auto"/>
            </w:tcBorders>
            <w:vAlign w:val="center"/>
          </w:tcPr>
          <w:p w14:paraId="712D483B" w14:textId="77777777" w:rsidR="00274563" w:rsidRDefault="00274563" w:rsidP="00C81E1A">
            <w:pPr>
              <w:keepNext/>
              <w:keepLines/>
              <w:spacing w:after="0"/>
              <w:jc w:val="center"/>
              <w:rPr>
                <w:rFonts w:ascii="Arial" w:hAnsi="Arial"/>
                <w:sz w:val="18"/>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7138F392" w14:textId="77777777" w:rsidR="00274563" w:rsidRDefault="00274563" w:rsidP="00C81E1A">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30E516DC" w14:textId="77777777" w:rsidR="00274563" w:rsidRDefault="00274563" w:rsidP="00C81E1A">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5FAAC246" w14:textId="77777777" w:rsidR="00274563" w:rsidRDefault="00274563" w:rsidP="00C81E1A">
            <w:pPr>
              <w:keepNext/>
              <w:keepLines/>
              <w:spacing w:after="0"/>
              <w:jc w:val="center"/>
              <w:rPr>
                <w:rFonts w:ascii="Arial" w:hAnsi="Arial"/>
                <w:sz w:val="18"/>
                <w:lang w:eastAsia="zh-CN"/>
              </w:rPr>
            </w:pPr>
            <w:r>
              <w:rPr>
                <w:rFonts w:ascii="Arial" w:hAnsi="Arial"/>
                <w:sz w:val="18"/>
                <w:lang w:val="en-US" w:eastAsia="zh-CN" w:bidi="ar"/>
              </w:rPr>
              <w:t>CA_n260J</w:t>
            </w:r>
          </w:p>
        </w:tc>
        <w:tc>
          <w:tcPr>
            <w:tcW w:w="2330" w:type="dxa"/>
            <w:gridSpan w:val="2"/>
            <w:tcBorders>
              <w:top w:val="nil"/>
              <w:left w:val="single" w:sz="4" w:space="0" w:color="auto"/>
              <w:bottom w:val="single" w:sz="4" w:space="0" w:color="auto"/>
              <w:right w:val="single" w:sz="4" w:space="0" w:color="auto"/>
            </w:tcBorders>
            <w:vAlign w:val="center"/>
          </w:tcPr>
          <w:p w14:paraId="34EBD4CB" w14:textId="77777777" w:rsidR="00274563" w:rsidRDefault="00274563" w:rsidP="00C81E1A">
            <w:pPr>
              <w:keepNext/>
              <w:keepLines/>
              <w:spacing w:after="0"/>
              <w:jc w:val="center"/>
              <w:rPr>
                <w:rFonts w:ascii="Arial" w:eastAsia="MS Mincho" w:hAnsi="Arial"/>
                <w:sz w:val="18"/>
                <w:lang w:eastAsia="zh-CN"/>
              </w:rPr>
            </w:pPr>
          </w:p>
        </w:tc>
      </w:tr>
      <w:tr w:rsidR="00274563" w14:paraId="4ACA363C" w14:textId="77777777" w:rsidTr="00C81E1A">
        <w:trPr>
          <w:trHeight w:val="187"/>
          <w:jc w:val="center"/>
        </w:trPr>
        <w:tc>
          <w:tcPr>
            <w:tcW w:w="2436" w:type="dxa"/>
            <w:tcBorders>
              <w:top w:val="nil"/>
              <w:left w:val="single" w:sz="4" w:space="0" w:color="auto"/>
              <w:bottom w:val="nil"/>
              <w:right w:val="single" w:sz="4" w:space="0" w:color="auto"/>
            </w:tcBorders>
            <w:vAlign w:val="center"/>
          </w:tcPr>
          <w:p w14:paraId="36E43DE9"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CA_n48(2A)-n260</w:t>
            </w:r>
            <w:r>
              <w:rPr>
                <w:rFonts w:ascii="Arial" w:hAnsi="Arial" w:cs="Arial"/>
                <w:sz w:val="18"/>
                <w:szCs w:val="18"/>
              </w:rPr>
              <w:t>K</w:t>
            </w:r>
          </w:p>
        </w:tc>
        <w:tc>
          <w:tcPr>
            <w:tcW w:w="2544" w:type="dxa"/>
            <w:gridSpan w:val="2"/>
            <w:tcBorders>
              <w:top w:val="nil"/>
              <w:left w:val="single" w:sz="4" w:space="0" w:color="auto"/>
              <w:bottom w:val="nil"/>
              <w:right w:val="single" w:sz="4" w:space="0" w:color="auto"/>
            </w:tcBorders>
            <w:vAlign w:val="center"/>
          </w:tcPr>
          <w:p w14:paraId="6D27F37A"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vAlign w:val="center"/>
          </w:tcPr>
          <w:p w14:paraId="30B47560" w14:textId="77777777" w:rsidR="00274563" w:rsidRDefault="00274563" w:rsidP="00C81E1A">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1607A6A4" w14:textId="77777777" w:rsidR="00274563" w:rsidRDefault="00274563" w:rsidP="00C81E1A">
            <w:pPr>
              <w:keepNext/>
              <w:keepLines/>
              <w:spacing w:after="0"/>
              <w:jc w:val="center"/>
              <w:rPr>
                <w:rFonts w:ascii="Arial" w:hAnsi="Arial"/>
                <w:sz w:val="18"/>
                <w:lang w:eastAsia="zh-CN"/>
              </w:rPr>
            </w:pPr>
            <w:r>
              <w:rPr>
                <w:rFonts w:ascii="Arial" w:hAnsi="Arial"/>
                <w:sz w:val="18"/>
                <w:lang w:val="en-US" w:eastAsia="zh-CN" w:bidi="ar"/>
              </w:rPr>
              <w:t>CA_n48(2A)</w:t>
            </w:r>
          </w:p>
        </w:tc>
        <w:tc>
          <w:tcPr>
            <w:tcW w:w="2330" w:type="dxa"/>
            <w:gridSpan w:val="2"/>
            <w:tcBorders>
              <w:top w:val="nil"/>
              <w:left w:val="single" w:sz="4" w:space="0" w:color="auto"/>
              <w:bottom w:val="nil"/>
              <w:right w:val="single" w:sz="4" w:space="0" w:color="auto"/>
            </w:tcBorders>
          </w:tcPr>
          <w:p w14:paraId="3E908EFC" w14:textId="77777777" w:rsidR="00274563" w:rsidRDefault="00274563" w:rsidP="00C81E1A">
            <w:pPr>
              <w:keepNext/>
              <w:keepLines/>
              <w:spacing w:after="0"/>
              <w:jc w:val="center"/>
              <w:rPr>
                <w:rFonts w:ascii="Arial" w:hAnsi="Arial"/>
                <w:sz w:val="18"/>
                <w:lang w:eastAsia="zh-CN"/>
              </w:rPr>
            </w:pPr>
            <w:r>
              <w:rPr>
                <w:rFonts w:ascii="Arial" w:hAnsi="Arial"/>
                <w:sz w:val="18"/>
                <w:lang w:val="en-US" w:eastAsia="zh-CN"/>
              </w:rPr>
              <w:t>0</w:t>
            </w:r>
          </w:p>
        </w:tc>
      </w:tr>
      <w:tr w:rsidR="00274563" w14:paraId="7B62D6B6" w14:textId="77777777" w:rsidTr="00C81E1A">
        <w:trPr>
          <w:trHeight w:val="187"/>
          <w:jc w:val="center"/>
        </w:trPr>
        <w:tc>
          <w:tcPr>
            <w:tcW w:w="2436" w:type="dxa"/>
            <w:tcBorders>
              <w:top w:val="nil"/>
              <w:left w:val="single" w:sz="4" w:space="0" w:color="auto"/>
              <w:bottom w:val="single" w:sz="4" w:space="0" w:color="auto"/>
              <w:right w:val="single" w:sz="4" w:space="0" w:color="auto"/>
            </w:tcBorders>
            <w:vAlign w:val="center"/>
          </w:tcPr>
          <w:p w14:paraId="4A8F69B9" w14:textId="77777777" w:rsidR="00274563" w:rsidRDefault="00274563" w:rsidP="00C81E1A">
            <w:pPr>
              <w:keepNext/>
              <w:keepLines/>
              <w:spacing w:after="0"/>
              <w:jc w:val="center"/>
              <w:rPr>
                <w:rFonts w:ascii="Arial" w:hAnsi="Arial"/>
                <w:sz w:val="18"/>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7AD7B472" w14:textId="77777777" w:rsidR="00274563" w:rsidRDefault="00274563" w:rsidP="00C81E1A">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40327C3D" w14:textId="77777777" w:rsidR="00274563" w:rsidRDefault="00274563" w:rsidP="00C81E1A">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6BD50FB1" w14:textId="77777777" w:rsidR="00274563" w:rsidRDefault="00274563" w:rsidP="00C81E1A">
            <w:pPr>
              <w:keepNext/>
              <w:keepLines/>
              <w:spacing w:after="0"/>
              <w:jc w:val="center"/>
              <w:rPr>
                <w:rFonts w:ascii="Arial" w:hAnsi="Arial"/>
                <w:sz w:val="18"/>
                <w:lang w:eastAsia="zh-CN"/>
              </w:rPr>
            </w:pPr>
            <w:r>
              <w:rPr>
                <w:rFonts w:ascii="Arial" w:hAnsi="Arial"/>
                <w:sz w:val="18"/>
                <w:lang w:val="en-US" w:eastAsia="zh-CN" w:bidi="ar"/>
              </w:rPr>
              <w:t>CA_n260K</w:t>
            </w:r>
          </w:p>
        </w:tc>
        <w:tc>
          <w:tcPr>
            <w:tcW w:w="2330" w:type="dxa"/>
            <w:gridSpan w:val="2"/>
            <w:tcBorders>
              <w:top w:val="nil"/>
              <w:left w:val="single" w:sz="4" w:space="0" w:color="auto"/>
              <w:bottom w:val="single" w:sz="4" w:space="0" w:color="auto"/>
              <w:right w:val="single" w:sz="4" w:space="0" w:color="auto"/>
            </w:tcBorders>
            <w:vAlign w:val="center"/>
          </w:tcPr>
          <w:p w14:paraId="67C7E9D7" w14:textId="77777777" w:rsidR="00274563" w:rsidRDefault="00274563" w:rsidP="00C81E1A">
            <w:pPr>
              <w:keepNext/>
              <w:keepLines/>
              <w:spacing w:after="0"/>
              <w:jc w:val="center"/>
              <w:rPr>
                <w:rFonts w:ascii="Arial" w:eastAsia="MS Mincho" w:hAnsi="Arial"/>
                <w:sz w:val="18"/>
                <w:lang w:eastAsia="zh-CN"/>
              </w:rPr>
            </w:pPr>
          </w:p>
        </w:tc>
      </w:tr>
      <w:tr w:rsidR="00274563" w14:paraId="150529D6" w14:textId="77777777" w:rsidTr="00C81E1A">
        <w:trPr>
          <w:trHeight w:val="187"/>
          <w:jc w:val="center"/>
        </w:trPr>
        <w:tc>
          <w:tcPr>
            <w:tcW w:w="2436" w:type="dxa"/>
            <w:tcBorders>
              <w:top w:val="nil"/>
              <w:left w:val="single" w:sz="4" w:space="0" w:color="auto"/>
              <w:bottom w:val="nil"/>
              <w:right w:val="single" w:sz="4" w:space="0" w:color="auto"/>
            </w:tcBorders>
            <w:vAlign w:val="center"/>
          </w:tcPr>
          <w:p w14:paraId="19D3FCC1"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CA_n48(2A)-n260</w:t>
            </w:r>
            <w:r>
              <w:rPr>
                <w:rFonts w:ascii="Arial" w:hAnsi="Arial" w:cs="Arial"/>
                <w:sz w:val="18"/>
                <w:szCs w:val="18"/>
              </w:rPr>
              <w:t>L</w:t>
            </w:r>
          </w:p>
        </w:tc>
        <w:tc>
          <w:tcPr>
            <w:tcW w:w="2544" w:type="dxa"/>
            <w:gridSpan w:val="2"/>
            <w:tcBorders>
              <w:top w:val="nil"/>
              <w:left w:val="single" w:sz="4" w:space="0" w:color="auto"/>
              <w:bottom w:val="nil"/>
              <w:right w:val="single" w:sz="4" w:space="0" w:color="auto"/>
            </w:tcBorders>
            <w:vAlign w:val="center"/>
          </w:tcPr>
          <w:p w14:paraId="74943CAB"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vAlign w:val="center"/>
          </w:tcPr>
          <w:p w14:paraId="75E8740A" w14:textId="77777777" w:rsidR="00274563" w:rsidRDefault="00274563" w:rsidP="00C81E1A">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71B890A7" w14:textId="77777777" w:rsidR="00274563" w:rsidRDefault="00274563" w:rsidP="00C81E1A">
            <w:pPr>
              <w:keepNext/>
              <w:keepLines/>
              <w:spacing w:after="0"/>
              <w:jc w:val="center"/>
              <w:rPr>
                <w:rFonts w:ascii="Arial" w:hAnsi="Arial"/>
                <w:sz w:val="18"/>
                <w:lang w:eastAsia="zh-CN"/>
              </w:rPr>
            </w:pPr>
            <w:r>
              <w:rPr>
                <w:rFonts w:ascii="Arial" w:hAnsi="Arial"/>
                <w:sz w:val="18"/>
                <w:lang w:val="en-US" w:eastAsia="zh-CN" w:bidi="ar"/>
              </w:rPr>
              <w:t>CA_n48(2A)</w:t>
            </w:r>
          </w:p>
        </w:tc>
        <w:tc>
          <w:tcPr>
            <w:tcW w:w="2330" w:type="dxa"/>
            <w:gridSpan w:val="2"/>
            <w:tcBorders>
              <w:top w:val="nil"/>
              <w:left w:val="single" w:sz="4" w:space="0" w:color="auto"/>
              <w:bottom w:val="nil"/>
              <w:right w:val="single" w:sz="4" w:space="0" w:color="auto"/>
            </w:tcBorders>
          </w:tcPr>
          <w:p w14:paraId="50923B98" w14:textId="77777777" w:rsidR="00274563" w:rsidRDefault="00274563" w:rsidP="00C81E1A">
            <w:pPr>
              <w:keepNext/>
              <w:keepLines/>
              <w:spacing w:after="0"/>
              <w:jc w:val="center"/>
              <w:rPr>
                <w:rFonts w:ascii="Arial" w:hAnsi="Arial"/>
                <w:sz w:val="18"/>
                <w:szCs w:val="18"/>
                <w:lang w:eastAsia="zh-CN"/>
              </w:rPr>
            </w:pPr>
            <w:r>
              <w:rPr>
                <w:rFonts w:ascii="Arial" w:hAnsi="Arial"/>
                <w:sz w:val="18"/>
                <w:szCs w:val="18"/>
                <w:lang w:val="en-US" w:eastAsia="zh-CN"/>
              </w:rPr>
              <w:t>0</w:t>
            </w:r>
          </w:p>
        </w:tc>
      </w:tr>
      <w:tr w:rsidR="00274563" w14:paraId="36B38A07" w14:textId="77777777" w:rsidTr="00C81E1A">
        <w:trPr>
          <w:trHeight w:val="187"/>
          <w:jc w:val="center"/>
        </w:trPr>
        <w:tc>
          <w:tcPr>
            <w:tcW w:w="2436" w:type="dxa"/>
            <w:tcBorders>
              <w:top w:val="nil"/>
              <w:left w:val="single" w:sz="4" w:space="0" w:color="auto"/>
              <w:bottom w:val="single" w:sz="4" w:space="0" w:color="auto"/>
              <w:right w:val="single" w:sz="4" w:space="0" w:color="auto"/>
            </w:tcBorders>
            <w:vAlign w:val="center"/>
          </w:tcPr>
          <w:p w14:paraId="0222B4A3" w14:textId="77777777" w:rsidR="00274563" w:rsidRDefault="00274563" w:rsidP="00C81E1A">
            <w:pPr>
              <w:keepNext/>
              <w:keepLines/>
              <w:spacing w:after="0"/>
              <w:jc w:val="center"/>
              <w:rPr>
                <w:rFonts w:ascii="Arial" w:hAnsi="Arial"/>
                <w:sz w:val="18"/>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0878860B" w14:textId="77777777" w:rsidR="00274563" w:rsidRDefault="00274563" w:rsidP="00C81E1A">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12BB09A6" w14:textId="77777777" w:rsidR="00274563" w:rsidRDefault="00274563" w:rsidP="00C81E1A">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2C6DF1E0" w14:textId="77777777" w:rsidR="00274563" w:rsidRDefault="00274563" w:rsidP="00C81E1A">
            <w:pPr>
              <w:keepNext/>
              <w:keepLines/>
              <w:spacing w:after="0"/>
              <w:jc w:val="center"/>
              <w:rPr>
                <w:rFonts w:ascii="Arial" w:hAnsi="Arial"/>
                <w:sz w:val="18"/>
                <w:lang w:eastAsia="zh-CN"/>
              </w:rPr>
            </w:pPr>
            <w:r>
              <w:rPr>
                <w:rFonts w:ascii="Arial" w:hAnsi="Arial"/>
                <w:sz w:val="18"/>
                <w:lang w:val="en-US" w:eastAsia="zh-CN" w:bidi="ar"/>
              </w:rPr>
              <w:t>CA_n260L</w:t>
            </w:r>
          </w:p>
        </w:tc>
        <w:tc>
          <w:tcPr>
            <w:tcW w:w="2330" w:type="dxa"/>
            <w:gridSpan w:val="2"/>
            <w:tcBorders>
              <w:top w:val="nil"/>
              <w:left w:val="single" w:sz="4" w:space="0" w:color="auto"/>
              <w:bottom w:val="single" w:sz="4" w:space="0" w:color="auto"/>
              <w:right w:val="single" w:sz="4" w:space="0" w:color="auto"/>
            </w:tcBorders>
            <w:vAlign w:val="center"/>
          </w:tcPr>
          <w:p w14:paraId="10E4DB08" w14:textId="77777777" w:rsidR="00274563" w:rsidRDefault="00274563" w:rsidP="00C81E1A">
            <w:pPr>
              <w:keepNext/>
              <w:keepLines/>
              <w:spacing w:after="0"/>
              <w:jc w:val="center"/>
              <w:rPr>
                <w:rFonts w:ascii="Arial" w:eastAsia="MS Mincho" w:hAnsi="Arial"/>
                <w:sz w:val="18"/>
                <w:szCs w:val="18"/>
                <w:lang w:eastAsia="zh-CN"/>
              </w:rPr>
            </w:pPr>
          </w:p>
        </w:tc>
      </w:tr>
      <w:tr w:rsidR="00274563" w14:paraId="466DE7BA" w14:textId="77777777" w:rsidTr="00C81E1A">
        <w:trPr>
          <w:trHeight w:val="187"/>
          <w:jc w:val="center"/>
        </w:trPr>
        <w:tc>
          <w:tcPr>
            <w:tcW w:w="2436" w:type="dxa"/>
            <w:tcBorders>
              <w:top w:val="nil"/>
              <w:left w:val="single" w:sz="4" w:space="0" w:color="auto"/>
              <w:bottom w:val="nil"/>
              <w:right w:val="single" w:sz="4" w:space="0" w:color="auto"/>
            </w:tcBorders>
            <w:vAlign w:val="center"/>
          </w:tcPr>
          <w:p w14:paraId="20C2EEA5"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CA_n48(2A)-n260</w:t>
            </w:r>
            <w:r>
              <w:rPr>
                <w:rFonts w:ascii="Arial" w:hAnsi="Arial" w:cs="Arial"/>
                <w:sz w:val="18"/>
                <w:szCs w:val="18"/>
              </w:rPr>
              <w:t>M</w:t>
            </w:r>
          </w:p>
        </w:tc>
        <w:tc>
          <w:tcPr>
            <w:tcW w:w="2544" w:type="dxa"/>
            <w:gridSpan w:val="2"/>
            <w:tcBorders>
              <w:top w:val="nil"/>
              <w:left w:val="single" w:sz="4" w:space="0" w:color="auto"/>
              <w:bottom w:val="nil"/>
              <w:right w:val="single" w:sz="4" w:space="0" w:color="auto"/>
            </w:tcBorders>
            <w:vAlign w:val="center"/>
          </w:tcPr>
          <w:p w14:paraId="714A05A8"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vAlign w:val="center"/>
          </w:tcPr>
          <w:p w14:paraId="3FC7F671" w14:textId="77777777" w:rsidR="00274563" w:rsidRDefault="00274563" w:rsidP="00C81E1A">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754622FE" w14:textId="77777777" w:rsidR="00274563" w:rsidRDefault="00274563" w:rsidP="00C81E1A">
            <w:pPr>
              <w:keepNext/>
              <w:keepLines/>
              <w:spacing w:after="0"/>
              <w:jc w:val="center"/>
              <w:rPr>
                <w:rFonts w:ascii="Arial" w:hAnsi="Arial"/>
                <w:sz w:val="18"/>
                <w:lang w:eastAsia="zh-CN"/>
              </w:rPr>
            </w:pPr>
            <w:r>
              <w:rPr>
                <w:rFonts w:ascii="Arial" w:hAnsi="Arial"/>
                <w:sz w:val="18"/>
                <w:lang w:val="en-US" w:eastAsia="zh-CN" w:bidi="ar"/>
              </w:rPr>
              <w:t>CA_n48(2A)</w:t>
            </w:r>
          </w:p>
        </w:tc>
        <w:tc>
          <w:tcPr>
            <w:tcW w:w="2330" w:type="dxa"/>
            <w:gridSpan w:val="2"/>
            <w:tcBorders>
              <w:top w:val="nil"/>
              <w:left w:val="single" w:sz="4" w:space="0" w:color="auto"/>
              <w:bottom w:val="nil"/>
              <w:right w:val="single" w:sz="4" w:space="0" w:color="auto"/>
            </w:tcBorders>
          </w:tcPr>
          <w:p w14:paraId="1EB9513A" w14:textId="77777777" w:rsidR="00274563" w:rsidRDefault="00274563" w:rsidP="00C81E1A">
            <w:pPr>
              <w:keepNext/>
              <w:keepLines/>
              <w:spacing w:after="0"/>
              <w:jc w:val="center"/>
              <w:rPr>
                <w:rFonts w:ascii="Arial" w:hAnsi="Arial"/>
                <w:sz w:val="18"/>
                <w:szCs w:val="18"/>
                <w:lang w:eastAsia="zh-CN"/>
              </w:rPr>
            </w:pPr>
            <w:r>
              <w:rPr>
                <w:rFonts w:ascii="Arial" w:hAnsi="Arial"/>
                <w:sz w:val="18"/>
                <w:szCs w:val="18"/>
                <w:lang w:val="en-US" w:eastAsia="zh-CN"/>
              </w:rPr>
              <w:t>0</w:t>
            </w:r>
          </w:p>
        </w:tc>
      </w:tr>
      <w:tr w:rsidR="00274563" w14:paraId="6C9DB5E8" w14:textId="77777777" w:rsidTr="00C81E1A">
        <w:trPr>
          <w:trHeight w:val="187"/>
          <w:jc w:val="center"/>
        </w:trPr>
        <w:tc>
          <w:tcPr>
            <w:tcW w:w="2436" w:type="dxa"/>
            <w:tcBorders>
              <w:top w:val="nil"/>
              <w:left w:val="single" w:sz="4" w:space="0" w:color="auto"/>
              <w:bottom w:val="single" w:sz="4" w:space="0" w:color="auto"/>
              <w:right w:val="single" w:sz="4" w:space="0" w:color="auto"/>
            </w:tcBorders>
            <w:vAlign w:val="center"/>
          </w:tcPr>
          <w:p w14:paraId="015F9341" w14:textId="77777777" w:rsidR="00274563" w:rsidRDefault="00274563" w:rsidP="00C81E1A">
            <w:pPr>
              <w:keepNext/>
              <w:keepLines/>
              <w:spacing w:after="0"/>
              <w:jc w:val="center"/>
              <w:rPr>
                <w:rFonts w:ascii="Arial" w:hAnsi="Arial"/>
                <w:sz w:val="18"/>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4AA0DF6F" w14:textId="77777777" w:rsidR="00274563" w:rsidRDefault="00274563" w:rsidP="00C81E1A">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18A86F5B" w14:textId="77777777" w:rsidR="00274563" w:rsidRDefault="00274563" w:rsidP="00C81E1A">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10C4C6AF" w14:textId="77777777" w:rsidR="00274563" w:rsidRDefault="00274563" w:rsidP="00C81E1A">
            <w:pPr>
              <w:keepNext/>
              <w:keepLines/>
              <w:spacing w:after="0"/>
              <w:jc w:val="center"/>
              <w:rPr>
                <w:rFonts w:ascii="Arial" w:hAnsi="Arial"/>
                <w:sz w:val="18"/>
                <w:lang w:eastAsia="zh-CN"/>
              </w:rPr>
            </w:pPr>
            <w:r>
              <w:rPr>
                <w:rFonts w:ascii="Arial" w:hAnsi="Arial"/>
                <w:sz w:val="18"/>
                <w:lang w:val="en-US" w:eastAsia="zh-CN" w:bidi="ar"/>
              </w:rPr>
              <w:t>CA_n260M</w:t>
            </w:r>
          </w:p>
        </w:tc>
        <w:tc>
          <w:tcPr>
            <w:tcW w:w="2330" w:type="dxa"/>
            <w:gridSpan w:val="2"/>
            <w:tcBorders>
              <w:top w:val="nil"/>
              <w:left w:val="single" w:sz="4" w:space="0" w:color="auto"/>
              <w:bottom w:val="single" w:sz="4" w:space="0" w:color="auto"/>
              <w:right w:val="single" w:sz="4" w:space="0" w:color="auto"/>
            </w:tcBorders>
            <w:vAlign w:val="center"/>
          </w:tcPr>
          <w:p w14:paraId="6806EC22" w14:textId="77777777" w:rsidR="00274563" w:rsidRDefault="00274563" w:rsidP="00C81E1A">
            <w:pPr>
              <w:keepNext/>
              <w:keepLines/>
              <w:spacing w:after="0"/>
              <w:jc w:val="center"/>
              <w:rPr>
                <w:rFonts w:ascii="Arial" w:eastAsia="MS Mincho" w:hAnsi="Arial"/>
                <w:sz w:val="18"/>
                <w:szCs w:val="18"/>
                <w:lang w:eastAsia="zh-CN"/>
              </w:rPr>
            </w:pPr>
          </w:p>
        </w:tc>
      </w:tr>
      <w:tr w:rsidR="00274563" w14:paraId="7F7C5282" w14:textId="77777777" w:rsidTr="00C81E1A">
        <w:trPr>
          <w:trHeight w:val="187"/>
          <w:jc w:val="center"/>
        </w:trPr>
        <w:tc>
          <w:tcPr>
            <w:tcW w:w="2436" w:type="dxa"/>
            <w:tcBorders>
              <w:top w:val="nil"/>
              <w:left w:val="single" w:sz="4" w:space="0" w:color="auto"/>
              <w:bottom w:val="nil"/>
              <w:right w:val="single" w:sz="4" w:space="0" w:color="auto"/>
            </w:tcBorders>
            <w:vAlign w:val="center"/>
          </w:tcPr>
          <w:p w14:paraId="79587226"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CA_n48B-n260A</w:t>
            </w:r>
          </w:p>
        </w:tc>
        <w:tc>
          <w:tcPr>
            <w:tcW w:w="2544" w:type="dxa"/>
            <w:gridSpan w:val="2"/>
            <w:tcBorders>
              <w:top w:val="nil"/>
              <w:left w:val="single" w:sz="4" w:space="0" w:color="auto"/>
              <w:bottom w:val="nil"/>
              <w:right w:val="single" w:sz="4" w:space="0" w:color="auto"/>
            </w:tcBorders>
            <w:vAlign w:val="center"/>
          </w:tcPr>
          <w:p w14:paraId="51201929"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w:t>
            </w:r>
          </w:p>
        </w:tc>
        <w:tc>
          <w:tcPr>
            <w:tcW w:w="1141" w:type="dxa"/>
            <w:tcBorders>
              <w:top w:val="single" w:sz="4" w:space="0" w:color="auto"/>
              <w:left w:val="single" w:sz="4" w:space="0" w:color="auto"/>
              <w:bottom w:val="single" w:sz="4" w:space="0" w:color="auto"/>
              <w:right w:val="single" w:sz="4" w:space="0" w:color="auto"/>
            </w:tcBorders>
          </w:tcPr>
          <w:p w14:paraId="57720F63" w14:textId="77777777" w:rsidR="00274563" w:rsidRDefault="00274563" w:rsidP="00C81E1A">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4DC52C78" w14:textId="77777777" w:rsidR="00274563" w:rsidRDefault="00274563" w:rsidP="00C81E1A">
            <w:pPr>
              <w:keepNext/>
              <w:keepLines/>
              <w:spacing w:after="0"/>
              <w:jc w:val="center"/>
              <w:rPr>
                <w:rFonts w:ascii="Arial" w:hAnsi="Arial"/>
                <w:sz w:val="18"/>
                <w:lang w:eastAsia="ja-JP"/>
              </w:rPr>
            </w:pPr>
            <w:r>
              <w:rPr>
                <w:rFonts w:ascii="Arial" w:hAnsi="Arial"/>
                <w:sz w:val="18"/>
                <w:lang w:val="en-US" w:eastAsia="zh-CN" w:bidi="ar"/>
              </w:rPr>
              <w:t>CA_n48B</w:t>
            </w:r>
          </w:p>
        </w:tc>
        <w:tc>
          <w:tcPr>
            <w:tcW w:w="2330" w:type="dxa"/>
            <w:gridSpan w:val="2"/>
            <w:tcBorders>
              <w:top w:val="nil"/>
              <w:left w:val="single" w:sz="4" w:space="0" w:color="auto"/>
              <w:bottom w:val="nil"/>
              <w:right w:val="single" w:sz="4" w:space="0" w:color="auto"/>
            </w:tcBorders>
          </w:tcPr>
          <w:p w14:paraId="2047D9D4" w14:textId="77777777" w:rsidR="00274563" w:rsidRDefault="00274563" w:rsidP="00C81E1A">
            <w:pPr>
              <w:keepNext/>
              <w:keepLines/>
              <w:spacing w:after="0"/>
              <w:jc w:val="center"/>
              <w:rPr>
                <w:rFonts w:ascii="Arial" w:hAnsi="Arial"/>
                <w:sz w:val="18"/>
                <w:szCs w:val="18"/>
                <w:lang w:eastAsia="zh-CN"/>
              </w:rPr>
            </w:pPr>
            <w:r>
              <w:rPr>
                <w:rFonts w:ascii="Arial" w:hAnsi="Arial"/>
                <w:sz w:val="18"/>
                <w:szCs w:val="18"/>
                <w:lang w:val="en-US" w:eastAsia="zh-CN"/>
              </w:rPr>
              <w:t>0</w:t>
            </w:r>
          </w:p>
        </w:tc>
      </w:tr>
      <w:tr w:rsidR="00274563" w14:paraId="05721B46" w14:textId="77777777" w:rsidTr="00C81E1A">
        <w:trPr>
          <w:trHeight w:val="187"/>
          <w:jc w:val="center"/>
        </w:trPr>
        <w:tc>
          <w:tcPr>
            <w:tcW w:w="2436" w:type="dxa"/>
            <w:tcBorders>
              <w:top w:val="nil"/>
              <w:left w:val="single" w:sz="4" w:space="0" w:color="auto"/>
              <w:bottom w:val="single" w:sz="4" w:space="0" w:color="auto"/>
              <w:right w:val="single" w:sz="4" w:space="0" w:color="auto"/>
            </w:tcBorders>
            <w:vAlign w:val="center"/>
          </w:tcPr>
          <w:p w14:paraId="5F7643C7" w14:textId="77777777" w:rsidR="00274563" w:rsidRDefault="00274563" w:rsidP="00C81E1A">
            <w:pPr>
              <w:keepNext/>
              <w:keepLines/>
              <w:spacing w:after="0"/>
              <w:jc w:val="center"/>
              <w:rPr>
                <w:rFonts w:ascii="Arial" w:hAnsi="Arial"/>
                <w:sz w:val="18"/>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5713218D" w14:textId="77777777" w:rsidR="00274563" w:rsidRDefault="00274563" w:rsidP="00C81E1A">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13FB0C85" w14:textId="77777777" w:rsidR="00274563" w:rsidRDefault="00274563" w:rsidP="00C81E1A">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211C0C2E" w14:textId="77777777" w:rsidR="00274563" w:rsidRDefault="00274563" w:rsidP="00C81E1A">
            <w:pPr>
              <w:keepNext/>
              <w:keepLines/>
              <w:spacing w:after="0"/>
              <w:jc w:val="center"/>
              <w:rPr>
                <w:rFonts w:ascii="Arial" w:hAnsi="Arial"/>
                <w:sz w:val="18"/>
                <w:lang w:eastAsia="ja-JP"/>
              </w:rPr>
            </w:pPr>
            <w:r>
              <w:rPr>
                <w:rFonts w:ascii="Arial" w:hAnsi="Arial"/>
                <w:sz w:val="18"/>
                <w:lang w:val="en-US" w:eastAsia="zh-CN" w:bidi="ar"/>
              </w:rPr>
              <w:t>50, 100, 200, 400</w:t>
            </w:r>
          </w:p>
        </w:tc>
        <w:tc>
          <w:tcPr>
            <w:tcW w:w="2330" w:type="dxa"/>
            <w:gridSpan w:val="2"/>
            <w:tcBorders>
              <w:top w:val="nil"/>
              <w:left w:val="single" w:sz="4" w:space="0" w:color="auto"/>
              <w:bottom w:val="single" w:sz="4" w:space="0" w:color="auto"/>
              <w:right w:val="single" w:sz="4" w:space="0" w:color="auto"/>
            </w:tcBorders>
            <w:vAlign w:val="center"/>
          </w:tcPr>
          <w:p w14:paraId="4C0C0D96" w14:textId="77777777" w:rsidR="00274563" w:rsidRDefault="00274563" w:rsidP="00C81E1A">
            <w:pPr>
              <w:keepNext/>
              <w:keepLines/>
              <w:spacing w:after="0"/>
              <w:jc w:val="center"/>
              <w:rPr>
                <w:rFonts w:ascii="Arial" w:eastAsia="MS Mincho" w:hAnsi="Arial"/>
                <w:sz w:val="18"/>
                <w:szCs w:val="18"/>
                <w:lang w:eastAsia="zh-CN"/>
              </w:rPr>
            </w:pPr>
          </w:p>
        </w:tc>
      </w:tr>
      <w:tr w:rsidR="00274563" w14:paraId="75080246" w14:textId="77777777" w:rsidTr="00C81E1A">
        <w:trPr>
          <w:trHeight w:val="187"/>
          <w:jc w:val="center"/>
        </w:trPr>
        <w:tc>
          <w:tcPr>
            <w:tcW w:w="2436" w:type="dxa"/>
            <w:tcBorders>
              <w:top w:val="nil"/>
              <w:left w:val="single" w:sz="4" w:space="0" w:color="auto"/>
              <w:bottom w:val="nil"/>
              <w:right w:val="single" w:sz="4" w:space="0" w:color="auto"/>
            </w:tcBorders>
            <w:vAlign w:val="center"/>
          </w:tcPr>
          <w:p w14:paraId="058CEF80"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CA_n48B-n260</w:t>
            </w:r>
            <w:r>
              <w:rPr>
                <w:rFonts w:ascii="Arial" w:hAnsi="Arial" w:cs="Arial"/>
                <w:sz w:val="18"/>
                <w:szCs w:val="18"/>
              </w:rPr>
              <w:t>G</w:t>
            </w:r>
          </w:p>
        </w:tc>
        <w:tc>
          <w:tcPr>
            <w:tcW w:w="2544" w:type="dxa"/>
            <w:gridSpan w:val="2"/>
            <w:tcBorders>
              <w:top w:val="nil"/>
              <w:left w:val="single" w:sz="4" w:space="0" w:color="auto"/>
              <w:bottom w:val="nil"/>
              <w:right w:val="single" w:sz="4" w:space="0" w:color="auto"/>
            </w:tcBorders>
            <w:vAlign w:val="center"/>
          </w:tcPr>
          <w:p w14:paraId="0ACCB547"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w:t>
            </w:r>
          </w:p>
        </w:tc>
        <w:tc>
          <w:tcPr>
            <w:tcW w:w="1141" w:type="dxa"/>
            <w:tcBorders>
              <w:top w:val="single" w:sz="4" w:space="0" w:color="auto"/>
              <w:left w:val="single" w:sz="4" w:space="0" w:color="auto"/>
              <w:bottom w:val="single" w:sz="4" w:space="0" w:color="auto"/>
              <w:right w:val="single" w:sz="4" w:space="0" w:color="auto"/>
            </w:tcBorders>
            <w:vAlign w:val="center"/>
          </w:tcPr>
          <w:p w14:paraId="6A532BF9" w14:textId="77777777" w:rsidR="00274563" w:rsidRDefault="00274563" w:rsidP="00C81E1A">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13CADEBB" w14:textId="77777777" w:rsidR="00274563" w:rsidRDefault="00274563" w:rsidP="00C81E1A">
            <w:pPr>
              <w:keepNext/>
              <w:keepLines/>
              <w:spacing w:after="0"/>
              <w:jc w:val="center"/>
              <w:rPr>
                <w:rFonts w:ascii="Arial" w:hAnsi="Arial"/>
                <w:sz w:val="18"/>
                <w:lang w:eastAsia="zh-CN"/>
              </w:rPr>
            </w:pPr>
            <w:r>
              <w:rPr>
                <w:rFonts w:ascii="Arial" w:hAnsi="Arial"/>
                <w:sz w:val="18"/>
                <w:lang w:val="en-US" w:eastAsia="zh-CN" w:bidi="ar"/>
              </w:rPr>
              <w:t>CA_n48B</w:t>
            </w:r>
          </w:p>
        </w:tc>
        <w:tc>
          <w:tcPr>
            <w:tcW w:w="2330" w:type="dxa"/>
            <w:gridSpan w:val="2"/>
            <w:tcBorders>
              <w:top w:val="nil"/>
              <w:left w:val="single" w:sz="4" w:space="0" w:color="auto"/>
              <w:bottom w:val="nil"/>
              <w:right w:val="single" w:sz="4" w:space="0" w:color="auto"/>
            </w:tcBorders>
          </w:tcPr>
          <w:p w14:paraId="68CF554B" w14:textId="77777777" w:rsidR="00274563" w:rsidRDefault="00274563" w:rsidP="00C81E1A">
            <w:pPr>
              <w:keepNext/>
              <w:keepLines/>
              <w:spacing w:after="0"/>
              <w:jc w:val="center"/>
              <w:rPr>
                <w:rFonts w:ascii="Arial" w:hAnsi="Arial"/>
                <w:sz w:val="18"/>
                <w:szCs w:val="18"/>
                <w:lang w:eastAsia="zh-CN"/>
              </w:rPr>
            </w:pPr>
            <w:r>
              <w:rPr>
                <w:rFonts w:ascii="Arial" w:hAnsi="Arial"/>
                <w:sz w:val="18"/>
                <w:szCs w:val="18"/>
                <w:lang w:val="en-US" w:eastAsia="zh-CN"/>
              </w:rPr>
              <w:t>0</w:t>
            </w:r>
          </w:p>
        </w:tc>
      </w:tr>
      <w:tr w:rsidR="00274563" w14:paraId="6EE1E623" w14:textId="77777777" w:rsidTr="00C81E1A">
        <w:trPr>
          <w:trHeight w:val="187"/>
          <w:jc w:val="center"/>
        </w:trPr>
        <w:tc>
          <w:tcPr>
            <w:tcW w:w="2436" w:type="dxa"/>
            <w:tcBorders>
              <w:top w:val="nil"/>
              <w:left w:val="single" w:sz="4" w:space="0" w:color="auto"/>
              <w:bottom w:val="single" w:sz="4" w:space="0" w:color="auto"/>
              <w:right w:val="single" w:sz="4" w:space="0" w:color="auto"/>
            </w:tcBorders>
            <w:vAlign w:val="center"/>
          </w:tcPr>
          <w:p w14:paraId="4F4C2413" w14:textId="77777777" w:rsidR="00274563" w:rsidRDefault="00274563" w:rsidP="00C81E1A">
            <w:pPr>
              <w:keepNext/>
              <w:keepLines/>
              <w:spacing w:after="0"/>
              <w:jc w:val="center"/>
              <w:rPr>
                <w:rFonts w:ascii="Arial" w:hAnsi="Arial"/>
                <w:sz w:val="18"/>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3710D56E" w14:textId="77777777" w:rsidR="00274563" w:rsidRDefault="00274563" w:rsidP="00C81E1A">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1BD89F5A" w14:textId="77777777" w:rsidR="00274563" w:rsidRDefault="00274563" w:rsidP="00C81E1A">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6065F09F" w14:textId="77777777" w:rsidR="00274563" w:rsidRDefault="00274563" w:rsidP="00C81E1A">
            <w:pPr>
              <w:keepNext/>
              <w:keepLines/>
              <w:spacing w:after="0"/>
              <w:jc w:val="center"/>
              <w:rPr>
                <w:rFonts w:ascii="Arial" w:hAnsi="Arial"/>
                <w:sz w:val="18"/>
                <w:lang w:eastAsia="zh-CN"/>
              </w:rPr>
            </w:pPr>
            <w:r>
              <w:rPr>
                <w:rFonts w:ascii="Arial" w:hAnsi="Arial"/>
                <w:sz w:val="18"/>
                <w:lang w:val="en-US" w:eastAsia="zh-CN" w:bidi="ar"/>
              </w:rPr>
              <w:t>CA_n260G</w:t>
            </w:r>
          </w:p>
        </w:tc>
        <w:tc>
          <w:tcPr>
            <w:tcW w:w="2330" w:type="dxa"/>
            <w:gridSpan w:val="2"/>
            <w:tcBorders>
              <w:top w:val="nil"/>
              <w:left w:val="single" w:sz="4" w:space="0" w:color="auto"/>
              <w:bottom w:val="single" w:sz="4" w:space="0" w:color="auto"/>
              <w:right w:val="single" w:sz="4" w:space="0" w:color="auto"/>
            </w:tcBorders>
            <w:vAlign w:val="center"/>
          </w:tcPr>
          <w:p w14:paraId="41CCF50E" w14:textId="77777777" w:rsidR="00274563" w:rsidRDefault="00274563" w:rsidP="00C81E1A">
            <w:pPr>
              <w:keepNext/>
              <w:keepLines/>
              <w:spacing w:after="0"/>
              <w:jc w:val="center"/>
              <w:rPr>
                <w:rFonts w:ascii="Arial" w:hAnsi="Arial"/>
                <w:sz w:val="18"/>
                <w:lang w:eastAsia="zh-CN"/>
              </w:rPr>
            </w:pPr>
          </w:p>
        </w:tc>
      </w:tr>
      <w:tr w:rsidR="00274563" w14:paraId="45D94CE9" w14:textId="77777777" w:rsidTr="00C81E1A">
        <w:trPr>
          <w:trHeight w:val="187"/>
          <w:jc w:val="center"/>
        </w:trPr>
        <w:tc>
          <w:tcPr>
            <w:tcW w:w="2436" w:type="dxa"/>
            <w:tcBorders>
              <w:top w:val="nil"/>
              <w:left w:val="single" w:sz="4" w:space="0" w:color="auto"/>
              <w:bottom w:val="nil"/>
              <w:right w:val="single" w:sz="4" w:space="0" w:color="auto"/>
            </w:tcBorders>
            <w:vAlign w:val="center"/>
          </w:tcPr>
          <w:p w14:paraId="6B46B490"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CA_n48B-n260</w:t>
            </w:r>
            <w:r>
              <w:rPr>
                <w:rFonts w:ascii="Arial" w:hAnsi="Arial" w:cs="Arial"/>
                <w:sz w:val="18"/>
                <w:szCs w:val="18"/>
              </w:rPr>
              <w:t>H</w:t>
            </w:r>
          </w:p>
        </w:tc>
        <w:tc>
          <w:tcPr>
            <w:tcW w:w="2544" w:type="dxa"/>
            <w:gridSpan w:val="2"/>
            <w:tcBorders>
              <w:top w:val="nil"/>
              <w:left w:val="single" w:sz="4" w:space="0" w:color="auto"/>
              <w:bottom w:val="nil"/>
              <w:right w:val="single" w:sz="4" w:space="0" w:color="auto"/>
            </w:tcBorders>
            <w:vAlign w:val="center"/>
          </w:tcPr>
          <w:p w14:paraId="1289EF3A"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w:t>
            </w:r>
          </w:p>
        </w:tc>
        <w:tc>
          <w:tcPr>
            <w:tcW w:w="1141" w:type="dxa"/>
            <w:tcBorders>
              <w:top w:val="single" w:sz="4" w:space="0" w:color="auto"/>
              <w:left w:val="single" w:sz="4" w:space="0" w:color="auto"/>
              <w:bottom w:val="single" w:sz="4" w:space="0" w:color="auto"/>
              <w:right w:val="single" w:sz="4" w:space="0" w:color="auto"/>
            </w:tcBorders>
            <w:vAlign w:val="center"/>
          </w:tcPr>
          <w:p w14:paraId="50AB41BC" w14:textId="77777777" w:rsidR="00274563" w:rsidRDefault="00274563" w:rsidP="00C81E1A">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5505B5F1" w14:textId="77777777" w:rsidR="00274563" w:rsidRDefault="00274563" w:rsidP="00C81E1A">
            <w:pPr>
              <w:keepNext/>
              <w:keepLines/>
              <w:spacing w:after="0"/>
              <w:jc w:val="center"/>
              <w:rPr>
                <w:rFonts w:ascii="Arial" w:hAnsi="Arial"/>
                <w:sz w:val="18"/>
                <w:lang w:eastAsia="zh-CN"/>
              </w:rPr>
            </w:pPr>
            <w:r>
              <w:rPr>
                <w:rFonts w:ascii="Arial" w:hAnsi="Arial"/>
                <w:sz w:val="18"/>
                <w:lang w:val="en-US" w:eastAsia="zh-CN" w:bidi="ar"/>
              </w:rPr>
              <w:t>CA_n48B</w:t>
            </w:r>
          </w:p>
        </w:tc>
        <w:tc>
          <w:tcPr>
            <w:tcW w:w="2330" w:type="dxa"/>
            <w:gridSpan w:val="2"/>
            <w:tcBorders>
              <w:top w:val="nil"/>
              <w:left w:val="single" w:sz="4" w:space="0" w:color="auto"/>
              <w:bottom w:val="nil"/>
              <w:right w:val="single" w:sz="4" w:space="0" w:color="auto"/>
            </w:tcBorders>
          </w:tcPr>
          <w:p w14:paraId="5721C6ED" w14:textId="77777777" w:rsidR="00274563" w:rsidRDefault="00274563" w:rsidP="00C81E1A">
            <w:pPr>
              <w:keepNext/>
              <w:keepLines/>
              <w:spacing w:after="0"/>
              <w:jc w:val="center"/>
              <w:rPr>
                <w:rFonts w:ascii="Arial" w:hAnsi="Arial"/>
                <w:sz w:val="18"/>
                <w:szCs w:val="18"/>
                <w:lang w:eastAsia="zh-CN"/>
              </w:rPr>
            </w:pPr>
            <w:r>
              <w:rPr>
                <w:rFonts w:ascii="Arial" w:hAnsi="Arial"/>
                <w:sz w:val="18"/>
                <w:szCs w:val="18"/>
                <w:lang w:val="en-US" w:eastAsia="zh-CN"/>
              </w:rPr>
              <w:t>0</w:t>
            </w:r>
          </w:p>
        </w:tc>
      </w:tr>
      <w:tr w:rsidR="00274563" w14:paraId="7F7C34B0" w14:textId="77777777" w:rsidTr="00C81E1A">
        <w:trPr>
          <w:trHeight w:val="187"/>
          <w:jc w:val="center"/>
        </w:trPr>
        <w:tc>
          <w:tcPr>
            <w:tcW w:w="2436" w:type="dxa"/>
            <w:tcBorders>
              <w:top w:val="nil"/>
              <w:left w:val="single" w:sz="4" w:space="0" w:color="auto"/>
              <w:bottom w:val="single" w:sz="4" w:space="0" w:color="auto"/>
              <w:right w:val="single" w:sz="4" w:space="0" w:color="auto"/>
            </w:tcBorders>
            <w:vAlign w:val="center"/>
          </w:tcPr>
          <w:p w14:paraId="3C68662E" w14:textId="77777777" w:rsidR="00274563" w:rsidRDefault="00274563" w:rsidP="00C81E1A">
            <w:pPr>
              <w:keepNext/>
              <w:keepLines/>
              <w:spacing w:after="0"/>
              <w:jc w:val="center"/>
              <w:rPr>
                <w:rFonts w:ascii="Arial" w:hAnsi="Arial"/>
                <w:sz w:val="18"/>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0C24BCE5" w14:textId="77777777" w:rsidR="00274563" w:rsidRDefault="00274563" w:rsidP="00C81E1A">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786F49EC" w14:textId="77777777" w:rsidR="00274563" w:rsidRDefault="00274563" w:rsidP="00C81E1A">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6073CD6E" w14:textId="77777777" w:rsidR="00274563" w:rsidRDefault="00274563" w:rsidP="00C81E1A">
            <w:pPr>
              <w:keepNext/>
              <w:keepLines/>
              <w:spacing w:after="0"/>
              <w:jc w:val="center"/>
              <w:rPr>
                <w:rFonts w:ascii="Arial" w:hAnsi="Arial"/>
                <w:sz w:val="18"/>
                <w:lang w:eastAsia="zh-CN"/>
              </w:rPr>
            </w:pPr>
            <w:r>
              <w:rPr>
                <w:rFonts w:ascii="Arial" w:hAnsi="Arial"/>
                <w:sz w:val="18"/>
                <w:lang w:val="en-US" w:eastAsia="zh-CN" w:bidi="ar"/>
              </w:rPr>
              <w:t>CA_n260H</w:t>
            </w:r>
          </w:p>
        </w:tc>
        <w:tc>
          <w:tcPr>
            <w:tcW w:w="2330" w:type="dxa"/>
            <w:gridSpan w:val="2"/>
            <w:tcBorders>
              <w:top w:val="nil"/>
              <w:left w:val="single" w:sz="4" w:space="0" w:color="auto"/>
              <w:bottom w:val="single" w:sz="4" w:space="0" w:color="auto"/>
              <w:right w:val="single" w:sz="4" w:space="0" w:color="auto"/>
            </w:tcBorders>
            <w:vAlign w:val="center"/>
          </w:tcPr>
          <w:p w14:paraId="559CE7FA" w14:textId="77777777" w:rsidR="00274563" w:rsidRDefault="00274563" w:rsidP="00C81E1A">
            <w:pPr>
              <w:keepNext/>
              <w:keepLines/>
              <w:spacing w:after="0"/>
              <w:jc w:val="center"/>
              <w:rPr>
                <w:rFonts w:ascii="Arial" w:hAnsi="Arial"/>
                <w:sz w:val="18"/>
                <w:lang w:eastAsia="zh-CN"/>
              </w:rPr>
            </w:pPr>
          </w:p>
        </w:tc>
      </w:tr>
      <w:tr w:rsidR="00274563" w14:paraId="0A5234C2" w14:textId="77777777" w:rsidTr="00C81E1A">
        <w:trPr>
          <w:trHeight w:val="187"/>
          <w:jc w:val="center"/>
        </w:trPr>
        <w:tc>
          <w:tcPr>
            <w:tcW w:w="2436" w:type="dxa"/>
            <w:tcBorders>
              <w:top w:val="nil"/>
              <w:left w:val="single" w:sz="4" w:space="0" w:color="auto"/>
              <w:bottom w:val="nil"/>
              <w:right w:val="single" w:sz="4" w:space="0" w:color="auto"/>
            </w:tcBorders>
            <w:vAlign w:val="center"/>
          </w:tcPr>
          <w:p w14:paraId="5AFE4018"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CA_n48B-n260</w:t>
            </w:r>
            <w:r>
              <w:rPr>
                <w:rFonts w:ascii="Arial" w:hAnsi="Arial" w:cs="Arial"/>
                <w:sz w:val="18"/>
                <w:szCs w:val="18"/>
              </w:rPr>
              <w:t>I</w:t>
            </w:r>
          </w:p>
        </w:tc>
        <w:tc>
          <w:tcPr>
            <w:tcW w:w="2544" w:type="dxa"/>
            <w:gridSpan w:val="2"/>
            <w:tcBorders>
              <w:top w:val="nil"/>
              <w:left w:val="single" w:sz="4" w:space="0" w:color="auto"/>
              <w:bottom w:val="nil"/>
              <w:right w:val="single" w:sz="4" w:space="0" w:color="auto"/>
            </w:tcBorders>
            <w:vAlign w:val="center"/>
          </w:tcPr>
          <w:p w14:paraId="66EDB1CE"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vAlign w:val="center"/>
          </w:tcPr>
          <w:p w14:paraId="47CB2AEA" w14:textId="77777777" w:rsidR="00274563" w:rsidRDefault="00274563" w:rsidP="00C81E1A">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583A2F3E" w14:textId="77777777" w:rsidR="00274563" w:rsidRDefault="00274563" w:rsidP="00C81E1A">
            <w:pPr>
              <w:keepNext/>
              <w:keepLines/>
              <w:spacing w:after="0"/>
              <w:jc w:val="center"/>
              <w:rPr>
                <w:rFonts w:ascii="Arial" w:hAnsi="Arial"/>
                <w:sz w:val="18"/>
                <w:lang w:eastAsia="zh-CN"/>
              </w:rPr>
            </w:pPr>
            <w:r>
              <w:rPr>
                <w:rFonts w:ascii="Arial" w:hAnsi="Arial"/>
                <w:sz w:val="18"/>
                <w:lang w:val="en-US" w:eastAsia="zh-CN" w:bidi="ar"/>
              </w:rPr>
              <w:t>CA_n48B</w:t>
            </w:r>
          </w:p>
        </w:tc>
        <w:tc>
          <w:tcPr>
            <w:tcW w:w="2330" w:type="dxa"/>
            <w:gridSpan w:val="2"/>
            <w:tcBorders>
              <w:top w:val="nil"/>
              <w:left w:val="single" w:sz="4" w:space="0" w:color="auto"/>
              <w:bottom w:val="nil"/>
              <w:right w:val="single" w:sz="4" w:space="0" w:color="auto"/>
            </w:tcBorders>
          </w:tcPr>
          <w:p w14:paraId="4B334E5D" w14:textId="77777777" w:rsidR="00274563" w:rsidRDefault="00274563" w:rsidP="00C81E1A">
            <w:pPr>
              <w:keepNext/>
              <w:keepLines/>
              <w:spacing w:after="0"/>
              <w:jc w:val="center"/>
              <w:rPr>
                <w:rFonts w:ascii="Arial" w:hAnsi="Arial"/>
                <w:sz w:val="18"/>
                <w:szCs w:val="18"/>
                <w:lang w:eastAsia="zh-CN"/>
              </w:rPr>
            </w:pPr>
            <w:r>
              <w:rPr>
                <w:rFonts w:ascii="Arial" w:hAnsi="Arial"/>
                <w:sz w:val="18"/>
                <w:szCs w:val="18"/>
                <w:lang w:val="en-US" w:eastAsia="zh-CN"/>
              </w:rPr>
              <w:t>0</w:t>
            </w:r>
          </w:p>
        </w:tc>
      </w:tr>
      <w:tr w:rsidR="00274563" w14:paraId="6A85CA6D" w14:textId="77777777" w:rsidTr="00C81E1A">
        <w:trPr>
          <w:trHeight w:val="187"/>
          <w:jc w:val="center"/>
        </w:trPr>
        <w:tc>
          <w:tcPr>
            <w:tcW w:w="2436" w:type="dxa"/>
            <w:tcBorders>
              <w:top w:val="nil"/>
              <w:left w:val="single" w:sz="4" w:space="0" w:color="auto"/>
              <w:bottom w:val="single" w:sz="4" w:space="0" w:color="auto"/>
              <w:right w:val="single" w:sz="4" w:space="0" w:color="auto"/>
            </w:tcBorders>
            <w:vAlign w:val="center"/>
          </w:tcPr>
          <w:p w14:paraId="0EBEAA55" w14:textId="77777777" w:rsidR="00274563" w:rsidRDefault="00274563" w:rsidP="00C81E1A">
            <w:pPr>
              <w:keepNext/>
              <w:keepLines/>
              <w:spacing w:after="0"/>
              <w:jc w:val="center"/>
              <w:rPr>
                <w:rFonts w:ascii="Arial" w:hAnsi="Arial"/>
                <w:sz w:val="18"/>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439926AA" w14:textId="77777777" w:rsidR="00274563" w:rsidRDefault="00274563" w:rsidP="00C81E1A">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656D32E7" w14:textId="77777777" w:rsidR="00274563" w:rsidRDefault="00274563" w:rsidP="00C81E1A">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2946BE62" w14:textId="77777777" w:rsidR="00274563" w:rsidRDefault="00274563" w:rsidP="00C81E1A">
            <w:pPr>
              <w:keepNext/>
              <w:keepLines/>
              <w:spacing w:after="0"/>
              <w:jc w:val="center"/>
              <w:rPr>
                <w:rFonts w:ascii="Arial" w:hAnsi="Arial"/>
                <w:sz w:val="18"/>
                <w:lang w:eastAsia="zh-CN"/>
              </w:rPr>
            </w:pPr>
            <w:r>
              <w:rPr>
                <w:rFonts w:ascii="Arial" w:hAnsi="Arial"/>
                <w:sz w:val="18"/>
                <w:lang w:val="en-US" w:eastAsia="zh-CN" w:bidi="ar"/>
              </w:rPr>
              <w:t>CA_n260I</w:t>
            </w:r>
          </w:p>
        </w:tc>
        <w:tc>
          <w:tcPr>
            <w:tcW w:w="2330" w:type="dxa"/>
            <w:gridSpan w:val="2"/>
            <w:tcBorders>
              <w:top w:val="nil"/>
              <w:left w:val="single" w:sz="4" w:space="0" w:color="auto"/>
              <w:bottom w:val="single" w:sz="4" w:space="0" w:color="auto"/>
              <w:right w:val="single" w:sz="4" w:space="0" w:color="auto"/>
            </w:tcBorders>
            <w:vAlign w:val="center"/>
          </w:tcPr>
          <w:p w14:paraId="1A026FC0" w14:textId="77777777" w:rsidR="00274563" w:rsidRDefault="00274563" w:rsidP="00C81E1A">
            <w:pPr>
              <w:keepNext/>
              <w:keepLines/>
              <w:spacing w:after="0"/>
              <w:jc w:val="center"/>
              <w:rPr>
                <w:rFonts w:ascii="Arial" w:hAnsi="Arial"/>
                <w:sz w:val="18"/>
                <w:lang w:eastAsia="zh-CN"/>
              </w:rPr>
            </w:pPr>
          </w:p>
        </w:tc>
      </w:tr>
      <w:tr w:rsidR="00274563" w14:paraId="11031635" w14:textId="77777777" w:rsidTr="00C81E1A">
        <w:trPr>
          <w:trHeight w:val="90"/>
          <w:jc w:val="center"/>
        </w:trPr>
        <w:tc>
          <w:tcPr>
            <w:tcW w:w="2436" w:type="dxa"/>
            <w:tcBorders>
              <w:top w:val="nil"/>
              <w:left w:val="single" w:sz="4" w:space="0" w:color="auto"/>
              <w:bottom w:val="nil"/>
              <w:right w:val="single" w:sz="4" w:space="0" w:color="auto"/>
            </w:tcBorders>
            <w:vAlign w:val="center"/>
          </w:tcPr>
          <w:p w14:paraId="29B3A1D9"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w:t>
            </w:r>
            <w:r>
              <w:rPr>
                <w:rFonts w:ascii="Arial" w:hAnsi="Arial" w:cs="Arial"/>
                <w:sz w:val="18"/>
                <w:szCs w:val="18"/>
                <w:lang w:val="en-US" w:eastAsia="zh-CN"/>
              </w:rPr>
              <w:t>B</w:t>
            </w:r>
            <w:r>
              <w:rPr>
                <w:rFonts w:ascii="Arial" w:hAnsi="Arial" w:cs="Arial"/>
                <w:sz w:val="18"/>
                <w:szCs w:val="18"/>
                <w:lang w:eastAsia="ja-JP"/>
              </w:rPr>
              <w:t>-n260</w:t>
            </w:r>
            <w:r>
              <w:rPr>
                <w:rFonts w:ascii="Arial" w:hAnsi="Arial" w:cs="Arial"/>
                <w:sz w:val="18"/>
                <w:szCs w:val="18"/>
              </w:rPr>
              <w:t>J</w:t>
            </w:r>
          </w:p>
        </w:tc>
        <w:tc>
          <w:tcPr>
            <w:tcW w:w="2544" w:type="dxa"/>
            <w:gridSpan w:val="2"/>
            <w:tcBorders>
              <w:top w:val="nil"/>
              <w:left w:val="single" w:sz="4" w:space="0" w:color="auto"/>
              <w:bottom w:val="nil"/>
              <w:right w:val="single" w:sz="4" w:space="0" w:color="auto"/>
            </w:tcBorders>
            <w:vAlign w:val="center"/>
          </w:tcPr>
          <w:p w14:paraId="6B54CB09"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vAlign w:val="center"/>
          </w:tcPr>
          <w:p w14:paraId="2EFE03DE" w14:textId="77777777" w:rsidR="00274563" w:rsidRDefault="00274563" w:rsidP="00C81E1A">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61E72F31" w14:textId="77777777" w:rsidR="00274563" w:rsidRDefault="00274563" w:rsidP="00C81E1A">
            <w:pPr>
              <w:keepNext/>
              <w:keepLines/>
              <w:spacing w:after="0"/>
              <w:jc w:val="center"/>
              <w:rPr>
                <w:rFonts w:ascii="Arial" w:hAnsi="Arial"/>
                <w:sz w:val="18"/>
                <w:lang w:eastAsia="zh-CN"/>
              </w:rPr>
            </w:pPr>
            <w:r>
              <w:rPr>
                <w:rFonts w:ascii="Arial" w:hAnsi="Arial"/>
                <w:sz w:val="18"/>
                <w:lang w:val="en-US" w:eastAsia="zh-CN" w:bidi="ar"/>
              </w:rPr>
              <w:t>CA_n48B</w:t>
            </w:r>
          </w:p>
        </w:tc>
        <w:tc>
          <w:tcPr>
            <w:tcW w:w="2330" w:type="dxa"/>
            <w:gridSpan w:val="2"/>
            <w:tcBorders>
              <w:top w:val="nil"/>
              <w:left w:val="single" w:sz="4" w:space="0" w:color="auto"/>
              <w:bottom w:val="nil"/>
              <w:right w:val="single" w:sz="4" w:space="0" w:color="auto"/>
            </w:tcBorders>
          </w:tcPr>
          <w:p w14:paraId="7D0A58F1" w14:textId="77777777" w:rsidR="00274563" w:rsidRDefault="00274563" w:rsidP="00C81E1A">
            <w:pPr>
              <w:keepNext/>
              <w:keepLines/>
              <w:spacing w:after="0"/>
              <w:jc w:val="center"/>
              <w:rPr>
                <w:rFonts w:ascii="Arial" w:hAnsi="Arial"/>
                <w:sz w:val="18"/>
                <w:lang w:eastAsia="zh-CN"/>
              </w:rPr>
            </w:pPr>
            <w:r>
              <w:rPr>
                <w:rFonts w:ascii="Arial" w:hAnsi="Arial" w:cs="Arial"/>
                <w:sz w:val="18"/>
                <w:lang w:val="en-US" w:eastAsia="zh-CN"/>
              </w:rPr>
              <w:t>0</w:t>
            </w:r>
          </w:p>
        </w:tc>
      </w:tr>
      <w:tr w:rsidR="00274563" w14:paraId="1AF4BBEE" w14:textId="77777777" w:rsidTr="00C81E1A">
        <w:trPr>
          <w:trHeight w:val="187"/>
          <w:jc w:val="center"/>
        </w:trPr>
        <w:tc>
          <w:tcPr>
            <w:tcW w:w="2436" w:type="dxa"/>
            <w:tcBorders>
              <w:top w:val="nil"/>
              <w:left w:val="single" w:sz="4" w:space="0" w:color="auto"/>
              <w:bottom w:val="single" w:sz="4" w:space="0" w:color="auto"/>
              <w:right w:val="single" w:sz="4" w:space="0" w:color="auto"/>
            </w:tcBorders>
            <w:vAlign w:val="center"/>
          </w:tcPr>
          <w:p w14:paraId="3E779E16" w14:textId="77777777" w:rsidR="00274563" w:rsidRDefault="00274563" w:rsidP="00C81E1A">
            <w:pPr>
              <w:keepNext/>
              <w:keepLines/>
              <w:spacing w:after="0"/>
              <w:jc w:val="center"/>
              <w:rPr>
                <w:rFonts w:ascii="Arial" w:hAnsi="Arial"/>
                <w:sz w:val="18"/>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0DF879A1" w14:textId="77777777" w:rsidR="00274563" w:rsidRDefault="00274563" w:rsidP="00C81E1A">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105EBB7B" w14:textId="77777777" w:rsidR="00274563" w:rsidRDefault="00274563" w:rsidP="00C81E1A">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1D4B14AF" w14:textId="77777777" w:rsidR="00274563" w:rsidRDefault="00274563" w:rsidP="00C81E1A">
            <w:pPr>
              <w:keepNext/>
              <w:keepLines/>
              <w:spacing w:after="0"/>
              <w:jc w:val="center"/>
              <w:rPr>
                <w:rFonts w:ascii="Arial" w:hAnsi="Arial"/>
                <w:sz w:val="18"/>
                <w:lang w:eastAsia="zh-CN"/>
              </w:rPr>
            </w:pPr>
            <w:r>
              <w:rPr>
                <w:rFonts w:ascii="Arial" w:hAnsi="Arial"/>
                <w:sz w:val="18"/>
                <w:lang w:val="en-US" w:eastAsia="zh-CN" w:bidi="ar"/>
              </w:rPr>
              <w:t>CA_n260J</w:t>
            </w:r>
          </w:p>
        </w:tc>
        <w:tc>
          <w:tcPr>
            <w:tcW w:w="2330" w:type="dxa"/>
            <w:gridSpan w:val="2"/>
            <w:tcBorders>
              <w:top w:val="nil"/>
              <w:left w:val="single" w:sz="4" w:space="0" w:color="auto"/>
              <w:bottom w:val="single" w:sz="4" w:space="0" w:color="auto"/>
              <w:right w:val="single" w:sz="4" w:space="0" w:color="auto"/>
            </w:tcBorders>
            <w:vAlign w:val="center"/>
          </w:tcPr>
          <w:p w14:paraId="64653D7C" w14:textId="77777777" w:rsidR="00274563" w:rsidRDefault="00274563" w:rsidP="00C81E1A">
            <w:pPr>
              <w:keepNext/>
              <w:keepLines/>
              <w:spacing w:after="0"/>
              <w:jc w:val="center"/>
              <w:rPr>
                <w:rFonts w:ascii="Arial" w:hAnsi="Arial"/>
                <w:sz w:val="18"/>
                <w:lang w:eastAsia="zh-CN"/>
              </w:rPr>
            </w:pPr>
          </w:p>
        </w:tc>
      </w:tr>
      <w:tr w:rsidR="00274563" w14:paraId="180A57B6" w14:textId="77777777" w:rsidTr="00C81E1A">
        <w:trPr>
          <w:trHeight w:val="187"/>
          <w:jc w:val="center"/>
        </w:trPr>
        <w:tc>
          <w:tcPr>
            <w:tcW w:w="2436" w:type="dxa"/>
            <w:tcBorders>
              <w:top w:val="nil"/>
              <w:left w:val="single" w:sz="4" w:space="0" w:color="auto"/>
              <w:bottom w:val="nil"/>
              <w:right w:val="single" w:sz="4" w:space="0" w:color="auto"/>
            </w:tcBorders>
            <w:vAlign w:val="center"/>
          </w:tcPr>
          <w:p w14:paraId="39DA52EF"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w:t>
            </w:r>
            <w:r>
              <w:rPr>
                <w:rFonts w:ascii="Arial" w:hAnsi="Arial" w:cs="Arial"/>
                <w:sz w:val="18"/>
                <w:szCs w:val="18"/>
                <w:lang w:val="en-US" w:eastAsia="zh-CN"/>
              </w:rPr>
              <w:t>B</w:t>
            </w:r>
            <w:r>
              <w:rPr>
                <w:rFonts w:ascii="Arial" w:hAnsi="Arial" w:cs="Arial"/>
                <w:sz w:val="18"/>
                <w:szCs w:val="18"/>
                <w:lang w:eastAsia="ja-JP"/>
              </w:rPr>
              <w:t>-n260</w:t>
            </w:r>
            <w:r>
              <w:rPr>
                <w:rFonts w:ascii="Arial" w:hAnsi="Arial" w:cs="Arial"/>
                <w:sz w:val="18"/>
                <w:szCs w:val="18"/>
              </w:rPr>
              <w:t>K</w:t>
            </w:r>
          </w:p>
        </w:tc>
        <w:tc>
          <w:tcPr>
            <w:tcW w:w="2544" w:type="dxa"/>
            <w:gridSpan w:val="2"/>
            <w:tcBorders>
              <w:top w:val="nil"/>
              <w:left w:val="single" w:sz="4" w:space="0" w:color="auto"/>
              <w:bottom w:val="nil"/>
              <w:right w:val="single" w:sz="4" w:space="0" w:color="auto"/>
            </w:tcBorders>
            <w:vAlign w:val="center"/>
          </w:tcPr>
          <w:p w14:paraId="07AC5A84"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vAlign w:val="center"/>
          </w:tcPr>
          <w:p w14:paraId="7A193C90" w14:textId="77777777" w:rsidR="00274563" w:rsidRDefault="00274563" w:rsidP="00C81E1A">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35354C83" w14:textId="77777777" w:rsidR="00274563" w:rsidRDefault="00274563" w:rsidP="00C81E1A">
            <w:pPr>
              <w:keepNext/>
              <w:keepLines/>
              <w:spacing w:after="0"/>
              <w:jc w:val="center"/>
              <w:rPr>
                <w:rFonts w:ascii="Arial" w:hAnsi="Arial"/>
                <w:sz w:val="18"/>
                <w:lang w:eastAsia="zh-CN"/>
              </w:rPr>
            </w:pPr>
            <w:r>
              <w:rPr>
                <w:rFonts w:ascii="Arial" w:hAnsi="Arial"/>
                <w:sz w:val="18"/>
                <w:lang w:val="en-US" w:eastAsia="zh-CN" w:bidi="ar"/>
              </w:rPr>
              <w:t>CA_n48B</w:t>
            </w:r>
          </w:p>
        </w:tc>
        <w:tc>
          <w:tcPr>
            <w:tcW w:w="2330" w:type="dxa"/>
            <w:gridSpan w:val="2"/>
            <w:tcBorders>
              <w:top w:val="nil"/>
              <w:left w:val="single" w:sz="4" w:space="0" w:color="auto"/>
              <w:bottom w:val="nil"/>
              <w:right w:val="single" w:sz="4" w:space="0" w:color="auto"/>
            </w:tcBorders>
          </w:tcPr>
          <w:p w14:paraId="58C4FC27" w14:textId="77777777" w:rsidR="00274563" w:rsidRDefault="00274563" w:rsidP="00C81E1A">
            <w:pPr>
              <w:keepNext/>
              <w:keepLines/>
              <w:spacing w:after="0"/>
              <w:jc w:val="center"/>
              <w:rPr>
                <w:rFonts w:ascii="Arial" w:hAnsi="Arial"/>
                <w:sz w:val="18"/>
                <w:lang w:eastAsia="zh-CN"/>
              </w:rPr>
            </w:pPr>
            <w:r>
              <w:rPr>
                <w:rFonts w:ascii="Arial" w:hAnsi="Arial" w:cs="Arial"/>
                <w:sz w:val="18"/>
                <w:lang w:val="en-US" w:eastAsia="zh-CN"/>
              </w:rPr>
              <w:t>0</w:t>
            </w:r>
          </w:p>
        </w:tc>
      </w:tr>
      <w:tr w:rsidR="00274563" w14:paraId="0F11EB2A" w14:textId="77777777" w:rsidTr="00C81E1A">
        <w:trPr>
          <w:trHeight w:val="187"/>
          <w:jc w:val="center"/>
        </w:trPr>
        <w:tc>
          <w:tcPr>
            <w:tcW w:w="2436" w:type="dxa"/>
            <w:tcBorders>
              <w:top w:val="nil"/>
              <w:left w:val="single" w:sz="4" w:space="0" w:color="auto"/>
              <w:bottom w:val="single" w:sz="4" w:space="0" w:color="auto"/>
              <w:right w:val="single" w:sz="4" w:space="0" w:color="auto"/>
            </w:tcBorders>
            <w:vAlign w:val="center"/>
          </w:tcPr>
          <w:p w14:paraId="5FD3980A" w14:textId="77777777" w:rsidR="00274563" w:rsidRDefault="00274563" w:rsidP="00C81E1A">
            <w:pPr>
              <w:keepNext/>
              <w:keepLines/>
              <w:spacing w:after="0"/>
              <w:jc w:val="center"/>
              <w:rPr>
                <w:rFonts w:ascii="Arial" w:hAnsi="Arial"/>
                <w:sz w:val="18"/>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537C96F1" w14:textId="77777777" w:rsidR="00274563" w:rsidRDefault="00274563" w:rsidP="00C81E1A">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6DB77730" w14:textId="77777777" w:rsidR="00274563" w:rsidRDefault="00274563" w:rsidP="00C81E1A">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32644BE6" w14:textId="77777777" w:rsidR="00274563" w:rsidRDefault="00274563" w:rsidP="00C81E1A">
            <w:pPr>
              <w:keepNext/>
              <w:keepLines/>
              <w:spacing w:after="0"/>
              <w:jc w:val="center"/>
              <w:rPr>
                <w:rFonts w:ascii="Arial" w:hAnsi="Arial"/>
                <w:sz w:val="18"/>
                <w:lang w:eastAsia="zh-CN"/>
              </w:rPr>
            </w:pPr>
            <w:r>
              <w:rPr>
                <w:rFonts w:ascii="Arial" w:hAnsi="Arial"/>
                <w:sz w:val="18"/>
                <w:lang w:val="en-US" w:eastAsia="zh-CN" w:bidi="ar"/>
              </w:rPr>
              <w:t>CA_n260K</w:t>
            </w:r>
          </w:p>
        </w:tc>
        <w:tc>
          <w:tcPr>
            <w:tcW w:w="2330" w:type="dxa"/>
            <w:gridSpan w:val="2"/>
            <w:tcBorders>
              <w:top w:val="nil"/>
              <w:left w:val="single" w:sz="4" w:space="0" w:color="auto"/>
              <w:bottom w:val="single" w:sz="4" w:space="0" w:color="auto"/>
              <w:right w:val="single" w:sz="4" w:space="0" w:color="auto"/>
            </w:tcBorders>
            <w:vAlign w:val="center"/>
          </w:tcPr>
          <w:p w14:paraId="4CC079EA" w14:textId="77777777" w:rsidR="00274563" w:rsidRDefault="00274563" w:rsidP="00C81E1A">
            <w:pPr>
              <w:keepNext/>
              <w:keepLines/>
              <w:spacing w:after="0"/>
              <w:jc w:val="center"/>
              <w:rPr>
                <w:rFonts w:ascii="Arial" w:hAnsi="Arial"/>
                <w:sz w:val="18"/>
                <w:lang w:eastAsia="zh-CN"/>
              </w:rPr>
            </w:pPr>
          </w:p>
        </w:tc>
      </w:tr>
      <w:tr w:rsidR="00274563" w14:paraId="7B6C8BC2" w14:textId="77777777" w:rsidTr="00C81E1A">
        <w:trPr>
          <w:trHeight w:val="187"/>
          <w:jc w:val="center"/>
        </w:trPr>
        <w:tc>
          <w:tcPr>
            <w:tcW w:w="2436" w:type="dxa"/>
            <w:tcBorders>
              <w:top w:val="nil"/>
              <w:left w:val="single" w:sz="4" w:space="0" w:color="auto"/>
              <w:bottom w:val="nil"/>
              <w:right w:val="single" w:sz="4" w:space="0" w:color="auto"/>
            </w:tcBorders>
            <w:vAlign w:val="center"/>
          </w:tcPr>
          <w:p w14:paraId="3D7765FA"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w:t>
            </w:r>
            <w:r>
              <w:rPr>
                <w:rFonts w:ascii="Arial" w:hAnsi="Arial" w:cs="Arial"/>
                <w:sz w:val="18"/>
                <w:szCs w:val="18"/>
                <w:lang w:val="en-US" w:eastAsia="zh-CN"/>
              </w:rPr>
              <w:t>B</w:t>
            </w:r>
            <w:r>
              <w:rPr>
                <w:rFonts w:ascii="Arial" w:hAnsi="Arial" w:cs="Arial"/>
                <w:sz w:val="18"/>
                <w:szCs w:val="18"/>
                <w:lang w:eastAsia="ja-JP"/>
              </w:rPr>
              <w:t>-n260</w:t>
            </w:r>
            <w:r>
              <w:rPr>
                <w:rFonts w:ascii="Arial" w:hAnsi="Arial" w:cs="Arial"/>
                <w:sz w:val="18"/>
                <w:szCs w:val="18"/>
              </w:rPr>
              <w:t>L</w:t>
            </w:r>
          </w:p>
        </w:tc>
        <w:tc>
          <w:tcPr>
            <w:tcW w:w="2544" w:type="dxa"/>
            <w:gridSpan w:val="2"/>
            <w:tcBorders>
              <w:top w:val="nil"/>
              <w:left w:val="single" w:sz="4" w:space="0" w:color="auto"/>
              <w:bottom w:val="nil"/>
              <w:right w:val="single" w:sz="4" w:space="0" w:color="auto"/>
            </w:tcBorders>
            <w:vAlign w:val="center"/>
          </w:tcPr>
          <w:p w14:paraId="288FF8BF"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vAlign w:val="center"/>
          </w:tcPr>
          <w:p w14:paraId="36467175" w14:textId="77777777" w:rsidR="00274563" w:rsidRDefault="00274563" w:rsidP="00C81E1A">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477B6694" w14:textId="77777777" w:rsidR="00274563" w:rsidRDefault="00274563" w:rsidP="00C81E1A">
            <w:pPr>
              <w:keepNext/>
              <w:keepLines/>
              <w:spacing w:after="0"/>
              <w:jc w:val="center"/>
              <w:rPr>
                <w:rFonts w:ascii="Arial" w:hAnsi="Arial"/>
                <w:sz w:val="18"/>
                <w:lang w:eastAsia="zh-CN"/>
              </w:rPr>
            </w:pPr>
            <w:r>
              <w:rPr>
                <w:rFonts w:ascii="Arial" w:hAnsi="Arial"/>
                <w:sz w:val="18"/>
                <w:lang w:val="en-US" w:eastAsia="zh-CN" w:bidi="ar"/>
              </w:rPr>
              <w:t>CA_n48B</w:t>
            </w:r>
          </w:p>
        </w:tc>
        <w:tc>
          <w:tcPr>
            <w:tcW w:w="2330" w:type="dxa"/>
            <w:gridSpan w:val="2"/>
            <w:tcBorders>
              <w:top w:val="nil"/>
              <w:left w:val="single" w:sz="4" w:space="0" w:color="auto"/>
              <w:bottom w:val="nil"/>
              <w:right w:val="single" w:sz="4" w:space="0" w:color="auto"/>
            </w:tcBorders>
          </w:tcPr>
          <w:p w14:paraId="641B03C5" w14:textId="77777777" w:rsidR="00274563" w:rsidRDefault="00274563" w:rsidP="00C81E1A">
            <w:pPr>
              <w:keepNext/>
              <w:keepLines/>
              <w:spacing w:after="0"/>
              <w:jc w:val="center"/>
              <w:rPr>
                <w:rFonts w:ascii="Arial" w:hAnsi="Arial"/>
                <w:sz w:val="18"/>
                <w:lang w:eastAsia="zh-CN"/>
              </w:rPr>
            </w:pPr>
            <w:r>
              <w:rPr>
                <w:rFonts w:ascii="Arial" w:hAnsi="Arial" w:cs="Arial"/>
                <w:sz w:val="18"/>
                <w:lang w:val="en-US" w:eastAsia="zh-CN"/>
              </w:rPr>
              <w:t>0</w:t>
            </w:r>
          </w:p>
        </w:tc>
      </w:tr>
      <w:tr w:rsidR="00274563" w14:paraId="26EEAF93" w14:textId="77777777" w:rsidTr="00C81E1A">
        <w:trPr>
          <w:trHeight w:val="187"/>
          <w:jc w:val="center"/>
        </w:trPr>
        <w:tc>
          <w:tcPr>
            <w:tcW w:w="2436" w:type="dxa"/>
            <w:tcBorders>
              <w:top w:val="nil"/>
              <w:left w:val="single" w:sz="4" w:space="0" w:color="auto"/>
              <w:bottom w:val="single" w:sz="4" w:space="0" w:color="auto"/>
              <w:right w:val="single" w:sz="4" w:space="0" w:color="auto"/>
            </w:tcBorders>
            <w:vAlign w:val="center"/>
          </w:tcPr>
          <w:p w14:paraId="0E3A8099" w14:textId="77777777" w:rsidR="00274563" w:rsidRDefault="00274563" w:rsidP="00C81E1A">
            <w:pPr>
              <w:keepNext/>
              <w:keepLines/>
              <w:spacing w:after="0"/>
              <w:jc w:val="center"/>
              <w:rPr>
                <w:rFonts w:ascii="Arial" w:hAnsi="Arial"/>
                <w:sz w:val="18"/>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75642F71" w14:textId="77777777" w:rsidR="00274563" w:rsidRDefault="00274563" w:rsidP="00C81E1A">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1F7CF54B" w14:textId="77777777" w:rsidR="00274563" w:rsidRDefault="00274563" w:rsidP="00C81E1A">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17DAFFD0" w14:textId="77777777" w:rsidR="00274563" w:rsidRDefault="00274563" w:rsidP="00C81E1A">
            <w:pPr>
              <w:keepNext/>
              <w:keepLines/>
              <w:spacing w:after="0"/>
              <w:jc w:val="center"/>
              <w:rPr>
                <w:rFonts w:ascii="Arial" w:hAnsi="Arial"/>
                <w:sz w:val="18"/>
                <w:lang w:eastAsia="zh-CN"/>
              </w:rPr>
            </w:pPr>
            <w:r>
              <w:rPr>
                <w:rFonts w:ascii="Arial" w:hAnsi="Arial"/>
                <w:sz w:val="18"/>
                <w:lang w:val="en-US" w:eastAsia="zh-CN" w:bidi="ar"/>
              </w:rPr>
              <w:t>CA_n260L</w:t>
            </w:r>
          </w:p>
        </w:tc>
        <w:tc>
          <w:tcPr>
            <w:tcW w:w="2330" w:type="dxa"/>
            <w:gridSpan w:val="2"/>
            <w:tcBorders>
              <w:top w:val="nil"/>
              <w:left w:val="single" w:sz="4" w:space="0" w:color="auto"/>
              <w:bottom w:val="single" w:sz="4" w:space="0" w:color="auto"/>
              <w:right w:val="single" w:sz="4" w:space="0" w:color="auto"/>
            </w:tcBorders>
            <w:vAlign w:val="center"/>
          </w:tcPr>
          <w:p w14:paraId="47947F91" w14:textId="77777777" w:rsidR="00274563" w:rsidRDefault="00274563" w:rsidP="00C81E1A">
            <w:pPr>
              <w:keepNext/>
              <w:keepLines/>
              <w:spacing w:after="0"/>
              <w:jc w:val="center"/>
              <w:rPr>
                <w:rFonts w:ascii="Arial" w:hAnsi="Arial"/>
                <w:sz w:val="18"/>
                <w:lang w:eastAsia="zh-CN"/>
              </w:rPr>
            </w:pPr>
          </w:p>
        </w:tc>
      </w:tr>
      <w:tr w:rsidR="00274563" w14:paraId="5BC7778B" w14:textId="77777777" w:rsidTr="00C81E1A">
        <w:trPr>
          <w:trHeight w:val="187"/>
          <w:jc w:val="center"/>
        </w:trPr>
        <w:tc>
          <w:tcPr>
            <w:tcW w:w="2436" w:type="dxa"/>
            <w:tcBorders>
              <w:top w:val="nil"/>
              <w:left w:val="single" w:sz="4" w:space="0" w:color="auto"/>
              <w:bottom w:val="nil"/>
              <w:right w:val="single" w:sz="4" w:space="0" w:color="auto"/>
            </w:tcBorders>
            <w:vAlign w:val="center"/>
          </w:tcPr>
          <w:p w14:paraId="2DD26256"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w:t>
            </w:r>
            <w:r>
              <w:rPr>
                <w:rFonts w:ascii="Arial" w:hAnsi="Arial" w:cs="Arial"/>
                <w:sz w:val="18"/>
                <w:szCs w:val="18"/>
                <w:lang w:val="en-US" w:eastAsia="zh-CN"/>
              </w:rPr>
              <w:t>B</w:t>
            </w:r>
            <w:r>
              <w:rPr>
                <w:rFonts w:ascii="Arial" w:hAnsi="Arial" w:cs="Arial"/>
                <w:sz w:val="18"/>
                <w:szCs w:val="18"/>
                <w:lang w:eastAsia="ja-JP"/>
              </w:rPr>
              <w:t>-n260</w:t>
            </w:r>
            <w:r>
              <w:rPr>
                <w:rFonts w:ascii="Arial" w:hAnsi="Arial" w:cs="Arial"/>
                <w:sz w:val="18"/>
                <w:szCs w:val="18"/>
              </w:rPr>
              <w:t>M</w:t>
            </w:r>
          </w:p>
        </w:tc>
        <w:tc>
          <w:tcPr>
            <w:tcW w:w="2544" w:type="dxa"/>
            <w:gridSpan w:val="2"/>
            <w:tcBorders>
              <w:top w:val="nil"/>
              <w:left w:val="single" w:sz="4" w:space="0" w:color="auto"/>
              <w:bottom w:val="nil"/>
              <w:right w:val="single" w:sz="4" w:space="0" w:color="auto"/>
            </w:tcBorders>
            <w:vAlign w:val="center"/>
          </w:tcPr>
          <w:p w14:paraId="7B133F1A"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vAlign w:val="center"/>
          </w:tcPr>
          <w:p w14:paraId="2C68BBB0" w14:textId="77777777" w:rsidR="00274563" w:rsidRDefault="00274563" w:rsidP="00C81E1A">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48F51080" w14:textId="77777777" w:rsidR="00274563" w:rsidRDefault="00274563" w:rsidP="00C81E1A">
            <w:pPr>
              <w:keepNext/>
              <w:keepLines/>
              <w:spacing w:after="0"/>
              <w:jc w:val="center"/>
              <w:rPr>
                <w:rFonts w:ascii="Arial" w:hAnsi="Arial"/>
                <w:sz w:val="18"/>
                <w:lang w:eastAsia="zh-CN"/>
              </w:rPr>
            </w:pPr>
            <w:r>
              <w:rPr>
                <w:rFonts w:ascii="Arial" w:hAnsi="Arial"/>
                <w:sz w:val="18"/>
                <w:lang w:val="en-US" w:eastAsia="zh-CN" w:bidi="ar"/>
              </w:rPr>
              <w:t>CA_n48B</w:t>
            </w:r>
          </w:p>
        </w:tc>
        <w:tc>
          <w:tcPr>
            <w:tcW w:w="2330" w:type="dxa"/>
            <w:gridSpan w:val="2"/>
            <w:tcBorders>
              <w:top w:val="nil"/>
              <w:left w:val="single" w:sz="4" w:space="0" w:color="auto"/>
              <w:bottom w:val="nil"/>
              <w:right w:val="single" w:sz="4" w:space="0" w:color="auto"/>
            </w:tcBorders>
          </w:tcPr>
          <w:p w14:paraId="7C86D5DD" w14:textId="77777777" w:rsidR="00274563" w:rsidRDefault="00274563" w:rsidP="00C81E1A">
            <w:pPr>
              <w:keepNext/>
              <w:keepLines/>
              <w:spacing w:after="0"/>
              <w:jc w:val="center"/>
              <w:rPr>
                <w:rFonts w:ascii="Arial" w:hAnsi="Arial"/>
                <w:sz w:val="18"/>
                <w:lang w:eastAsia="zh-CN"/>
              </w:rPr>
            </w:pPr>
            <w:r>
              <w:rPr>
                <w:rFonts w:ascii="Arial" w:hAnsi="Arial" w:cs="Arial"/>
                <w:sz w:val="18"/>
                <w:lang w:val="en-US" w:eastAsia="zh-CN"/>
              </w:rPr>
              <w:t>0</w:t>
            </w:r>
          </w:p>
        </w:tc>
      </w:tr>
      <w:tr w:rsidR="00274563" w14:paraId="63A97DCD" w14:textId="77777777" w:rsidTr="00C81E1A">
        <w:trPr>
          <w:trHeight w:val="187"/>
          <w:jc w:val="center"/>
        </w:trPr>
        <w:tc>
          <w:tcPr>
            <w:tcW w:w="2436" w:type="dxa"/>
            <w:tcBorders>
              <w:top w:val="nil"/>
              <w:left w:val="single" w:sz="4" w:space="0" w:color="auto"/>
              <w:bottom w:val="single" w:sz="4" w:space="0" w:color="auto"/>
              <w:right w:val="single" w:sz="4" w:space="0" w:color="auto"/>
            </w:tcBorders>
            <w:vAlign w:val="center"/>
          </w:tcPr>
          <w:p w14:paraId="0E41FDDE" w14:textId="77777777" w:rsidR="00274563" w:rsidRDefault="00274563" w:rsidP="00C81E1A">
            <w:pPr>
              <w:keepNext/>
              <w:keepLines/>
              <w:spacing w:after="0"/>
              <w:jc w:val="center"/>
              <w:rPr>
                <w:rFonts w:ascii="Arial" w:hAnsi="Arial"/>
                <w:sz w:val="18"/>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14B4F67B" w14:textId="77777777" w:rsidR="00274563" w:rsidRDefault="00274563" w:rsidP="00C81E1A">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7D60956F" w14:textId="77777777" w:rsidR="00274563" w:rsidRDefault="00274563" w:rsidP="00C81E1A">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7D51D1D6" w14:textId="77777777" w:rsidR="00274563" w:rsidRDefault="00274563" w:rsidP="00C81E1A">
            <w:pPr>
              <w:keepNext/>
              <w:keepLines/>
              <w:spacing w:after="0"/>
              <w:jc w:val="center"/>
              <w:rPr>
                <w:rFonts w:ascii="Arial" w:hAnsi="Arial"/>
                <w:sz w:val="18"/>
                <w:lang w:eastAsia="zh-CN"/>
              </w:rPr>
            </w:pPr>
            <w:r>
              <w:rPr>
                <w:rFonts w:ascii="Arial" w:hAnsi="Arial"/>
                <w:sz w:val="18"/>
                <w:lang w:val="en-US" w:eastAsia="zh-CN" w:bidi="ar"/>
              </w:rPr>
              <w:t>CA_n260M</w:t>
            </w:r>
          </w:p>
        </w:tc>
        <w:tc>
          <w:tcPr>
            <w:tcW w:w="2330" w:type="dxa"/>
            <w:gridSpan w:val="2"/>
            <w:tcBorders>
              <w:top w:val="nil"/>
              <w:left w:val="single" w:sz="4" w:space="0" w:color="auto"/>
              <w:bottom w:val="single" w:sz="4" w:space="0" w:color="auto"/>
              <w:right w:val="single" w:sz="4" w:space="0" w:color="auto"/>
            </w:tcBorders>
            <w:vAlign w:val="center"/>
          </w:tcPr>
          <w:p w14:paraId="46EBEB2A" w14:textId="77777777" w:rsidR="00274563" w:rsidRDefault="00274563" w:rsidP="00C81E1A">
            <w:pPr>
              <w:keepNext/>
              <w:keepLines/>
              <w:spacing w:after="0"/>
              <w:jc w:val="center"/>
              <w:rPr>
                <w:rFonts w:ascii="Arial" w:hAnsi="Arial"/>
                <w:sz w:val="18"/>
                <w:lang w:eastAsia="zh-CN"/>
              </w:rPr>
            </w:pPr>
          </w:p>
        </w:tc>
      </w:tr>
      <w:tr w:rsidR="00274563" w14:paraId="502F81FD" w14:textId="77777777" w:rsidTr="00C81E1A">
        <w:trPr>
          <w:trHeight w:val="187"/>
          <w:jc w:val="center"/>
        </w:trPr>
        <w:tc>
          <w:tcPr>
            <w:tcW w:w="2436" w:type="dxa"/>
            <w:tcBorders>
              <w:top w:val="nil"/>
              <w:left w:val="single" w:sz="4" w:space="0" w:color="auto"/>
              <w:bottom w:val="nil"/>
              <w:right w:val="single" w:sz="4" w:space="0" w:color="auto"/>
            </w:tcBorders>
            <w:vAlign w:val="center"/>
          </w:tcPr>
          <w:p w14:paraId="784C0F9D"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CA_n48(A-B)-n260A</w:t>
            </w:r>
          </w:p>
        </w:tc>
        <w:tc>
          <w:tcPr>
            <w:tcW w:w="2544" w:type="dxa"/>
            <w:gridSpan w:val="2"/>
            <w:tcBorders>
              <w:top w:val="nil"/>
              <w:left w:val="single" w:sz="4" w:space="0" w:color="auto"/>
              <w:bottom w:val="nil"/>
              <w:right w:val="single" w:sz="4" w:space="0" w:color="auto"/>
            </w:tcBorders>
            <w:vAlign w:val="center"/>
          </w:tcPr>
          <w:p w14:paraId="18FFFAB1"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w:t>
            </w:r>
          </w:p>
        </w:tc>
        <w:tc>
          <w:tcPr>
            <w:tcW w:w="1141" w:type="dxa"/>
            <w:tcBorders>
              <w:top w:val="single" w:sz="4" w:space="0" w:color="auto"/>
              <w:left w:val="single" w:sz="4" w:space="0" w:color="auto"/>
              <w:bottom w:val="single" w:sz="4" w:space="0" w:color="auto"/>
              <w:right w:val="single" w:sz="4" w:space="0" w:color="auto"/>
            </w:tcBorders>
          </w:tcPr>
          <w:p w14:paraId="2F410722" w14:textId="77777777" w:rsidR="00274563" w:rsidRDefault="00274563" w:rsidP="00C81E1A">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6CBB6AFB" w14:textId="77777777" w:rsidR="00274563" w:rsidRDefault="00274563" w:rsidP="00C81E1A">
            <w:pPr>
              <w:keepNext/>
              <w:keepLines/>
              <w:spacing w:after="0"/>
              <w:jc w:val="center"/>
              <w:rPr>
                <w:rFonts w:ascii="Arial" w:hAnsi="Arial"/>
                <w:sz w:val="18"/>
                <w:lang w:eastAsia="ja-JP"/>
              </w:rPr>
            </w:pPr>
            <w:r>
              <w:rPr>
                <w:rFonts w:ascii="Arial" w:hAnsi="Arial"/>
                <w:sz w:val="18"/>
                <w:lang w:val="en-US" w:eastAsia="zh-CN" w:bidi="ar"/>
              </w:rPr>
              <w:t>CA_n48(A-B)</w:t>
            </w:r>
          </w:p>
        </w:tc>
        <w:tc>
          <w:tcPr>
            <w:tcW w:w="2330" w:type="dxa"/>
            <w:gridSpan w:val="2"/>
            <w:tcBorders>
              <w:top w:val="nil"/>
              <w:left w:val="single" w:sz="4" w:space="0" w:color="auto"/>
              <w:bottom w:val="nil"/>
              <w:right w:val="single" w:sz="4" w:space="0" w:color="auto"/>
            </w:tcBorders>
          </w:tcPr>
          <w:p w14:paraId="6D0411E5" w14:textId="77777777" w:rsidR="00274563" w:rsidRDefault="00274563" w:rsidP="00C81E1A">
            <w:pPr>
              <w:keepNext/>
              <w:keepLines/>
              <w:spacing w:after="0"/>
              <w:jc w:val="center"/>
              <w:rPr>
                <w:rFonts w:ascii="Arial" w:hAnsi="Arial"/>
                <w:sz w:val="18"/>
                <w:lang w:eastAsia="zh-CN"/>
              </w:rPr>
            </w:pPr>
            <w:r>
              <w:rPr>
                <w:rFonts w:ascii="Arial" w:hAnsi="Arial" w:cs="Arial"/>
                <w:sz w:val="18"/>
                <w:lang w:val="en-US" w:eastAsia="zh-CN"/>
              </w:rPr>
              <w:t>0</w:t>
            </w:r>
          </w:p>
        </w:tc>
      </w:tr>
      <w:tr w:rsidR="00274563" w14:paraId="19EBBA82" w14:textId="77777777" w:rsidTr="00C81E1A">
        <w:trPr>
          <w:trHeight w:val="187"/>
          <w:jc w:val="center"/>
        </w:trPr>
        <w:tc>
          <w:tcPr>
            <w:tcW w:w="2436" w:type="dxa"/>
            <w:tcBorders>
              <w:top w:val="nil"/>
              <w:left w:val="single" w:sz="4" w:space="0" w:color="auto"/>
              <w:bottom w:val="single" w:sz="4" w:space="0" w:color="auto"/>
              <w:right w:val="single" w:sz="4" w:space="0" w:color="auto"/>
            </w:tcBorders>
            <w:vAlign w:val="center"/>
          </w:tcPr>
          <w:p w14:paraId="499AB43B" w14:textId="77777777" w:rsidR="00274563" w:rsidRDefault="00274563" w:rsidP="00C81E1A">
            <w:pPr>
              <w:keepNext/>
              <w:keepLines/>
              <w:spacing w:after="0"/>
              <w:jc w:val="center"/>
              <w:rPr>
                <w:rFonts w:ascii="Arial" w:hAnsi="Arial"/>
                <w:sz w:val="18"/>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4F0115CC" w14:textId="77777777" w:rsidR="00274563" w:rsidRDefault="00274563" w:rsidP="00C81E1A">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77AE0F31" w14:textId="77777777" w:rsidR="00274563" w:rsidRDefault="00274563" w:rsidP="00C81E1A">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6B89D411" w14:textId="77777777" w:rsidR="00274563" w:rsidRDefault="00274563" w:rsidP="00C81E1A">
            <w:pPr>
              <w:keepNext/>
              <w:keepLines/>
              <w:spacing w:after="0"/>
              <w:jc w:val="center"/>
              <w:rPr>
                <w:rFonts w:ascii="Arial" w:hAnsi="Arial"/>
                <w:sz w:val="18"/>
                <w:lang w:eastAsia="ja-JP"/>
              </w:rPr>
            </w:pPr>
            <w:r>
              <w:rPr>
                <w:rFonts w:ascii="Arial" w:hAnsi="Arial"/>
                <w:sz w:val="18"/>
                <w:lang w:val="en-US" w:eastAsia="zh-CN" w:bidi="ar"/>
              </w:rPr>
              <w:t>50, 100, 200, 400</w:t>
            </w:r>
          </w:p>
        </w:tc>
        <w:tc>
          <w:tcPr>
            <w:tcW w:w="2330" w:type="dxa"/>
            <w:gridSpan w:val="2"/>
            <w:tcBorders>
              <w:top w:val="nil"/>
              <w:left w:val="single" w:sz="4" w:space="0" w:color="auto"/>
              <w:bottom w:val="single" w:sz="4" w:space="0" w:color="auto"/>
              <w:right w:val="single" w:sz="4" w:space="0" w:color="auto"/>
            </w:tcBorders>
            <w:vAlign w:val="center"/>
          </w:tcPr>
          <w:p w14:paraId="21998764" w14:textId="77777777" w:rsidR="00274563" w:rsidRDefault="00274563" w:rsidP="00C81E1A">
            <w:pPr>
              <w:keepNext/>
              <w:keepLines/>
              <w:spacing w:after="0"/>
              <w:jc w:val="center"/>
              <w:rPr>
                <w:rFonts w:ascii="Arial" w:hAnsi="Arial"/>
                <w:sz w:val="18"/>
                <w:lang w:eastAsia="zh-CN"/>
              </w:rPr>
            </w:pPr>
          </w:p>
        </w:tc>
      </w:tr>
      <w:tr w:rsidR="00274563" w14:paraId="0452A5C0" w14:textId="77777777" w:rsidTr="00C81E1A">
        <w:trPr>
          <w:trHeight w:val="187"/>
          <w:jc w:val="center"/>
        </w:trPr>
        <w:tc>
          <w:tcPr>
            <w:tcW w:w="2436" w:type="dxa"/>
            <w:tcBorders>
              <w:top w:val="nil"/>
              <w:left w:val="single" w:sz="4" w:space="0" w:color="auto"/>
              <w:bottom w:val="nil"/>
              <w:right w:val="single" w:sz="4" w:space="0" w:color="auto"/>
            </w:tcBorders>
            <w:vAlign w:val="center"/>
          </w:tcPr>
          <w:p w14:paraId="035EC307"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CA_n48(A-B)-n260</w:t>
            </w:r>
            <w:r>
              <w:rPr>
                <w:rFonts w:ascii="Arial" w:hAnsi="Arial" w:cs="Arial"/>
                <w:sz w:val="18"/>
                <w:szCs w:val="18"/>
              </w:rPr>
              <w:t>G</w:t>
            </w:r>
          </w:p>
        </w:tc>
        <w:tc>
          <w:tcPr>
            <w:tcW w:w="2544" w:type="dxa"/>
            <w:gridSpan w:val="2"/>
            <w:tcBorders>
              <w:top w:val="nil"/>
              <w:left w:val="single" w:sz="4" w:space="0" w:color="auto"/>
              <w:bottom w:val="nil"/>
              <w:right w:val="single" w:sz="4" w:space="0" w:color="auto"/>
            </w:tcBorders>
            <w:vAlign w:val="center"/>
          </w:tcPr>
          <w:p w14:paraId="656CA70D"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w:t>
            </w:r>
          </w:p>
        </w:tc>
        <w:tc>
          <w:tcPr>
            <w:tcW w:w="1141" w:type="dxa"/>
            <w:tcBorders>
              <w:top w:val="single" w:sz="4" w:space="0" w:color="auto"/>
              <w:left w:val="single" w:sz="4" w:space="0" w:color="auto"/>
              <w:bottom w:val="single" w:sz="4" w:space="0" w:color="auto"/>
              <w:right w:val="single" w:sz="4" w:space="0" w:color="auto"/>
            </w:tcBorders>
            <w:vAlign w:val="center"/>
          </w:tcPr>
          <w:p w14:paraId="145190D1" w14:textId="77777777" w:rsidR="00274563" w:rsidRDefault="00274563" w:rsidP="00C81E1A">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182D5567" w14:textId="77777777" w:rsidR="00274563" w:rsidRDefault="00274563" w:rsidP="00C81E1A">
            <w:pPr>
              <w:keepNext/>
              <w:keepLines/>
              <w:spacing w:after="0"/>
              <w:jc w:val="center"/>
              <w:rPr>
                <w:rFonts w:ascii="Arial" w:hAnsi="Arial"/>
                <w:sz w:val="18"/>
                <w:lang w:eastAsia="zh-CN"/>
              </w:rPr>
            </w:pPr>
            <w:r>
              <w:rPr>
                <w:rFonts w:ascii="Arial" w:hAnsi="Arial"/>
                <w:sz w:val="18"/>
                <w:lang w:val="en-US" w:eastAsia="zh-CN" w:bidi="ar"/>
              </w:rPr>
              <w:t>CA_n48(A-B)</w:t>
            </w:r>
          </w:p>
        </w:tc>
        <w:tc>
          <w:tcPr>
            <w:tcW w:w="2330" w:type="dxa"/>
            <w:gridSpan w:val="2"/>
            <w:tcBorders>
              <w:top w:val="nil"/>
              <w:left w:val="single" w:sz="4" w:space="0" w:color="auto"/>
              <w:bottom w:val="nil"/>
              <w:right w:val="single" w:sz="4" w:space="0" w:color="auto"/>
            </w:tcBorders>
          </w:tcPr>
          <w:p w14:paraId="1E322218"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274563" w14:paraId="0FB7B268" w14:textId="77777777" w:rsidTr="00C81E1A">
        <w:trPr>
          <w:trHeight w:val="187"/>
          <w:jc w:val="center"/>
        </w:trPr>
        <w:tc>
          <w:tcPr>
            <w:tcW w:w="2436" w:type="dxa"/>
            <w:tcBorders>
              <w:top w:val="nil"/>
              <w:left w:val="single" w:sz="4" w:space="0" w:color="auto"/>
              <w:bottom w:val="single" w:sz="4" w:space="0" w:color="auto"/>
              <w:right w:val="single" w:sz="4" w:space="0" w:color="auto"/>
            </w:tcBorders>
            <w:vAlign w:val="center"/>
          </w:tcPr>
          <w:p w14:paraId="71AD5E9C" w14:textId="77777777" w:rsidR="00274563" w:rsidRDefault="00274563" w:rsidP="00C81E1A">
            <w:pPr>
              <w:keepNext/>
              <w:keepLines/>
              <w:spacing w:after="0"/>
              <w:jc w:val="center"/>
              <w:rPr>
                <w:rFonts w:ascii="Arial" w:hAnsi="Arial"/>
                <w:sz w:val="18"/>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231378CA" w14:textId="77777777" w:rsidR="00274563" w:rsidRDefault="00274563" w:rsidP="00C81E1A">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3D0DA96F" w14:textId="77777777" w:rsidR="00274563" w:rsidRDefault="00274563" w:rsidP="00C81E1A">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5029EF2D" w14:textId="77777777" w:rsidR="00274563" w:rsidRDefault="00274563" w:rsidP="00C81E1A">
            <w:pPr>
              <w:keepNext/>
              <w:keepLines/>
              <w:spacing w:after="0"/>
              <w:jc w:val="center"/>
              <w:rPr>
                <w:rFonts w:ascii="Arial" w:hAnsi="Arial"/>
                <w:sz w:val="18"/>
                <w:lang w:eastAsia="zh-CN"/>
              </w:rPr>
            </w:pPr>
            <w:r>
              <w:rPr>
                <w:rFonts w:ascii="Arial" w:hAnsi="Arial"/>
                <w:sz w:val="18"/>
                <w:lang w:val="en-US" w:eastAsia="zh-CN" w:bidi="ar"/>
              </w:rPr>
              <w:t>CA_n260G</w:t>
            </w:r>
          </w:p>
        </w:tc>
        <w:tc>
          <w:tcPr>
            <w:tcW w:w="2330" w:type="dxa"/>
            <w:gridSpan w:val="2"/>
            <w:tcBorders>
              <w:top w:val="nil"/>
              <w:left w:val="single" w:sz="4" w:space="0" w:color="auto"/>
              <w:bottom w:val="single" w:sz="4" w:space="0" w:color="auto"/>
              <w:right w:val="single" w:sz="4" w:space="0" w:color="auto"/>
            </w:tcBorders>
            <w:vAlign w:val="center"/>
          </w:tcPr>
          <w:p w14:paraId="73C961BE" w14:textId="77777777" w:rsidR="00274563" w:rsidRDefault="00274563" w:rsidP="00C81E1A">
            <w:pPr>
              <w:keepNext/>
              <w:keepLines/>
              <w:spacing w:after="0"/>
              <w:jc w:val="center"/>
              <w:rPr>
                <w:rFonts w:ascii="Arial" w:hAnsi="Arial"/>
                <w:sz w:val="18"/>
                <w:lang w:val="en-US" w:eastAsia="zh-CN"/>
              </w:rPr>
            </w:pPr>
          </w:p>
        </w:tc>
      </w:tr>
      <w:tr w:rsidR="00274563" w14:paraId="461BF5CB" w14:textId="77777777" w:rsidTr="00C81E1A">
        <w:trPr>
          <w:trHeight w:val="187"/>
          <w:jc w:val="center"/>
        </w:trPr>
        <w:tc>
          <w:tcPr>
            <w:tcW w:w="2436" w:type="dxa"/>
            <w:tcBorders>
              <w:top w:val="nil"/>
              <w:left w:val="single" w:sz="4" w:space="0" w:color="auto"/>
              <w:bottom w:val="nil"/>
              <w:right w:val="single" w:sz="4" w:space="0" w:color="auto"/>
            </w:tcBorders>
            <w:vAlign w:val="center"/>
          </w:tcPr>
          <w:p w14:paraId="15440757"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CA_n48(A-B)-n260</w:t>
            </w:r>
            <w:r>
              <w:rPr>
                <w:rFonts w:ascii="Arial" w:hAnsi="Arial" w:cs="Arial"/>
                <w:sz w:val="18"/>
                <w:szCs w:val="18"/>
              </w:rPr>
              <w:t>H</w:t>
            </w:r>
          </w:p>
        </w:tc>
        <w:tc>
          <w:tcPr>
            <w:tcW w:w="2544" w:type="dxa"/>
            <w:gridSpan w:val="2"/>
            <w:tcBorders>
              <w:top w:val="nil"/>
              <w:left w:val="single" w:sz="4" w:space="0" w:color="auto"/>
              <w:bottom w:val="nil"/>
              <w:right w:val="single" w:sz="4" w:space="0" w:color="auto"/>
            </w:tcBorders>
            <w:vAlign w:val="center"/>
          </w:tcPr>
          <w:p w14:paraId="6DDA59FD"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w:t>
            </w:r>
          </w:p>
        </w:tc>
        <w:tc>
          <w:tcPr>
            <w:tcW w:w="1141" w:type="dxa"/>
            <w:tcBorders>
              <w:top w:val="single" w:sz="4" w:space="0" w:color="auto"/>
              <w:left w:val="single" w:sz="4" w:space="0" w:color="auto"/>
              <w:bottom w:val="single" w:sz="4" w:space="0" w:color="auto"/>
              <w:right w:val="single" w:sz="4" w:space="0" w:color="auto"/>
            </w:tcBorders>
            <w:vAlign w:val="center"/>
          </w:tcPr>
          <w:p w14:paraId="6CBB2064" w14:textId="77777777" w:rsidR="00274563" w:rsidRDefault="00274563" w:rsidP="00C81E1A">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61D6824E" w14:textId="77777777" w:rsidR="00274563" w:rsidRDefault="00274563" w:rsidP="00C81E1A">
            <w:pPr>
              <w:keepNext/>
              <w:keepLines/>
              <w:spacing w:after="0"/>
              <w:jc w:val="center"/>
              <w:rPr>
                <w:rFonts w:ascii="Arial" w:hAnsi="Arial"/>
                <w:sz w:val="18"/>
                <w:lang w:eastAsia="zh-CN"/>
              </w:rPr>
            </w:pPr>
            <w:r>
              <w:rPr>
                <w:rFonts w:ascii="Arial" w:hAnsi="Arial"/>
                <w:sz w:val="18"/>
                <w:lang w:val="en-US" w:eastAsia="zh-CN" w:bidi="ar"/>
              </w:rPr>
              <w:t>CA_n48(A-B)</w:t>
            </w:r>
          </w:p>
        </w:tc>
        <w:tc>
          <w:tcPr>
            <w:tcW w:w="2330" w:type="dxa"/>
            <w:gridSpan w:val="2"/>
            <w:tcBorders>
              <w:top w:val="nil"/>
              <w:left w:val="single" w:sz="4" w:space="0" w:color="auto"/>
              <w:bottom w:val="nil"/>
              <w:right w:val="single" w:sz="4" w:space="0" w:color="auto"/>
            </w:tcBorders>
          </w:tcPr>
          <w:p w14:paraId="7D51CC6A"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274563" w14:paraId="696B8CA4" w14:textId="77777777" w:rsidTr="00C81E1A">
        <w:trPr>
          <w:trHeight w:val="187"/>
          <w:jc w:val="center"/>
        </w:trPr>
        <w:tc>
          <w:tcPr>
            <w:tcW w:w="2436" w:type="dxa"/>
            <w:tcBorders>
              <w:top w:val="nil"/>
              <w:left w:val="single" w:sz="4" w:space="0" w:color="auto"/>
              <w:bottom w:val="single" w:sz="4" w:space="0" w:color="auto"/>
              <w:right w:val="single" w:sz="4" w:space="0" w:color="auto"/>
            </w:tcBorders>
            <w:vAlign w:val="center"/>
          </w:tcPr>
          <w:p w14:paraId="39B14D2E" w14:textId="77777777" w:rsidR="00274563" w:rsidRDefault="00274563" w:rsidP="00C81E1A">
            <w:pPr>
              <w:keepNext/>
              <w:keepLines/>
              <w:spacing w:after="0"/>
              <w:jc w:val="center"/>
              <w:rPr>
                <w:rFonts w:ascii="Arial" w:hAnsi="Arial"/>
                <w:sz w:val="18"/>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61EAAEC8" w14:textId="77777777" w:rsidR="00274563" w:rsidRDefault="00274563" w:rsidP="00C81E1A">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03401D08" w14:textId="77777777" w:rsidR="00274563" w:rsidRDefault="00274563" w:rsidP="00C81E1A">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4DA65E5F" w14:textId="77777777" w:rsidR="00274563" w:rsidRDefault="00274563" w:rsidP="00C81E1A">
            <w:pPr>
              <w:keepNext/>
              <w:keepLines/>
              <w:spacing w:after="0"/>
              <w:jc w:val="center"/>
              <w:rPr>
                <w:rFonts w:ascii="Arial" w:hAnsi="Arial"/>
                <w:sz w:val="18"/>
                <w:lang w:eastAsia="zh-CN"/>
              </w:rPr>
            </w:pPr>
            <w:r>
              <w:rPr>
                <w:rFonts w:ascii="Arial" w:hAnsi="Arial"/>
                <w:sz w:val="18"/>
                <w:lang w:val="en-US" w:eastAsia="zh-CN" w:bidi="ar"/>
              </w:rPr>
              <w:t>CA_n260H</w:t>
            </w:r>
          </w:p>
        </w:tc>
        <w:tc>
          <w:tcPr>
            <w:tcW w:w="2330" w:type="dxa"/>
            <w:gridSpan w:val="2"/>
            <w:tcBorders>
              <w:top w:val="nil"/>
              <w:left w:val="single" w:sz="4" w:space="0" w:color="auto"/>
              <w:bottom w:val="single" w:sz="4" w:space="0" w:color="auto"/>
              <w:right w:val="single" w:sz="4" w:space="0" w:color="auto"/>
            </w:tcBorders>
            <w:vAlign w:val="center"/>
          </w:tcPr>
          <w:p w14:paraId="027F51A3" w14:textId="77777777" w:rsidR="00274563" w:rsidRDefault="00274563" w:rsidP="00C81E1A">
            <w:pPr>
              <w:keepNext/>
              <w:keepLines/>
              <w:spacing w:after="0"/>
              <w:jc w:val="center"/>
              <w:rPr>
                <w:rFonts w:ascii="Arial" w:hAnsi="Arial"/>
                <w:sz w:val="18"/>
                <w:lang w:val="en-US" w:eastAsia="zh-CN"/>
              </w:rPr>
            </w:pPr>
          </w:p>
        </w:tc>
      </w:tr>
      <w:tr w:rsidR="00274563" w14:paraId="3B2872BA" w14:textId="77777777" w:rsidTr="00C81E1A">
        <w:trPr>
          <w:trHeight w:val="187"/>
          <w:jc w:val="center"/>
        </w:trPr>
        <w:tc>
          <w:tcPr>
            <w:tcW w:w="2436" w:type="dxa"/>
            <w:tcBorders>
              <w:top w:val="nil"/>
              <w:left w:val="single" w:sz="4" w:space="0" w:color="auto"/>
              <w:bottom w:val="nil"/>
              <w:right w:val="single" w:sz="4" w:space="0" w:color="auto"/>
            </w:tcBorders>
            <w:vAlign w:val="center"/>
          </w:tcPr>
          <w:p w14:paraId="5DFF52C9"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CA_n48(A-B)-n260</w:t>
            </w:r>
            <w:r>
              <w:rPr>
                <w:rFonts w:ascii="Arial" w:hAnsi="Arial" w:cs="Arial"/>
                <w:sz w:val="18"/>
                <w:szCs w:val="18"/>
              </w:rPr>
              <w:t>I</w:t>
            </w:r>
          </w:p>
        </w:tc>
        <w:tc>
          <w:tcPr>
            <w:tcW w:w="2544" w:type="dxa"/>
            <w:gridSpan w:val="2"/>
            <w:tcBorders>
              <w:top w:val="nil"/>
              <w:left w:val="single" w:sz="4" w:space="0" w:color="auto"/>
              <w:bottom w:val="nil"/>
              <w:right w:val="single" w:sz="4" w:space="0" w:color="auto"/>
            </w:tcBorders>
            <w:vAlign w:val="center"/>
          </w:tcPr>
          <w:p w14:paraId="2717C662"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vAlign w:val="center"/>
          </w:tcPr>
          <w:p w14:paraId="56225D84" w14:textId="77777777" w:rsidR="00274563" w:rsidRDefault="00274563" w:rsidP="00C81E1A">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7F6A6877" w14:textId="77777777" w:rsidR="00274563" w:rsidRDefault="00274563" w:rsidP="00C81E1A">
            <w:pPr>
              <w:keepNext/>
              <w:keepLines/>
              <w:spacing w:after="0"/>
              <w:jc w:val="center"/>
              <w:rPr>
                <w:rFonts w:ascii="Arial" w:hAnsi="Arial"/>
                <w:sz w:val="18"/>
                <w:lang w:eastAsia="zh-CN"/>
              </w:rPr>
            </w:pPr>
            <w:r>
              <w:rPr>
                <w:rFonts w:ascii="Arial" w:hAnsi="Arial"/>
                <w:sz w:val="18"/>
                <w:lang w:val="en-US" w:eastAsia="zh-CN" w:bidi="ar"/>
              </w:rPr>
              <w:t>CA_n48(A-B)</w:t>
            </w:r>
          </w:p>
        </w:tc>
        <w:tc>
          <w:tcPr>
            <w:tcW w:w="2330" w:type="dxa"/>
            <w:gridSpan w:val="2"/>
            <w:tcBorders>
              <w:top w:val="nil"/>
              <w:left w:val="single" w:sz="4" w:space="0" w:color="auto"/>
              <w:bottom w:val="nil"/>
              <w:right w:val="single" w:sz="4" w:space="0" w:color="auto"/>
            </w:tcBorders>
          </w:tcPr>
          <w:p w14:paraId="3036A36E"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274563" w14:paraId="177B22AB" w14:textId="77777777" w:rsidTr="00C81E1A">
        <w:trPr>
          <w:trHeight w:val="187"/>
          <w:jc w:val="center"/>
        </w:trPr>
        <w:tc>
          <w:tcPr>
            <w:tcW w:w="2436" w:type="dxa"/>
            <w:tcBorders>
              <w:top w:val="nil"/>
              <w:left w:val="single" w:sz="4" w:space="0" w:color="auto"/>
              <w:bottom w:val="single" w:sz="4" w:space="0" w:color="auto"/>
              <w:right w:val="single" w:sz="4" w:space="0" w:color="auto"/>
            </w:tcBorders>
            <w:vAlign w:val="center"/>
          </w:tcPr>
          <w:p w14:paraId="19C61327" w14:textId="77777777" w:rsidR="00274563" w:rsidRDefault="00274563" w:rsidP="00C81E1A">
            <w:pPr>
              <w:keepNext/>
              <w:keepLines/>
              <w:spacing w:after="0"/>
              <w:jc w:val="center"/>
              <w:rPr>
                <w:rFonts w:ascii="Arial" w:hAnsi="Arial"/>
                <w:sz w:val="18"/>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5ED980E1" w14:textId="77777777" w:rsidR="00274563" w:rsidRDefault="00274563" w:rsidP="00C81E1A">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59321D0A" w14:textId="77777777" w:rsidR="00274563" w:rsidRDefault="00274563" w:rsidP="00C81E1A">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7290F8A6" w14:textId="77777777" w:rsidR="00274563" w:rsidRDefault="00274563" w:rsidP="00C81E1A">
            <w:pPr>
              <w:keepNext/>
              <w:keepLines/>
              <w:spacing w:after="0"/>
              <w:jc w:val="center"/>
              <w:rPr>
                <w:rFonts w:ascii="Arial" w:hAnsi="Arial"/>
                <w:sz w:val="18"/>
                <w:lang w:eastAsia="zh-CN"/>
              </w:rPr>
            </w:pPr>
            <w:r>
              <w:rPr>
                <w:rFonts w:ascii="Arial" w:hAnsi="Arial"/>
                <w:sz w:val="18"/>
                <w:lang w:val="en-US" w:eastAsia="zh-CN" w:bidi="ar"/>
              </w:rPr>
              <w:t>CA_n260I</w:t>
            </w:r>
          </w:p>
        </w:tc>
        <w:tc>
          <w:tcPr>
            <w:tcW w:w="2330" w:type="dxa"/>
            <w:gridSpan w:val="2"/>
            <w:tcBorders>
              <w:top w:val="nil"/>
              <w:left w:val="single" w:sz="4" w:space="0" w:color="auto"/>
              <w:bottom w:val="single" w:sz="4" w:space="0" w:color="auto"/>
              <w:right w:val="single" w:sz="4" w:space="0" w:color="auto"/>
            </w:tcBorders>
            <w:vAlign w:val="center"/>
          </w:tcPr>
          <w:p w14:paraId="3E9FE759" w14:textId="77777777" w:rsidR="00274563" w:rsidRDefault="00274563" w:rsidP="00C81E1A">
            <w:pPr>
              <w:keepNext/>
              <w:keepLines/>
              <w:spacing w:after="0"/>
              <w:jc w:val="center"/>
              <w:rPr>
                <w:rFonts w:ascii="Arial" w:hAnsi="Arial"/>
                <w:sz w:val="18"/>
                <w:lang w:val="en-US" w:eastAsia="zh-CN"/>
              </w:rPr>
            </w:pPr>
          </w:p>
        </w:tc>
      </w:tr>
      <w:tr w:rsidR="00274563" w14:paraId="3EE37EFD" w14:textId="77777777" w:rsidTr="00C81E1A">
        <w:trPr>
          <w:trHeight w:val="187"/>
          <w:jc w:val="center"/>
        </w:trPr>
        <w:tc>
          <w:tcPr>
            <w:tcW w:w="2436" w:type="dxa"/>
            <w:tcBorders>
              <w:top w:val="nil"/>
              <w:left w:val="single" w:sz="4" w:space="0" w:color="auto"/>
              <w:bottom w:val="nil"/>
              <w:right w:val="single" w:sz="4" w:space="0" w:color="auto"/>
            </w:tcBorders>
            <w:vAlign w:val="center"/>
          </w:tcPr>
          <w:p w14:paraId="69EDABB9"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CA_n48(A-B)-n260</w:t>
            </w:r>
            <w:r>
              <w:rPr>
                <w:rFonts w:ascii="Arial" w:hAnsi="Arial" w:cs="Arial"/>
                <w:sz w:val="18"/>
                <w:szCs w:val="18"/>
              </w:rPr>
              <w:t>J</w:t>
            </w:r>
          </w:p>
        </w:tc>
        <w:tc>
          <w:tcPr>
            <w:tcW w:w="2544" w:type="dxa"/>
            <w:gridSpan w:val="2"/>
            <w:tcBorders>
              <w:top w:val="nil"/>
              <w:left w:val="single" w:sz="4" w:space="0" w:color="auto"/>
              <w:bottom w:val="nil"/>
              <w:right w:val="single" w:sz="4" w:space="0" w:color="auto"/>
            </w:tcBorders>
            <w:vAlign w:val="center"/>
          </w:tcPr>
          <w:p w14:paraId="5DE1BB7C"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vAlign w:val="center"/>
          </w:tcPr>
          <w:p w14:paraId="37E277BD" w14:textId="77777777" w:rsidR="00274563" w:rsidRDefault="00274563" w:rsidP="00C81E1A">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06185286" w14:textId="77777777" w:rsidR="00274563" w:rsidRDefault="00274563" w:rsidP="00C81E1A">
            <w:pPr>
              <w:keepNext/>
              <w:keepLines/>
              <w:spacing w:after="0"/>
              <w:jc w:val="center"/>
              <w:rPr>
                <w:rFonts w:ascii="Arial" w:hAnsi="Arial"/>
                <w:sz w:val="18"/>
                <w:lang w:eastAsia="zh-CN"/>
              </w:rPr>
            </w:pPr>
            <w:r>
              <w:rPr>
                <w:rFonts w:ascii="Arial" w:hAnsi="Arial"/>
                <w:sz w:val="18"/>
                <w:lang w:val="en-US" w:eastAsia="zh-CN" w:bidi="ar"/>
              </w:rPr>
              <w:t>CA_n48(A-B)</w:t>
            </w:r>
          </w:p>
        </w:tc>
        <w:tc>
          <w:tcPr>
            <w:tcW w:w="2330" w:type="dxa"/>
            <w:gridSpan w:val="2"/>
            <w:tcBorders>
              <w:top w:val="nil"/>
              <w:left w:val="single" w:sz="4" w:space="0" w:color="auto"/>
              <w:bottom w:val="nil"/>
              <w:right w:val="single" w:sz="4" w:space="0" w:color="auto"/>
            </w:tcBorders>
          </w:tcPr>
          <w:p w14:paraId="6E228F61"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274563" w14:paraId="7902C76F" w14:textId="77777777" w:rsidTr="00C81E1A">
        <w:trPr>
          <w:trHeight w:val="187"/>
          <w:jc w:val="center"/>
        </w:trPr>
        <w:tc>
          <w:tcPr>
            <w:tcW w:w="2436" w:type="dxa"/>
            <w:tcBorders>
              <w:top w:val="nil"/>
              <w:left w:val="single" w:sz="4" w:space="0" w:color="auto"/>
              <w:bottom w:val="single" w:sz="4" w:space="0" w:color="auto"/>
              <w:right w:val="single" w:sz="4" w:space="0" w:color="auto"/>
            </w:tcBorders>
            <w:vAlign w:val="center"/>
          </w:tcPr>
          <w:p w14:paraId="388B8867" w14:textId="77777777" w:rsidR="00274563" w:rsidRDefault="00274563" w:rsidP="00C81E1A">
            <w:pPr>
              <w:keepNext/>
              <w:keepLines/>
              <w:spacing w:after="0"/>
              <w:jc w:val="center"/>
              <w:rPr>
                <w:rFonts w:ascii="Arial" w:hAnsi="Arial"/>
                <w:sz w:val="18"/>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5BFC9EC0" w14:textId="77777777" w:rsidR="00274563" w:rsidRDefault="00274563" w:rsidP="00C81E1A">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05630299" w14:textId="77777777" w:rsidR="00274563" w:rsidRDefault="00274563" w:rsidP="00C81E1A">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426748B3" w14:textId="77777777" w:rsidR="00274563" w:rsidRDefault="00274563" w:rsidP="00C81E1A">
            <w:pPr>
              <w:keepNext/>
              <w:keepLines/>
              <w:spacing w:after="0"/>
              <w:jc w:val="center"/>
              <w:rPr>
                <w:rFonts w:ascii="Arial" w:hAnsi="Arial"/>
                <w:sz w:val="18"/>
                <w:lang w:eastAsia="zh-CN"/>
              </w:rPr>
            </w:pPr>
            <w:r>
              <w:rPr>
                <w:rFonts w:ascii="Arial" w:hAnsi="Arial"/>
                <w:sz w:val="18"/>
                <w:lang w:val="en-US" w:eastAsia="zh-CN" w:bidi="ar"/>
              </w:rPr>
              <w:t>CA_n260J</w:t>
            </w:r>
          </w:p>
        </w:tc>
        <w:tc>
          <w:tcPr>
            <w:tcW w:w="2330" w:type="dxa"/>
            <w:gridSpan w:val="2"/>
            <w:tcBorders>
              <w:top w:val="nil"/>
              <w:left w:val="single" w:sz="4" w:space="0" w:color="auto"/>
              <w:bottom w:val="single" w:sz="4" w:space="0" w:color="auto"/>
              <w:right w:val="single" w:sz="4" w:space="0" w:color="auto"/>
            </w:tcBorders>
            <w:vAlign w:val="center"/>
          </w:tcPr>
          <w:p w14:paraId="0F5CDFCF" w14:textId="77777777" w:rsidR="00274563" w:rsidRDefault="00274563" w:rsidP="00C81E1A">
            <w:pPr>
              <w:keepNext/>
              <w:keepLines/>
              <w:spacing w:after="0"/>
              <w:jc w:val="center"/>
              <w:rPr>
                <w:rFonts w:ascii="Arial" w:hAnsi="Arial"/>
                <w:sz w:val="18"/>
                <w:lang w:val="en-US" w:eastAsia="zh-CN"/>
              </w:rPr>
            </w:pPr>
          </w:p>
        </w:tc>
      </w:tr>
      <w:tr w:rsidR="00274563" w14:paraId="181BEBF7" w14:textId="77777777" w:rsidTr="00C81E1A">
        <w:trPr>
          <w:trHeight w:val="187"/>
          <w:jc w:val="center"/>
        </w:trPr>
        <w:tc>
          <w:tcPr>
            <w:tcW w:w="2436" w:type="dxa"/>
            <w:tcBorders>
              <w:top w:val="nil"/>
              <w:left w:val="single" w:sz="4" w:space="0" w:color="auto"/>
              <w:bottom w:val="nil"/>
              <w:right w:val="single" w:sz="4" w:space="0" w:color="auto"/>
            </w:tcBorders>
            <w:vAlign w:val="center"/>
          </w:tcPr>
          <w:p w14:paraId="7AA9F936"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CA_n48(A-B)-n260</w:t>
            </w:r>
            <w:r>
              <w:rPr>
                <w:rFonts w:ascii="Arial" w:hAnsi="Arial" w:cs="Arial"/>
                <w:sz w:val="18"/>
                <w:szCs w:val="18"/>
              </w:rPr>
              <w:t>K</w:t>
            </w:r>
          </w:p>
        </w:tc>
        <w:tc>
          <w:tcPr>
            <w:tcW w:w="2544" w:type="dxa"/>
            <w:gridSpan w:val="2"/>
            <w:tcBorders>
              <w:top w:val="nil"/>
              <w:left w:val="single" w:sz="4" w:space="0" w:color="auto"/>
              <w:bottom w:val="nil"/>
              <w:right w:val="single" w:sz="4" w:space="0" w:color="auto"/>
            </w:tcBorders>
            <w:vAlign w:val="center"/>
          </w:tcPr>
          <w:p w14:paraId="65CA919D"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vAlign w:val="center"/>
          </w:tcPr>
          <w:p w14:paraId="27411DC3" w14:textId="77777777" w:rsidR="00274563" w:rsidRDefault="00274563" w:rsidP="00C81E1A">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081F80A2" w14:textId="77777777" w:rsidR="00274563" w:rsidRDefault="00274563" w:rsidP="00C81E1A">
            <w:pPr>
              <w:keepNext/>
              <w:keepLines/>
              <w:spacing w:after="0"/>
              <w:jc w:val="center"/>
              <w:rPr>
                <w:rFonts w:ascii="Arial" w:hAnsi="Arial"/>
                <w:sz w:val="18"/>
                <w:lang w:eastAsia="zh-CN"/>
              </w:rPr>
            </w:pPr>
            <w:r>
              <w:rPr>
                <w:rFonts w:ascii="Arial" w:hAnsi="Arial"/>
                <w:sz w:val="18"/>
                <w:lang w:val="en-US" w:eastAsia="zh-CN" w:bidi="ar"/>
              </w:rPr>
              <w:t>CA_n48(A-B)</w:t>
            </w:r>
          </w:p>
        </w:tc>
        <w:tc>
          <w:tcPr>
            <w:tcW w:w="2330" w:type="dxa"/>
            <w:gridSpan w:val="2"/>
            <w:tcBorders>
              <w:top w:val="nil"/>
              <w:left w:val="single" w:sz="4" w:space="0" w:color="auto"/>
              <w:bottom w:val="nil"/>
              <w:right w:val="single" w:sz="4" w:space="0" w:color="auto"/>
            </w:tcBorders>
          </w:tcPr>
          <w:p w14:paraId="3B968292" w14:textId="77777777" w:rsidR="00274563" w:rsidRDefault="00274563" w:rsidP="00C81E1A">
            <w:pPr>
              <w:keepNext/>
              <w:keepLines/>
              <w:spacing w:after="0"/>
              <w:jc w:val="center"/>
              <w:rPr>
                <w:rFonts w:ascii="Arial" w:hAnsi="Arial"/>
                <w:sz w:val="18"/>
                <w:lang w:val="en-US" w:eastAsia="zh-CN"/>
              </w:rPr>
            </w:pPr>
            <w:r>
              <w:rPr>
                <w:rFonts w:ascii="Arial" w:hAnsi="Arial"/>
                <w:sz w:val="18"/>
                <w:lang w:val="en-US" w:eastAsia="zh-CN"/>
              </w:rPr>
              <w:t>0</w:t>
            </w:r>
          </w:p>
        </w:tc>
      </w:tr>
      <w:tr w:rsidR="00274563" w14:paraId="4A384C24" w14:textId="77777777" w:rsidTr="00C81E1A">
        <w:trPr>
          <w:trHeight w:val="187"/>
          <w:jc w:val="center"/>
        </w:trPr>
        <w:tc>
          <w:tcPr>
            <w:tcW w:w="2436" w:type="dxa"/>
            <w:tcBorders>
              <w:top w:val="nil"/>
              <w:left w:val="single" w:sz="4" w:space="0" w:color="auto"/>
              <w:bottom w:val="single" w:sz="4" w:space="0" w:color="auto"/>
              <w:right w:val="single" w:sz="4" w:space="0" w:color="auto"/>
            </w:tcBorders>
            <w:vAlign w:val="center"/>
          </w:tcPr>
          <w:p w14:paraId="02381CCE" w14:textId="77777777" w:rsidR="00274563" w:rsidRDefault="00274563" w:rsidP="00C81E1A">
            <w:pPr>
              <w:keepNext/>
              <w:keepLines/>
              <w:spacing w:after="0"/>
              <w:jc w:val="center"/>
              <w:rPr>
                <w:rFonts w:ascii="Arial" w:hAnsi="Arial"/>
                <w:sz w:val="18"/>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3DB5B58C" w14:textId="77777777" w:rsidR="00274563" w:rsidRDefault="00274563" w:rsidP="00C81E1A">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7F0283DD" w14:textId="77777777" w:rsidR="00274563" w:rsidRDefault="00274563" w:rsidP="00C81E1A">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1E89BB7C" w14:textId="77777777" w:rsidR="00274563" w:rsidRDefault="00274563" w:rsidP="00C81E1A">
            <w:pPr>
              <w:keepNext/>
              <w:keepLines/>
              <w:spacing w:after="0"/>
              <w:jc w:val="center"/>
              <w:rPr>
                <w:rFonts w:ascii="Arial" w:hAnsi="Arial"/>
                <w:sz w:val="18"/>
                <w:lang w:eastAsia="zh-CN"/>
              </w:rPr>
            </w:pPr>
            <w:r>
              <w:rPr>
                <w:rFonts w:ascii="Arial" w:hAnsi="Arial"/>
                <w:sz w:val="18"/>
                <w:lang w:val="en-US" w:eastAsia="zh-CN" w:bidi="ar"/>
              </w:rPr>
              <w:t>CA_n260K</w:t>
            </w:r>
          </w:p>
        </w:tc>
        <w:tc>
          <w:tcPr>
            <w:tcW w:w="2330" w:type="dxa"/>
            <w:gridSpan w:val="2"/>
            <w:tcBorders>
              <w:top w:val="nil"/>
              <w:left w:val="single" w:sz="4" w:space="0" w:color="auto"/>
              <w:bottom w:val="single" w:sz="4" w:space="0" w:color="auto"/>
              <w:right w:val="single" w:sz="4" w:space="0" w:color="auto"/>
            </w:tcBorders>
            <w:vAlign w:val="center"/>
          </w:tcPr>
          <w:p w14:paraId="24EA43D0" w14:textId="77777777" w:rsidR="00274563" w:rsidRDefault="00274563" w:rsidP="00C81E1A">
            <w:pPr>
              <w:keepNext/>
              <w:keepLines/>
              <w:spacing w:after="0"/>
              <w:jc w:val="center"/>
              <w:rPr>
                <w:rFonts w:ascii="Arial" w:hAnsi="Arial"/>
                <w:sz w:val="18"/>
                <w:lang w:val="en-US" w:eastAsia="zh-CN"/>
              </w:rPr>
            </w:pPr>
          </w:p>
        </w:tc>
      </w:tr>
      <w:tr w:rsidR="00274563" w14:paraId="7753F3C9" w14:textId="77777777" w:rsidTr="00C81E1A">
        <w:trPr>
          <w:trHeight w:val="187"/>
          <w:jc w:val="center"/>
        </w:trPr>
        <w:tc>
          <w:tcPr>
            <w:tcW w:w="2436" w:type="dxa"/>
            <w:tcBorders>
              <w:top w:val="nil"/>
              <w:left w:val="single" w:sz="4" w:space="0" w:color="auto"/>
              <w:bottom w:val="nil"/>
              <w:right w:val="single" w:sz="4" w:space="0" w:color="auto"/>
            </w:tcBorders>
            <w:vAlign w:val="center"/>
          </w:tcPr>
          <w:p w14:paraId="6CCDE927"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CA_n48(A-B)-n260</w:t>
            </w:r>
            <w:r>
              <w:rPr>
                <w:rFonts w:ascii="Arial" w:hAnsi="Arial" w:cs="Arial"/>
                <w:sz w:val="18"/>
                <w:szCs w:val="18"/>
              </w:rPr>
              <w:t>L</w:t>
            </w:r>
          </w:p>
        </w:tc>
        <w:tc>
          <w:tcPr>
            <w:tcW w:w="2544" w:type="dxa"/>
            <w:gridSpan w:val="2"/>
            <w:tcBorders>
              <w:top w:val="nil"/>
              <w:left w:val="single" w:sz="4" w:space="0" w:color="auto"/>
              <w:bottom w:val="nil"/>
              <w:right w:val="single" w:sz="4" w:space="0" w:color="auto"/>
            </w:tcBorders>
            <w:vAlign w:val="center"/>
          </w:tcPr>
          <w:p w14:paraId="32766279"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vAlign w:val="center"/>
          </w:tcPr>
          <w:p w14:paraId="02AC859E" w14:textId="77777777" w:rsidR="00274563" w:rsidRDefault="00274563" w:rsidP="00C81E1A">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2F8EA0B8" w14:textId="77777777" w:rsidR="00274563" w:rsidRDefault="00274563" w:rsidP="00C81E1A">
            <w:pPr>
              <w:keepNext/>
              <w:keepLines/>
              <w:spacing w:after="0"/>
              <w:jc w:val="center"/>
              <w:rPr>
                <w:rFonts w:ascii="Arial" w:hAnsi="Arial"/>
                <w:sz w:val="18"/>
                <w:lang w:eastAsia="zh-CN"/>
              </w:rPr>
            </w:pPr>
            <w:r>
              <w:rPr>
                <w:rFonts w:ascii="Arial" w:hAnsi="Arial"/>
                <w:sz w:val="18"/>
                <w:lang w:val="en-US" w:eastAsia="zh-CN" w:bidi="ar"/>
              </w:rPr>
              <w:t>CA_n48(A-B)</w:t>
            </w:r>
          </w:p>
        </w:tc>
        <w:tc>
          <w:tcPr>
            <w:tcW w:w="2330" w:type="dxa"/>
            <w:gridSpan w:val="2"/>
            <w:tcBorders>
              <w:top w:val="nil"/>
              <w:left w:val="single" w:sz="4" w:space="0" w:color="auto"/>
              <w:bottom w:val="nil"/>
              <w:right w:val="single" w:sz="4" w:space="0" w:color="auto"/>
            </w:tcBorders>
          </w:tcPr>
          <w:p w14:paraId="0DB86DAB" w14:textId="77777777" w:rsidR="00274563" w:rsidRDefault="00274563" w:rsidP="00C81E1A">
            <w:pPr>
              <w:keepNext/>
              <w:keepLines/>
              <w:spacing w:after="0"/>
              <w:jc w:val="center"/>
              <w:rPr>
                <w:rFonts w:ascii="Arial" w:hAnsi="Arial"/>
                <w:sz w:val="18"/>
                <w:lang w:eastAsia="zh-CN"/>
              </w:rPr>
            </w:pPr>
            <w:r>
              <w:rPr>
                <w:rFonts w:ascii="Arial" w:hAnsi="Arial"/>
                <w:sz w:val="18"/>
                <w:lang w:val="en-US" w:eastAsia="zh-CN"/>
              </w:rPr>
              <w:t>0</w:t>
            </w:r>
          </w:p>
        </w:tc>
      </w:tr>
      <w:tr w:rsidR="00274563" w14:paraId="0FC830C2" w14:textId="77777777" w:rsidTr="00C81E1A">
        <w:trPr>
          <w:trHeight w:val="187"/>
          <w:jc w:val="center"/>
        </w:trPr>
        <w:tc>
          <w:tcPr>
            <w:tcW w:w="2436" w:type="dxa"/>
            <w:tcBorders>
              <w:top w:val="nil"/>
              <w:left w:val="single" w:sz="4" w:space="0" w:color="auto"/>
              <w:bottom w:val="single" w:sz="4" w:space="0" w:color="auto"/>
              <w:right w:val="single" w:sz="4" w:space="0" w:color="auto"/>
            </w:tcBorders>
            <w:vAlign w:val="center"/>
          </w:tcPr>
          <w:p w14:paraId="6ABC6ED6" w14:textId="77777777" w:rsidR="00274563" w:rsidRDefault="00274563" w:rsidP="00C81E1A">
            <w:pPr>
              <w:keepNext/>
              <w:keepLines/>
              <w:spacing w:after="0"/>
              <w:jc w:val="center"/>
              <w:rPr>
                <w:rFonts w:ascii="Arial" w:hAnsi="Arial"/>
                <w:sz w:val="18"/>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59F4FBA8" w14:textId="77777777" w:rsidR="00274563" w:rsidRDefault="00274563" w:rsidP="00C81E1A">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266735CC" w14:textId="77777777" w:rsidR="00274563" w:rsidRDefault="00274563" w:rsidP="00C81E1A">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60879DD0" w14:textId="77777777" w:rsidR="00274563" w:rsidRDefault="00274563" w:rsidP="00C81E1A">
            <w:pPr>
              <w:keepNext/>
              <w:keepLines/>
              <w:spacing w:after="0"/>
              <w:jc w:val="center"/>
              <w:rPr>
                <w:rFonts w:ascii="Arial" w:hAnsi="Arial"/>
                <w:sz w:val="18"/>
                <w:lang w:eastAsia="zh-CN"/>
              </w:rPr>
            </w:pPr>
            <w:r>
              <w:rPr>
                <w:rFonts w:ascii="Arial" w:hAnsi="Arial"/>
                <w:sz w:val="18"/>
                <w:lang w:val="en-US" w:eastAsia="zh-CN" w:bidi="ar"/>
              </w:rPr>
              <w:t>CA_n260L</w:t>
            </w:r>
          </w:p>
        </w:tc>
        <w:tc>
          <w:tcPr>
            <w:tcW w:w="2330" w:type="dxa"/>
            <w:gridSpan w:val="2"/>
            <w:tcBorders>
              <w:top w:val="nil"/>
              <w:left w:val="single" w:sz="4" w:space="0" w:color="auto"/>
              <w:bottom w:val="single" w:sz="4" w:space="0" w:color="auto"/>
              <w:right w:val="single" w:sz="4" w:space="0" w:color="auto"/>
            </w:tcBorders>
            <w:vAlign w:val="center"/>
          </w:tcPr>
          <w:p w14:paraId="4DBE1213" w14:textId="77777777" w:rsidR="00274563" w:rsidRDefault="00274563" w:rsidP="00C81E1A">
            <w:pPr>
              <w:keepNext/>
              <w:keepLines/>
              <w:spacing w:after="0"/>
              <w:jc w:val="center"/>
              <w:rPr>
                <w:rFonts w:ascii="Arial" w:hAnsi="Arial"/>
                <w:sz w:val="18"/>
                <w:lang w:eastAsia="zh-CN"/>
              </w:rPr>
            </w:pPr>
          </w:p>
        </w:tc>
      </w:tr>
      <w:tr w:rsidR="00274563" w14:paraId="717C1DF5" w14:textId="77777777" w:rsidTr="00C81E1A">
        <w:trPr>
          <w:trHeight w:val="187"/>
          <w:jc w:val="center"/>
        </w:trPr>
        <w:tc>
          <w:tcPr>
            <w:tcW w:w="2436" w:type="dxa"/>
            <w:tcBorders>
              <w:top w:val="nil"/>
              <w:left w:val="single" w:sz="4" w:space="0" w:color="auto"/>
              <w:bottom w:val="nil"/>
              <w:right w:val="single" w:sz="4" w:space="0" w:color="auto"/>
            </w:tcBorders>
            <w:vAlign w:val="center"/>
          </w:tcPr>
          <w:p w14:paraId="0E032B64"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CA_n48(A-B)-n260</w:t>
            </w:r>
            <w:r>
              <w:rPr>
                <w:rFonts w:ascii="Arial" w:hAnsi="Arial" w:cs="Arial"/>
                <w:sz w:val="18"/>
                <w:szCs w:val="18"/>
              </w:rPr>
              <w:t>M</w:t>
            </w:r>
          </w:p>
        </w:tc>
        <w:tc>
          <w:tcPr>
            <w:tcW w:w="2544" w:type="dxa"/>
            <w:gridSpan w:val="2"/>
            <w:tcBorders>
              <w:top w:val="nil"/>
              <w:left w:val="single" w:sz="4" w:space="0" w:color="auto"/>
              <w:bottom w:val="nil"/>
              <w:right w:val="single" w:sz="4" w:space="0" w:color="auto"/>
            </w:tcBorders>
            <w:vAlign w:val="center"/>
          </w:tcPr>
          <w:p w14:paraId="2AA4558D"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vAlign w:val="center"/>
          </w:tcPr>
          <w:p w14:paraId="7D72BADD" w14:textId="77777777" w:rsidR="00274563" w:rsidRDefault="00274563" w:rsidP="00C81E1A">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3577BCC7" w14:textId="77777777" w:rsidR="00274563" w:rsidRDefault="00274563" w:rsidP="00C81E1A">
            <w:pPr>
              <w:keepNext/>
              <w:keepLines/>
              <w:spacing w:after="0"/>
              <w:jc w:val="center"/>
              <w:rPr>
                <w:rFonts w:ascii="Arial" w:hAnsi="Arial"/>
                <w:sz w:val="18"/>
                <w:lang w:eastAsia="zh-CN"/>
              </w:rPr>
            </w:pPr>
            <w:r>
              <w:rPr>
                <w:rFonts w:ascii="Arial" w:hAnsi="Arial"/>
                <w:sz w:val="18"/>
                <w:lang w:val="en-US" w:eastAsia="zh-CN" w:bidi="ar"/>
              </w:rPr>
              <w:t>CA_n48(A-B)</w:t>
            </w:r>
          </w:p>
        </w:tc>
        <w:tc>
          <w:tcPr>
            <w:tcW w:w="2330" w:type="dxa"/>
            <w:gridSpan w:val="2"/>
            <w:tcBorders>
              <w:top w:val="nil"/>
              <w:left w:val="single" w:sz="4" w:space="0" w:color="auto"/>
              <w:bottom w:val="nil"/>
              <w:right w:val="single" w:sz="4" w:space="0" w:color="auto"/>
            </w:tcBorders>
          </w:tcPr>
          <w:p w14:paraId="4D91E7F2" w14:textId="77777777" w:rsidR="00274563" w:rsidRDefault="00274563" w:rsidP="00C81E1A">
            <w:pPr>
              <w:keepNext/>
              <w:keepLines/>
              <w:spacing w:after="0"/>
              <w:jc w:val="center"/>
              <w:rPr>
                <w:rFonts w:ascii="Arial" w:hAnsi="Arial"/>
                <w:sz w:val="18"/>
                <w:lang w:eastAsia="zh-CN"/>
              </w:rPr>
            </w:pPr>
            <w:r>
              <w:rPr>
                <w:rFonts w:ascii="Arial" w:hAnsi="Arial"/>
                <w:sz w:val="18"/>
                <w:lang w:val="en-US" w:eastAsia="zh-CN"/>
              </w:rPr>
              <w:t>0</w:t>
            </w:r>
          </w:p>
        </w:tc>
      </w:tr>
      <w:tr w:rsidR="00274563" w14:paraId="76E2F62C" w14:textId="77777777" w:rsidTr="00C81E1A">
        <w:trPr>
          <w:trHeight w:val="187"/>
          <w:jc w:val="center"/>
        </w:trPr>
        <w:tc>
          <w:tcPr>
            <w:tcW w:w="2436" w:type="dxa"/>
            <w:tcBorders>
              <w:top w:val="nil"/>
              <w:left w:val="single" w:sz="4" w:space="0" w:color="auto"/>
              <w:bottom w:val="single" w:sz="4" w:space="0" w:color="auto"/>
              <w:right w:val="single" w:sz="4" w:space="0" w:color="auto"/>
            </w:tcBorders>
            <w:vAlign w:val="center"/>
          </w:tcPr>
          <w:p w14:paraId="41962130" w14:textId="77777777" w:rsidR="00274563" w:rsidRDefault="00274563" w:rsidP="00C81E1A">
            <w:pPr>
              <w:keepNext/>
              <w:keepLines/>
              <w:spacing w:after="0"/>
              <w:jc w:val="center"/>
              <w:rPr>
                <w:rFonts w:ascii="Arial" w:hAnsi="Arial"/>
                <w:sz w:val="18"/>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3783F88B" w14:textId="77777777" w:rsidR="00274563" w:rsidRDefault="00274563" w:rsidP="00C81E1A">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5CE2B89F" w14:textId="77777777" w:rsidR="00274563" w:rsidRDefault="00274563" w:rsidP="00C81E1A">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00D19A96" w14:textId="77777777" w:rsidR="00274563" w:rsidRDefault="00274563" w:rsidP="00C81E1A">
            <w:pPr>
              <w:keepNext/>
              <w:keepLines/>
              <w:spacing w:after="0"/>
              <w:jc w:val="center"/>
              <w:rPr>
                <w:rFonts w:ascii="Arial" w:hAnsi="Arial"/>
                <w:sz w:val="18"/>
                <w:lang w:eastAsia="zh-CN"/>
              </w:rPr>
            </w:pPr>
            <w:r>
              <w:rPr>
                <w:rFonts w:ascii="Arial" w:hAnsi="Arial"/>
                <w:sz w:val="18"/>
                <w:lang w:val="en-US" w:eastAsia="zh-CN" w:bidi="ar"/>
              </w:rPr>
              <w:t>CA_n260M</w:t>
            </w:r>
          </w:p>
        </w:tc>
        <w:tc>
          <w:tcPr>
            <w:tcW w:w="2330" w:type="dxa"/>
            <w:gridSpan w:val="2"/>
            <w:tcBorders>
              <w:top w:val="nil"/>
              <w:left w:val="single" w:sz="4" w:space="0" w:color="auto"/>
              <w:bottom w:val="single" w:sz="4" w:space="0" w:color="auto"/>
              <w:right w:val="single" w:sz="4" w:space="0" w:color="auto"/>
            </w:tcBorders>
            <w:vAlign w:val="center"/>
          </w:tcPr>
          <w:p w14:paraId="04241269" w14:textId="77777777" w:rsidR="00274563" w:rsidRDefault="00274563" w:rsidP="00C81E1A">
            <w:pPr>
              <w:keepNext/>
              <w:keepLines/>
              <w:spacing w:after="0"/>
              <w:jc w:val="center"/>
              <w:rPr>
                <w:rFonts w:ascii="Arial" w:hAnsi="Arial"/>
                <w:sz w:val="18"/>
                <w:lang w:eastAsia="zh-CN"/>
              </w:rPr>
            </w:pPr>
          </w:p>
        </w:tc>
      </w:tr>
      <w:tr w:rsidR="00274563" w14:paraId="02D85F22" w14:textId="77777777" w:rsidTr="00C81E1A">
        <w:trPr>
          <w:trHeight w:val="187"/>
          <w:jc w:val="center"/>
        </w:trPr>
        <w:tc>
          <w:tcPr>
            <w:tcW w:w="2436" w:type="dxa"/>
            <w:tcBorders>
              <w:top w:val="single" w:sz="4" w:space="0" w:color="auto"/>
              <w:left w:val="single" w:sz="4" w:space="0" w:color="auto"/>
              <w:bottom w:val="nil"/>
              <w:right w:val="single" w:sz="4" w:space="0" w:color="auto"/>
            </w:tcBorders>
          </w:tcPr>
          <w:p w14:paraId="7C0AEBE0"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w:t>
            </w:r>
          </w:p>
        </w:tc>
        <w:tc>
          <w:tcPr>
            <w:tcW w:w="2544" w:type="dxa"/>
            <w:gridSpan w:val="2"/>
            <w:tcBorders>
              <w:top w:val="single" w:sz="4" w:space="0" w:color="auto"/>
              <w:left w:val="single" w:sz="4" w:space="0" w:color="auto"/>
              <w:bottom w:val="nil"/>
              <w:right w:val="single" w:sz="4" w:space="0" w:color="auto"/>
            </w:tcBorders>
          </w:tcPr>
          <w:p w14:paraId="4A07F4EC"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w:t>
            </w:r>
          </w:p>
        </w:tc>
        <w:tc>
          <w:tcPr>
            <w:tcW w:w="1141" w:type="dxa"/>
            <w:tcBorders>
              <w:top w:val="single" w:sz="4" w:space="0" w:color="auto"/>
              <w:left w:val="single" w:sz="4" w:space="0" w:color="auto"/>
              <w:bottom w:val="single" w:sz="4" w:space="0" w:color="auto"/>
              <w:right w:val="single" w:sz="4" w:space="0" w:color="auto"/>
            </w:tcBorders>
          </w:tcPr>
          <w:p w14:paraId="2E4BE803"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3110929B" w14:textId="77777777" w:rsidR="00274563" w:rsidRDefault="00274563" w:rsidP="00C81E1A">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tcPr>
          <w:p w14:paraId="63D52424" w14:textId="77777777" w:rsidR="00274563" w:rsidRDefault="00274563" w:rsidP="00C81E1A">
            <w:pPr>
              <w:keepNext/>
              <w:keepLines/>
              <w:spacing w:after="0"/>
              <w:jc w:val="center"/>
              <w:rPr>
                <w:rFonts w:ascii="Arial" w:hAnsi="Arial"/>
                <w:sz w:val="18"/>
                <w:lang w:eastAsia="zh-CN"/>
              </w:rPr>
            </w:pPr>
            <w:r>
              <w:rPr>
                <w:rFonts w:ascii="Arial" w:hAnsi="Arial"/>
                <w:sz w:val="18"/>
                <w:lang w:val="en-US" w:eastAsia="zh-CN"/>
              </w:rPr>
              <w:t>0</w:t>
            </w:r>
          </w:p>
        </w:tc>
      </w:tr>
      <w:tr w:rsidR="00274563" w14:paraId="3DB06C67" w14:textId="77777777" w:rsidTr="00C81E1A">
        <w:trPr>
          <w:trHeight w:val="187"/>
          <w:jc w:val="center"/>
        </w:trPr>
        <w:tc>
          <w:tcPr>
            <w:tcW w:w="2436" w:type="dxa"/>
            <w:tcBorders>
              <w:top w:val="nil"/>
              <w:left w:val="single" w:sz="4" w:space="0" w:color="auto"/>
              <w:bottom w:val="single" w:sz="4" w:space="0" w:color="auto"/>
              <w:right w:val="single" w:sz="4" w:space="0" w:color="auto"/>
            </w:tcBorders>
          </w:tcPr>
          <w:p w14:paraId="41C65DF7"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
          <w:p w14:paraId="720F9290"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5A769A3E"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13082726" w14:textId="77777777" w:rsidR="00274563" w:rsidRDefault="00274563" w:rsidP="00C81E1A">
            <w:pPr>
              <w:keepNext/>
              <w:keepLines/>
              <w:spacing w:after="0"/>
              <w:jc w:val="center"/>
              <w:rPr>
                <w:rFonts w:ascii="Arial" w:hAnsi="Arial"/>
                <w:sz w:val="18"/>
                <w:lang w:eastAsia="ja-JP"/>
              </w:rPr>
            </w:pPr>
            <w:r>
              <w:rPr>
                <w:rFonts w:ascii="Arial" w:hAnsi="Arial"/>
                <w:sz w:val="18"/>
                <w:lang w:val="en-US" w:eastAsia="zh-CN" w:bidi="ar"/>
              </w:rPr>
              <w:t>50, 100, 200, 400</w:t>
            </w:r>
          </w:p>
        </w:tc>
        <w:tc>
          <w:tcPr>
            <w:tcW w:w="2330" w:type="dxa"/>
            <w:gridSpan w:val="2"/>
            <w:tcBorders>
              <w:top w:val="nil"/>
              <w:left w:val="single" w:sz="4" w:space="0" w:color="auto"/>
              <w:bottom w:val="single" w:sz="4" w:space="0" w:color="auto"/>
              <w:right w:val="single" w:sz="4" w:space="0" w:color="auto"/>
            </w:tcBorders>
          </w:tcPr>
          <w:p w14:paraId="3AD2A27D" w14:textId="77777777" w:rsidR="00274563" w:rsidRDefault="00274563" w:rsidP="00C81E1A">
            <w:pPr>
              <w:keepNext/>
              <w:keepLines/>
              <w:spacing w:after="0"/>
              <w:jc w:val="center"/>
              <w:rPr>
                <w:rFonts w:ascii="Arial" w:hAnsi="Arial"/>
                <w:sz w:val="18"/>
                <w:lang w:eastAsia="zh-CN"/>
              </w:rPr>
            </w:pPr>
          </w:p>
        </w:tc>
      </w:tr>
      <w:tr w:rsidR="00274563" w14:paraId="139D5FA1" w14:textId="77777777" w:rsidTr="00C81E1A">
        <w:trPr>
          <w:trHeight w:val="187"/>
          <w:jc w:val="center"/>
        </w:trPr>
        <w:tc>
          <w:tcPr>
            <w:tcW w:w="2436" w:type="dxa"/>
            <w:tcBorders>
              <w:top w:val="single" w:sz="4" w:space="0" w:color="auto"/>
              <w:left w:val="single" w:sz="4" w:space="0" w:color="auto"/>
              <w:bottom w:val="nil"/>
              <w:right w:val="single" w:sz="4" w:space="0" w:color="auto"/>
            </w:tcBorders>
          </w:tcPr>
          <w:p w14:paraId="343B80D6"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CA_n48A-n261G</w:t>
            </w:r>
          </w:p>
        </w:tc>
        <w:tc>
          <w:tcPr>
            <w:tcW w:w="2544" w:type="dxa"/>
            <w:gridSpan w:val="2"/>
            <w:tcBorders>
              <w:top w:val="single" w:sz="4" w:space="0" w:color="auto"/>
              <w:left w:val="single" w:sz="4" w:space="0" w:color="auto"/>
              <w:bottom w:val="nil"/>
              <w:right w:val="single" w:sz="4" w:space="0" w:color="auto"/>
            </w:tcBorders>
          </w:tcPr>
          <w:p w14:paraId="69CA6E47"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CA_n48A-n261A/G</w:t>
            </w:r>
          </w:p>
        </w:tc>
        <w:tc>
          <w:tcPr>
            <w:tcW w:w="1141" w:type="dxa"/>
            <w:tcBorders>
              <w:top w:val="single" w:sz="4" w:space="0" w:color="auto"/>
              <w:left w:val="single" w:sz="4" w:space="0" w:color="auto"/>
              <w:bottom w:val="single" w:sz="4" w:space="0" w:color="auto"/>
              <w:right w:val="single" w:sz="4" w:space="0" w:color="auto"/>
            </w:tcBorders>
          </w:tcPr>
          <w:p w14:paraId="15F58026"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0641E9EE" w14:textId="77777777" w:rsidR="00274563" w:rsidRDefault="00274563" w:rsidP="00C81E1A">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tcPr>
          <w:p w14:paraId="29B804D0" w14:textId="77777777" w:rsidR="00274563" w:rsidRDefault="00274563" w:rsidP="00C81E1A">
            <w:pPr>
              <w:keepNext/>
              <w:keepLines/>
              <w:spacing w:after="0"/>
              <w:jc w:val="center"/>
              <w:rPr>
                <w:rFonts w:ascii="Arial" w:hAnsi="Arial"/>
                <w:sz w:val="18"/>
                <w:lang w:eastAsia="zh-CN"/>
              </w:rPr>
            </w:pPr>
            <w:r>
              <w:rPr>
                <w:rFonts w:ascii="Arial" w:hAnsi="Arial"/>
                <w:sz w:val="18"/>
                <w:lang w:val="en-US" w:eastAsia="zh-CN"/>
              </w:rPr>
              <w:t>0</w:t>
            </w:r>
          </w:p>
        </w:tc>
      </w:tr>
      <w:tr w:rsidR="00274563" w14:paraId="4B785E2C" w14:textId="77777777" w:rsidTr="00C81E1A">
        <w:trPr>
          <w:trHeight w:val="187"/>
          <w:jc w:val="center"/>
        </w:trPr>
        <w:tc>
          <w:tcPr>
            <w:tcW w:w="2436" w:type="dxa"/>
            <w:tcBorders>
              <w:top w:val="nil"/>
              <w:left w:val="single" w:sz="4" w:space="0" w:color="auto"/>
              <w:bottom w:val="single" w:sz="4" w:space="0" w:color="auto"/>
              <w:right w:val="single" w:sz="4" w:space="0" w:color="auto"/>
            </w:tcBorders>
          </w:tcPr>
          <w:p w14:paraId="176A6295"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67549F5B" w14:textId="77777777" w:rsidR="00274563" w:rsidRDefault="00274563" w:rsidP="00C81E1A">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34724CDC"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1FFB75DB" w14:textId="77777777" w:rsidR="00274563" w:rsidRDefault="00274563" w:rsidP="00C81E1A">
            <w:pPr>
              <w:keepNext/>
              <w:keepLines/>
              <w:spacing w:after="0"/>
              <w:jc w:val="center"/>
              <w:rPr>
                <w:rFonts w:ascii="Arial" w:hAnsi="Arial"/>
                <w:sz w:val="18"/>
                <w:lang w:eastAsia="ja-JP"/>
              </w:rPr>
            </w:pPr>
            <w:r>
              <w:rPr>
                <w:rFonts w:ascii="Arial" w:hAnsi="Arial"/>
                <w:sz w:val="18"/>
                <w:lang w:val="en-US" w:eastAsia="zh-CN" w:bidi="ar"/>
              </w:rPr>
              <w:t>CA_n261G</w:t>
            </w:r>
          </w:p>
        </w:tc>
        <w:tc>
          <w:tcPr>
            <w:tcW w:w="2330" w:type="dxa"/>
            <w:gridSpan w:val="2"/>
            <w:tcBorders>
              <w:top w:val="nil"/>
              <w:left w:val="single" w:sz="4" w:space="0" w:color="auto"/>
              <w:bottom w:val="single" w:sz="4" w:space="0" w:color="auto"/>
              <w:right w:val="single" w:sz="4" w:space="0" w:color="auto"/>
            </w:tcBorders>
          </w:tcPr>
          <w:p w14:paraId="0CE5158C" w14:textId="77777777" w:rsidR="00274563" w:rsidRDefault="00274563" w:rsidP="00C81E1A">
            <w:pPr>
              <w:keepNext/>
              <w:keepLines/>
              <w:spacing w:after="0"/>
              <w:jc w:val="center"/>
              <w:rPr>
                <w:rFonts w:ascii="Arial" w:hAnsi="Arial"/>
                <w:sz w:val="18"/>
                <w:lang w:eastAsia="zh-CN"/>
              </w:rPr>
            </w:pPr>
          </w:p>
        </w:tc>
      </w:tr>
      <w:tr w:rsidR="00274563" w14:paraId="3CC3463A" w14:textId="77777777" w:rsidTr="00C81E1A">
        <w:trPr>
          <w:trHeight w:val="187"/>
          <w:jc w:val="center"/>
        </w:trPr>
        <w:tc>
          <w:tcPr>
            <w:tcW w:w="2436" w:type="dxa"/>
            <w:tcBorders>
              <w:top w:val="single" w:sz="4" w:space="0" w:color="auto"/>
              <w:left w:val="single" w:sz="4" w:space="0" w:color="auto"/>
              <w:bottom w:val="nil"/>
              <w:right w:val="single" w:sz="4" w:space="0" w:color="auto"/>
            </w:tcBorders>
          </w:tcPr>
          <w:p w14:paraId="63C18E4E"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CA_n48A-n261H</w:t>
            </w:r>
          </w:p>
        </w:tc>
        <w:tc>
          <w:tcPr>
            <w:tcW w:w="2544" w:type="dxa"/>
            <w:gridSpan w:val="2"/>
            <w:tcBorders>
              <w:top w:val="single" w:sz="4" w:space="0" w:color="auto"/>
              <w:left w:val="single" w:sz="4" w:space="0" w:color="auto"/>
              <w:bottom w:val="nil"/>
              <w:right w:val="single" w:sz="4" w:space="0" w:color="auto"/>
            </w:tcBorders>
          </w:tcPr>
          <w:p w14:paraId="137D3BC0"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CA_n48A-n261A/G/H</w:t>
            </w:r>
          </w:p>
        </w:tc>
        <w:tc>
          <w:tcPr>
            <w:tcW w:w="1141" w:type="dxa"/>
            <w:tcBorders>
              <w:top w:val="single" w:sz="4" w:space="0" w:color="auto"/>
              <w:left w:val="single" w:sz="4" w:space="0" w:color="auto"/>
              <w:bottom w:val="single" w:sz="4" w:space="0" w:color="auto"/>
              <w:right w:val="single" w:sz="4" w:space="0" w:color="auto"/>
            </w:tcBorders>
          </w:tcPr>
          <w:p w14:paraId="466A006D"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6B9F40F8" w14:textId="77777777" w:rsidR="00274563" w:rsidRDefault="00274563" w:rsidP="00C81E1A">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tcPr>
          <w:p w14:paraId="578C4F19" w14:textId="77777777" w:rsidR="00274563" w:rsidRDefault="00274563" w:rsidP="00C81E1A">
            <w:pPr>
              <w:keepNext/>
              <w:keepLines/>
              <w:spacing w:after="0"/>
              <w:jc w:val="center"/>
              <w:rPr>
                <w:rFonts w:ascii="Arial" w:hAnsi="Arial"/>
                <w:sz w:val="18"/>
                <w:lang w:eastAsia="zh-CN"/>
              </w:rPr>
            </w:pPr>
            <w:r>
              <w:rPr>
                <w:rFonts w:ascii="Arial" w:hAnsi="Arial"/>
                <w:sz w:val="18"/>
                <w:lang w:val="en-US" w:eastAsia="zh-CN"/>
              </w:rPr>
              <w:t>0</w:t>
            </w:r>
          </w:p>
        </w:tc>
      </w:tr>
      <w:tr w:rsidR="00274563" w14:paraId="400826B4" w14:textId="77777777" w:rsidTr="00C81E1A">
        <w:trPr>
          <w:trHeight w:val="187"/>
          <w:jc w:val="center"/>
        </w:trPr>
        <w:tc>
          <w:tcPr>
            <w:tcW w:w="2436" w:type="dxa"/>
            <w:tcBorders>
              <w:top w:val="nil"/>
              <w:left w:val="single" w:sz="4" w:space="0" w:color="auto"/>
              <w:bottom w:val="single" w:sz="4" w:space="0" w:color="auto"/>
              <w:right w:val="single" w:sz="4" w:space="0" w:color="auto"/>
            </w:tcBorders>
          </w:tcPr>
          <w:p w14:paraId="2A69F83D"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3E64F57B" w14:textId="77777777" w:rsidR="00274563" w:rsidRDefault="00274563" w:rsidP="00C81E1A">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422A47CD"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6B114E53" w14:textId="77777777" w:rsidR="00274563" w:rsidRDefault="00274563" w:rsidP="00C81E1A">
            <w:pPr>
              <w:keepNext/>
              <w:keepLines/>
              <w:spacing w:after="0"/>
              <w:jc w:val="center"/>
              <w:rPr>
                <w:rFonts w:ascii="Arial" w:hAnsi="Arial"/>
                <w:sz w:val="18"/>
                <w:lang w:eastAsia="ja-JP"/>
              </w:rPr>
            </w:pPr>
            <w:r>
              <w:rPr>
                <w:rFonts w:ascii="Arial" w:hAnsi="Arial"/>
                <w:sz w:val="18"/>
                <w:lang w:val="en-US" w:eastAsia="zh-CN" w:bidi="ar"/>
              </w:rPr>
              <w:t>CA_n261H</w:t>
            </w:r>
          </w:p>
        </w:tc>
        <w:tc>
          <w:tcPr>
            <w:tcW w:w="2330" w:type="dxa"/>
            <w:gridSpan w:val="2"/>
            <w:tcBorders>
              <w:top w:val="nil"/>
              <w:left w:val="single" w:sz="4" w:space="0" w:color="auto"/>
              <w:bottom w:val="single" w:sz="4" w:space="0" w:color="auto"/>
              <w:right w:val="single" w:sz="4" w:space="0" w:color="auto"/>
            </w:tcBorders>
          </w:tcPr>
          <w:p w14:paraId="11F6B19A" w14:textId="77777777" w:rsidR="00274563" w:rsidRDefault="00274563" w:rsidP="00C81E1A">
            <w:pPr>
              <w:keepNext/>
              <w:keepLines/>
              <w:spacing w:after="0"/>
              <w:jc w:val="center"/>
              <w:rPr>
                <w:rFonts w:ascii="Arial" w:hAnsi="Arial"/>
                <w:sz w:val="18"/>
                <w:lang w:eastAsia="zh-CN"/>
              </w:rPr>
            </w:pPr>
          </w:p>
        </w:tc>
      </w:tr>
      <w:tr w:rsidR="00274563" w14:paraId="791ACC59" w14:textId="77777777" w:rsidTr="00C81E1A">
        <w:trPr>
          <w:trHeight w:val="187"/>
          <w:jc w:val="center"/>
        </w:trPr>
        <w:tc>
          <w:tcPr>
            <w:tcW w:w="2436" w:type="dxa"/>
            <w:tcBorders>
              <w:top w:val="single" w:sz="4" w:space="0" w:color="auto"/>
              <w:left w:val="single" w:sz="4" w:space="0" w:color="auto"/>
              <w:bottom w:val="nil"/>
              <w:right w:val="single" w:sz="4" w:space="0" w:color="auto"/>
            </w:tcBorders>
          </w:tcPr>
          <w:p w14:paraId="13C1A55B"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CA_n48A-n261I</w:t>
            </w:r>
          </w:p>
        </w:tc>
        <w:tc>
          <w:tcPr>
            <w:tcW w:w="2544" w:type="dxa"/>
            <w:gridSpan w:val="2"/>
            <w:tcBorders>
              <w:top w:val="single" w:sz="4" w:space="0" w:color="auto"/>
              <w:left w:val="single" w:sz="4" w:space="0" w:color="auto"/>
              <w:bottom w:val="nil"/>
              <w:right w:val="single" w:sz="4" w:space="0" w:color="auto"/>
            </w:tcBorders>
          </w:tcPr>
          <w:p w14:paraId="06F13EFF"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w:t>
            </w:r>
            <w:r>
              <w:rPr>
                <w:rFonts w:ascii="Arial" w:eastAsia="Yu Mincho" w:hAnsi="Arial" w:cs="Arial"/>
                <w:sz w:val="18"/>
                <w:szCs w:val="18"/>
                <w:lang w:eastAsia="ja-JP"/>
              </w:rPr>
              <w:t>/G/H/I</w:t>
            </w:r>
          </w:p>
        </w:tc>
        <w:tc>
          <w:tcPr>
            <w:tcW w:w="1141" w:type="dxa"/>
            <w:tcBorders>
              <w:top w:val="single" w:sz="4" w:space="0" w:color="auto"/>
              <w:left w:val="single" w:sz="4" w:space="0" w:color="auto"/>
              <w:bottom w:val="single" w:sz="4" w:space="0" w:color="auto"/>
              <w:right w:val="single" w:sz="4" w:space="0" w:color="auto"/>
            </w:tcBorders>
          </w:tcPr>
          <w:p w14:paraId="700A732F"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5BF1B4E7" w14:textId="77777777" w:rsidR="00274563" w:rsidRDefault="00274563" w:rsidP="00C81E1A">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tcPr>
          <w:p w14:paraId="62B5F23C" w14:textId="77777777" w:rsidR="00274563" w:rsidRDefault="00274563" w:rsidP="00C81E1A">
            <w:pPr>
              <w:keepNext/>
              <w:keepLines/>
              <w:spacing w:after="0"/>
              <w:jc w:val="center"/>
              <w:rPr>
                <w:rFonts w:ascii="Arial" w:hAnsi="Arial"/>
                <w:sz w:val="18"/>
                <w:lang w:eastAsia="zh-CN"/>
              </w:rPr>
            </w:pPr>
            <w:r>
              <w:rPr>
                <w:rFonts w:ascii="Arial" w:hAnsi="Arial"/>
                <w:sz w:val="18"/>
                <w:lang w:val="en-US" w:eastAsia="zh-CN"/>
              </w:rPr>
              <w:t>0</w:t>
            </w:r>
          </w:p>
        </w:tc>
      </w:tr>
      <w:tr w:rsidR="00274563" w14:paraId="01AB8EA0" w14:textId="77777777" w:rsidTr="00C81E1A">
        <w:trPr>
          <w:trHeight w:val="187"/>
          <w:jc w:val="center"/>
        </w:trPr>
        <w:tc>
          <w:tcPr>
            <w:tcW w:w="2436" w:type="dxa"/>
            <w:tcBorders>
              <w:top w:val="nil"/>
              <w:left w:val="single" w:sz="4" w:space="0" w:color="auto"/>
              <w:bottom w:val="single" w:sz="4" w:space="0" w:color="auto"/>
              <w:right w:val="single" w:sz="4" w:space="0" w:color="auto"/>
            </w:tcBorders>
          </w:tcPr>
          <w:p w14:paraId="141E6965" w14:textId="77777777" w:rsidR="00274563" w:rsidRDefault="00274563" w:rsidP="00C81E1A">
            <w:pPr>
              <w:keepNext/>
              <w:keepLines/>
              <w:spacing w:after="0"/>
              <w:jc w:val="center"/>
              <w:rPr>
                <w:rFonts w:ascii="Arial" w:hAnsi="Arial"/>
                <w:sz w:val="18"/>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6DBE134B" w14:textId="77777777" w:rsidR="00274563" w:rsidRDefault="00274563" w:rsidP="00C81E1A">
            <w:pPr>
              <w:keepNext/>
              <w:keepLines/>
              <w:spacing w:after="0"/>
              <w:jc w:val="center"/>
              <w:rPr>
                <w:rFonts w:ascii="Arial" w:eastAsia="MS Mincho"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2FF708A7"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3313B16E" w14:textId="77777777" w:rsidR="00274563" w:rsidRDefault="00274563" w:rsidP="00C81E1A">
            <w:pPr>
              <w:keepNext/>
              <w:keepLines/>
              <w:spacing w:after="0"/>
              <w:jc w:val="center"/>
              <w:rPr>
                <w:rFonts w:ascii="Arial" w:hAnsi="Arial"/>
                <w:sz w:val="18"/>
                <w:lang w:eastAsia="ja-JP"/>
              </w:rPr>
            </w:pPr>
            <w:r>
              <w:rPr>
                <w:rFonts w:ascii="Arial" w:hAnsi="Arial"/>
                <w:sz w:val="18"/>
                <w:lang w:val="en-US" w:eastAsia="zh-CN" w:bidi="ar"/>
              </w:rPr>
              <w:t>CA_n261I</w:t>
            </w:r>
          </w:p>
        </w:tc>
        <w:tc>
          <w:tcPr>
            <w:tcW w:w="2330" w:type="dxa"/>
            <w:gridSpan w:val="2"/>
            <w:tcBorders>
              <w:top w:val="nil"/>
              <w:left w:val="single" w:sz="4" w:space="0" w:color="auto"/>
              <w:bottom w:val="single" w:sz="4" w:space="0" w:color="auto"/>
              <w:right w:val="single" w:sz="4" w:space="0" w:color="auto"/>
            </w:tcBorders>
          </w:tcPr>
          <w:p w14:paraId="158A9CBC" w14:textId="77777777" w:rsidR="00274563" w:rsidRDefault="00274563" w:rsidP="00C81E1A">
            <w:pPr>
              <w:keepNext/>
              <w:keepLines/>
              <w:spacing w:after="0"/>
              <w:jc w:val="center"/>
              <w:rPr>
                <w:rFonts w:ascii="Arial" w:hAnsi="Arial"/>
                <w:sz w:val="18"/>
                <w:lang w:eastAsia="zh-CN"/>
              </w:rPr>
            </w:pPr>
          </w:p>
        </w:tc>
      </w:tr>
      <w:tr w:rsidR="00274563" w14:paraId="569B42C6" w14:textId="77777777" w:rsidTr="00C81E1A">
        <w:trPr>
          <w:trHeight w:val="187"/>
          <w:jc w:val="center"/>
        </w:trPr>
        <w:tc>
          <w:tcPr>
            <w:tcW w:w="2436" w:type="dxa"/>
            <w:tcBorders>
              <w:top w:val="single" w:sz="4" w:space="0" w:color="auto"/>
              <w:left w:val="single" w:sz="4" w:space="0" w:color="auto"/>
              <w:bottom w:val="nil"/>
              <w:right w:val="single" w:sz="4" w:space="0" w:color="auto"/>
            </w:tcBorders>
          </w:tcPr>
          <w:p w14:paraId="2D8B37B0"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CA_n48A-n261J</w:t>
            </w:r>
          </w:p>
        </w:tc>
        <w:tc>
          <w:tcPr>
            <w:tcW w:w="2544" w:type="dxa"/>
            <w:gridSpan w:val="2"/>
            <w:tcBorders>
              <w:top w:val="single" w:sz="4" w:space="0" w:color="auto"/>
              <w:left w:val="single" w:sz="4" w:space="0" w:color="auto"/>
              <w:bottom w:val="nil"/>
              <w:right w:val="single" w:sz="4" w:space="0" w:color="auto"/>
            </w:tcBorders>
          </w:tcPr>
          <w:p w14:paraId="50E4312E"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w:t>
            </w:r>
            <w:r>
              <w:rPr>
                <w:rFonts w:ascii="Arial" w:eastAsia="Yu Mincho" w:hAnsi="Arial" w:cs="Arial"/>
                <w:sz w:val="18"/>
                <w:szCs w:val="18"/>
                <w:lang w:eastAsia="ja-JP"/>
              </w:rPr>
              <w:t>/G/H/I</w:t>
            </w:r>
          </w:p>
        </w:tc>
        <w:tc>
          <w:tcPr>
            <w:tcW w:w="1141" w:type="dxa"/>
            <w:tcBorders>
              <w:top w:val="single" w:sz="4" w:space="0" w:color="auto"/>
              <w:left w:val="single" w:sz="4" w:space="0" w:color="auto"/>
              <w:bottom w:val="single" w:sz="4" w:space="0" w:color="auto"/>
              <w:right w:val="single" w:sz="4" w:space="0" w:color="auto"/>
            </w:tcBorders>
          </w:tcPr>
          <w:p w14:paraId="5D3FA52D"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6DB085AA" w14:textId="77777777" w:rsidR="00274563" w:rsidRDefault="00274563" w:rsidP="00C81E1A">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tcPr>
          <w:p w14:paraId="2804AE30" w14:textId="77777777" w:rsidR="00274563" w:rsidRDefault="00274563" w:rsidP="00C81E1A">
            <w:pPr>
              <w:keepNext/>
              <w:keepLines/>
              <w:spacing w:after="0"/>
              <w:jc w:val="center"/>
              <w:rPr>
                <w:rFonts w:ascii="Arial" w:hAnsi="Arial"/>
                <w:sz w:val="18"/>
                <w:lang w:eastAsia="zh-CN"/>
              </w:rPr>
            </w:pPr>
            <w:r>
              <w:rPr>
                <w:rFonts w:ascii="Arial" w:hAnsi="Arial"/>
                <w:sz w:val="18"/>
                <w:lang w:val="en-US" w:eastAsia="zh-CN"/>
              </w:rPr>
              <w:t>0</w:t>
            </w:r>
          </w:p>
        </w:tc>
      </w:tr>
      <w:tr w:rsidR="00274563" w14:paraId="61881B44" w14:textId="77777777" w:rsidTr="00C81E1A">
        <w:trPr>
          <w:trHeight w:val="187"/>
          <w:jc w:val="center"/>
        </w:trPr>
        <w:tc>
          <w:tcPr>
            <w:tcW w:w="2436" w:type="dxa"/>
            <w:tcBorders>
              <w:top w:val="nil"/>
              <w:left w:val="single" w:sz="4" w:space="0" w:color="auto"/>
              <w:bottom w:val="single" w:sz="4" w:space="0" w:color="auto"/>
              <w:right w:val="single" w:sz="4" w:space="0" w:color="auto"/>
            </w:tcBorders>
          </w:tcPr>
          <w:p w14:paraId="1D5D8FE1"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29657E6F" w14:textId="77777777" w:rsidR="00274563" w:rsidRDefault="00274563" w:rsidP="00C81E1A">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35B03E0B"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4548FE0B" w14:textId="77777777" w:rsidR="00274563" w:rsidRDefault="00274563" w:rsidP="00C81E1A">
            <w:pPr>
              <w:keepNext/>
              <w:keepLines/>
              <w:spacing w:after="0"/>
              <w:jc w:val="center"/>
              <w:rPr>
                <w:rFonts w:ascii="Arial" w:hAnsi="Arial"/>
                <w:sz w:val="18"/>
                <w:lang w:eastAsia="ja-JP"/>
              </w:rPr>
            </w:pPr>
            <w:r>
              <w:rPr>
                <w:rFonts w:ascii="Arial" w:hAnsi="Arial"/>
                <w:sz w:val="18"/>
                <w:lang w:val="en-US" w:eastAsia="zh-CN" w:bidi="ar"/>
              </w:rPr>
              <w:t>CA_n261J</w:t>
            </w:r>
          </w:p>
        </w:tc>
        <w:tc>
          <w:tcPr>
            <w:tcW w:w="2330" w:type="dxa"/>
            <w:gridSpan w:val="2"/>
            <w:tcBorders>
              <w:top w:val="nil"/>
              <w:left w:val="single" w:sz="4" w:space="0" w:color="auto"/>
              <w:bottom w:val="single" w:sz="4" w:space="0" w:color="auto"/>
              <w:right w:val="single" w:sz="4" w:space="0" w:color="auto"/>
            </w:tcBorders>
          </w:tcPr>
          <w:p w14:paraId="1C46C1DE" w14:textId="77777777" w:rsidR="00274563" w:rsidRDefault="00274563" w:rsidP="00C81E1A">
            <w:pPr>
              <w:keepNext/>
              <w:keepLines/>
              <w:spacing w:after="0"/>
              <w:jc w:val="center"/>
              <w:rPr>
                <w:rFonts w:ascii="Arial" w:hAnsi="Arial"/>
                <w:sz w:val="18"/>
                <w:lang w:eastAsia="zh-CN"/>
              </w:rPr>
            </w:pPr>
          </w:p>
        </w:tc>
      </w:tr>
      <w:tr w:rsidR="00274563" w14:paraId="298CA50A" w14:textId="77777777" w:rsidTr="00C81E1A">
        <w:trPr>
          <w:trHeight w:val="187"/>
          <w:jc w:val="center"/>
        </w:trPr>
        <w:tc>
          <w:tcPr>
            <w:tcW w:w="2436" w:type="dxa"/>
            <w:tcBorders>
              <w:top w:val="single" w:sz="4" w:space="0" w:color="auto"/>
              <w:left w:val="single" w:sz="4" w:space="0" w:color="auto"/>
              <w:bottom w:val="nil"/>
              <w:right w:val="single" w:sz="4" w:space="0" w:color="auto"/>
            </w:tcBorders>
          </w:tcPr>
          <w:p w14:paraId="3D8AF3B1"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CA_n48A-n261K</w:t>
            </w:r>
          </w:p>
        </w:tc>
        <w:tc>
          <w:tcPr>
            <w:tcW w:w="2544" w:type="dxa"/>
            <w:gridSpan w:val="2"/>
            <w:tcBorders>
              <w:top w:val="single" w:sz="4" w:space="0" w:color="auto"/>
              <w:left w:val="single" w:sz="4" w:space="0" w:color="auto"/>
              <w:bottom w:val="nil"/>
              <w:right w:val="single" w:sz="4" w:space="0" w:color="auto"/>
            </w:tcBorders>
          </w:tcPr>
          <w:p w14:paraId="16B3AE09"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w:t>
            </w:r>
            <w:r>
              <w:rPr>
                <w:rFonts w:ascii="Arial" w:eastAsia="Yu Mincho" w:hAnsi="Arial" w:cs="Arial"/>
                <w:sz w:val="18"/>
                <w:szCs w:val="18"/>
                <w:lang w:eastAsia="ja-JP"/>
              </w:rPr>
              <w:t>/G/H/I</w:t>
            </w:r>
          </w:p>
        </w:tc>
        <w:tc>
          <w:tcPr>
            <w:tcW w:w="1141" w:type="dxa"/>
            <w:tcBorders>
              <w:top w:val="single" w:sz="4" w:space="0" w:color="auto"/>
              <w:left w:val="single" w:sz="4" w:space="0" w:color="auto"/>
              <w:bottom w:val="single" w:sz="4" w:space="0" w:color="auto"/>
              <w:right w:val="single" w:sz="4" w:space="0" w:color="auto"/>
            </w:tcBorders>
          </w:tcPr>
          <w:p w14:paraId="062855DB"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54726A14" w14:textId="77777777" w:rsidR="00274563" w:rsidRDefault="00274563" w:rsidP="00C81E1A">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tcPr>
          <w:p w14:paraId="445C71F5" w14:textId="77777777" w:rsidR="00274563" w:rsidRDefault="00274563" w:rsidP="00C81E1A">
            <w:pPr>
              <w:keepNext/>
              <w:keepLines/>
              <w:spacing w:after="0"/>
              <w:jc w:val="center"/>
              <w:rPr>
                <w:rFonts w:ascii="Arial" w:hAnsi="Arial"/>
                <w:sz w:val="18"/>
                <w:lang w:eastAsia="zh-CN"/>
              </w:rPr>
            </w:pPr>
            <w:r>
              <w:rPr>
                <w:rFonts w:ascii="Arial" w:hAnsi="Arial"/>
                <w:sz w:val="18"/>
                <w:lang w:val="en-US" w:eastAsia="zh-CN"/>
              </w:rPr>
              <w:t>0</w:t>
            </w:r>
          </w:p>
        </w:tc>
      </w:tr>
      <w:tr w:rsidR="00274563" w14:paraId="43D0E10A" w14:textId="77777777" w:rsidTr="00C81E1A">
        <w:trPr>
          <w:trHeight w:val="187"/>
          <w:jc w:val="center"/>
        </w:trPr>
        <w:tc>
          <w:tcPr>
            <w:tcW w:w="2436" w:type="dxa"/>
            <w:tcBorders>
              <w:top w:val="nil"/>
              <w:left w:val="single" w:sz="4" w:space="0" w:color="auto"/>
              <w:bottom w:val="single" w:sz="4" w:space="0" w:color="auto"/>
              <w:right w:val="single" w:sz="4" w:space="0" w:color="auto"/>
            </w:tcBorders>
          </w:tcPr>
          <w:p w14:paraId="13A42CBA"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1C54A8F9" w14:textId="77777777" w:rsidR="00274563" w:rsidRDefault="00274563" w:rsidP="00C81E1A">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76E32448"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02F3D778" w14:textId="77777777" w:rsidR="00274563" w:rsidRDefault="00274563" w:rsidP="00C81E1A">
            <w:pPr>
              <w:keepNext/>
              <w:keepLines/>
              <w:spacing w:after="0"/>
              <w:jc w:val="center"/>
              <w:rPr>
                <w:rFonts w:ascii="Arial" w:hAnsi="Arial"/>
                <w:sz w:val="18"/>
                <w:lang w:eastAsia="ja-JP"/>
              </w:rPr>
            </w:pPr>
            <w:r>
              <w:rPr>
                <w:rFonts w:ascii="Arial" w:hAnsi="Arial"/>
                <w:sz w:val="18"/>
                <w:lang w:val="en-US" w:eastAsia="zh-CN" w:bidi="ar"/>
              </w:rPr>
              <w:t>CA_n261K</w:t>
            </w:r>
          </w:p>
        </w:tc>
        <w:tc>
          <w:tcPr>
            <w:tcW w:w="2330" w:type="dxa"/>
            <w:gridSpan w:val="2"/>
            <w:tcBorders>
              <w:top w:val="nil"/>
              <w:left w:val="single" w:sz="4" w:space="0" w:color="auto"/>
              <w:bottom w:val="single" w:sz="4" w:space="0" w:color="auto"/>
              <w:right w:val="single" w:sz="4" w:space="0" w:color="auto"/>
            </w:tcBorders>
          </w:tcPr>
          <w:p w14:paraId="5F9DCD11" w14:textId="77777777" w:rsidR="00274563" w:rsidRDefault="00274563" w:rsidP="00C81E1A">
            <w:pPr>
              <w:keepNext/>
              <w:keepLines/>
              <w:spacing w:after="0"/>
              <w:jc w:val="center"/>
              <w:rPr>
                <w:rFonts w:ascii="Arial" w:hAnsi="Arial"/>
                <w:sz w:val="18"/>
                <w:lang w:eastAsia="zh-CN"/>
              </w:rPr>
            </w:pPr>
          </w:p>
        </w:tc>
      </w:tr>
      <w:tr w:rsidR="00274563" w14:paraId="5B557007" w14:textId="77777777" w:rsidTr="00C81E1A">
        <w:trPr>
          <w:trHeight w:val="187"/>
          <w:jc w:val="center"/>
        </w:trPr>
        <w:tc>
          <w:tcPr>
            <w:tcW w:w="2436" w:type="dxa"/>
            <w:tcBorders>
              <w:top w:val="single" w:sz="4" w:space="0" w:color="auto"/>
              <w:left w:val="single" w:sz="4" w:space="0" w:color="auto"/>
              <w:bottom w:val="nil"/>
              <w:right w:val="single" w:sz="4" w:space="0" w:color="auto"/>
            </w:tcBorders>
          </w:tcPr>
          <w:p w14:paraId="3F5621A3"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CA_n48A-n261L</w:t>
            </w:r>
          </w:p>
        </w:tc>
        <w:tc>
          <w:tcPr>
            <w:tcW w:w="2544" w:type="dxa"/>
            <w:gridSpan w:val="2"/>
            <w:tcBorders>
              <w:top w:val="single" w:sz="4" w:space="0" w:color="auto"/>
              <w:left w:val="single" w:sz="4" w:space="0" w:color="auto"/>
              <w:bottom w:val="nil"/>
              <w:right w:val="single" w:sz="4" w:space="0" w:color="auto"/>
            </w:tcBorders>
          </w:tcPr>
          <w:p w14:paraId="66553E5B"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w:t>
            </w:r>
            <w:r>
              <w:rPr>
                <w:rFonts w:ascii="Arial" w:eastAsia="Yu Mincho" w:hAnsi="Arial" w:cs="Arial"/>
                <w:sz w:val="18"/>
                <w:szCs w:val="18"/>
                <w:lang w:eastAsia="ja-JP"/>
              </w:rPr>
              <w:t>/G/H/I</w:t>
            </w:r>
          </w:p>
        </w:tc>
        <w:tc>
          <w:tcPr>
            <w:tcW w:w="1141" w:type="dxa"/>
            <w:tcBorders>
              <w:top w:val="single" w:sz="4" w:space="0" w:color="auto"/>
              <w:left w:val="single" w:sz="4" w:space="0" w:color="auto"/>
              <w:bottom w:val="single" w:sz="4" w:space="0" w:color="auto"/>
              <w:right w:val="single" w:sz="4" w:space="0" w:color="auto"/>
            </w:tcBorders>
          </w:tcPr>
          <w:p w14:paraId="6F462895"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718FE22C" w14:textId="77777777" w:rsidR="00274563" w:rsidRDefault="00274563" w:rsidP="00C81E1A">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tcPr>
          <w:p w14:paraId="37E4B08A" w14:textId="77777777" w:rsidR="00274563" w:rsidRDefault="00274563" w:rsidP="00C81E1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274563" w14:paraId="55B7CF64" w14:textId="77777777" w:rsidTr="00C81E1A">
        <w:trPr>
          <w:trHeight w:val="187"/>
          <w:jc w:val="center"/>
        </w:trPr>
        <w:tc>
          <w:tcPr>
            <w:tcW w:w="2436" w:type="dxa"/>
            <w:tcBorders>
              <w:top w:val="nil"/>
              <w:left w:val="single" w:sz="4" w:space="0" w:color="auto"/>
              <w:bottom w:val="single" w:sz="4" w:space="0" w:color="auto"/>
              <w:right w:val="single" w:sz="4" w:space="0" w:color="auto"/>
            </w:tcBorders>
          </w:tcPr>
          <w:p w14:paraId="77B7AAD6"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5C21BBF7" w14:textId="77777777" w:rsidR="00274563" w:rsidRDefault="00274563" w:rsidP="00C81E1A">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1534E60C"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296A22BE" w14:textId="77777777" w:rsidR="00274563" w:rsidRDefault="00274563" w:rsidP="00C81E1A">
            <w:pPr>
              <w:keepNext/>
              <w:keepLines/>
              <w:spacing w:after="0"/>
              <w:jc w:val="center"/>
              <w:rPr>
                <w:rFonts w:ascii="Arial" w:hAnsi="Arial"/>
                <w:sz w:val="18"/>
                <w:lang w:eastAsia="ja-JP"/>
              </w:rPr>
            </w:pPr>
            <w:r>
              <w:rPr>
                <w:rFonts w:ascii="Arial" w:hAnsi="Arial"/>
                <w:sz w:val="18"/>
                <w:lang w:val="en-US" w:eastAsia="zh-CN" w:bidi="ar"/>
              </w:rPr>
              <w:t>CA_n261L</w:t>
            </w:r>
          </w:p>
        </w:tc>
        <w:tc>
          <w:tcPr>
            <w:tcW w:w="2330" w:type="dxa"/>
            <w:gridSpan w:val="2"/>
            <w:tcBorders>
              <w:top w:val="nil"/>
              <w:left w:val="single" w:sz="4" w:space="0" w:color="auto"/>
              <w:bottom w:val="single" w:sz="4" w:space="0" w:color="auto"/>
              <w:right w:val="single" w:sz="4" w:space="0" w:color="auto"/>
            </w:tcBorders>
          </w:tcPr>
          <w:p w14:paraId="67C39854" w14:textId="77777777" w:rsidR="00274563" w:rsidRDefault="00274563" w:rsidP="00C81E1A">
            <w:pPr>
              <w:keepNext/>
              <w:keepLines/>
              <w:overflowPunct w:val="0"/>
              <w:autoSpaceDE w:val="0"/>
              <w:autoSpaceDN w:val="0"/>
              <w:adjustRightInd w:val="0"/>
              <w:spacing w:after="0"/>
              <w:jc w:val="center"/>
              <w:rPr>
                <w:rFonts w:ascii="Arial" w:hAnsi="Arial"/>
                <w:sz w:val="18"/>
                <w:szCs w:val="18"/>
                <w:lang w:eastAsia="zh-CN"/>
              </w:rPr>
            </w:pPr>
          </w:p>
        </w:tc>
      </w:tr>
      <w:tr w:rsidR="00274563" w14:paraId="3C0E799B" w14:textId="77777777" w:rsidTr="00C81E1A">
        <w:trPr>
          <w:trHeight w:val="187"/>
          <w:jc w:val="center"/>
        </w:trPr>
        <w:tc>
          <w:tcPr>
            <w:tcW w:w="2436" w:type="dxa"/>
            <w:tcBorders>
              <w:top w:val="single" w:sz="4" w:space="0" w:color="auto"/>
              <w:left w:val="single" w:sz="4" w:space="0" w:color="auto"/>
              <w:bottom w:val="nil"/>
              <w:right w:val="single" w:sz="4" w:space="0" w:color="auto"/>
            </w:tcBorders>
          </w:tcPr>
          <w:p w14:paraId="079C195B"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CA_n48A-n261M</w:t>
            </w:r>
          </w:p>
        </w:tc>
        <w:tc>
          <w:tcPr>
            <w:tcW w:w="2544" w:type="dxa"/>
            <w:gridSpan w:val="2"/>
            <w:tcBorders>
              <w:top w:val="single" w:sz="4" w:space="0" w:color="auto"/>
              <w:left w:val="single" w:sz="4" w:space="0" w:color="auto"/>
              <w:bottom w:val="nil"/>
              <w:right w:val="single" w:sz="4" w:space="0" w:color="auto"/>
            </w:tcBorders>
          </w:tcPr>
          <w:p w14:paraId="0A856C5D"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w:t>
            </w:r>
            <w:r>
              <w:rPr>
                <w:rFonts w:ascii="Arial" w:eastAsia="Yu Mincho" w:hAnsi="Arial" w:cs="Arial"/>
                <w:sz w:val="18"/>
                <w:szCs w:val="18"/>
                <w:lang w:eastAsia="ja-JP"/>
              </w:rPr>
              <w:t>/G/H/I</w:t>
            </w:r>
          </w:p>
        </w:tc>
        <w:tc>
          <w:tcPr>
            <w:tcW w:w="1141" w:type="dxa"/>
            <w:tcBorders>
              <w:top w:val="single" w:sz="4" w:space="0" w:color="auto"/>
              <w:left w:val="single" w:sz="4" w:space="0" w:color="auto"/>
              <w:bottom w:val="single" w:sz="4" w:space="0" w:color="auto"/>
              <w:right w:val="single" w:sz="4" w:space="0" w:color="auto"/>
            </w:tcBorders>
          </w:tcPr>
          <w:p w14:paraId="3B9AD705"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3E37AD3D" w14:textId="77777777" w:rsidR="00274563" w:rsidRDefault="00274563" w:rsidP="00C81E1A">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tcPr>
          <w:p w14:paraId="78FDCF81" w14:textId="77777777" w:rsidR="00274563" w:rsidRDefault="00274563" w:rsidP="00C81E1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274563" w14:paraId="490F33CC" w14:textId="77777777" w:rsidTr="00C81E1A">
        <w:trPr>
          <w:trHeight w:val="187"/>
          <w:jc w:val="center"/>
        </w:trPr>
        <w:tc>
          <w:tcPr>
            <w:tcW w:w="2436" w:type="dxa"/>
            <w:tcBorders>
              <w:top w:val="nil"/>
              <w:left w:val="single" w:sz="4" w:space="0" w:color="auto"/>
              <w:bottom w:val="single" w:sz="4" w:space="0" w:color="auto"/>
              <w:right w:val="single" w:sz="4" w:space="0" w:color="auto"/>
            </w:tcBorders>
          </w:tcPr>
          <w:p w14:paraId="125BFEF6"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6E50DA10" w14:textId="77777777" w:rsidR="00274563" w:rsidRDefault="00274563" w:rsidP="00C81E1A">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2ECA8895"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2AE67DD8" w14:textId="77777777" w:rsidR="00274563" w:rsidRDefault="00274563" w:rsidP="00C81E1A">
            <w:pPr>
              <w:keepNext/>
              <w:keepLines/>
              <w:spacing w:after="0"/>
              <w:jc w:val="center"/>
              <w:rPr>
                <w:rFonts w:ascii="Arial" w:hAnsi="Arial"/>
                <w:sz w:val="18"/>
                <w:lang w:eastAsia="ja-JP"/>
              </w:rPr>
            </w:pPr>
            <w:r>
              <w:rPr>
                <w:rFonts w:ascii="Arial" w:hAnsi="Arial"/>
                <w:sz w:val="18"/>
                <w:lang w:val="en-US" w:eastAsia="zh-CN" w:bidi="ar"/>
              </w:rPr>
              <w:t>CA_n261M</w:t>
            </w:r>
          </w:p>
        </w:tc>
        <w:tc>
          <w:tcPr>
            <w:tcW w:w="2330" w:type="dxa"/>
            <w:gridSpan w:val="2"/>
            <w:tcBorders>
              <w:top w:val="nil"/>
              <w:left w:val="single" w:sz="4" w:space="0" w:color="auto"/>
              <w:bottom w:val="single" w:sz="4" w:space="0" w:color="auto"/>
              <w:right w:val="single" w:sz="4" w:space="0" w:color="auto"/>
            </w:tcBorders>
          </w:tcPr>
          <w:p w14:paraId="67768668" w14:textId="77777777" w:rsidR="00274563" w:rsidRDefault="00274563" w:rsidP="00C81E1A">
            <w:pPr>
              <w:keepNext/>
              <w:keepLines/>
              <w:overflowPunct w:val="0"/>
              <w:autoSpaceDE w:val="0"/>
              <w:autoSpaceDN w:val="0"/>
              <w:adjustRightInd w:val="0"/>
              <w:spacing w:after="0"/>
              <w:jc w:val="center"/>
              <w:rPr>
                <w:rFonts w:ascii="Arial" w:hAnsi="Arial"/>
                <w:sz w:val="18"/>
                <w:szCs w:val="18"/>
                <w:lang w:eastAsia="zh-CN"/>
              </w:rPr>
            </w:pPr>
          </w:p>
        </w:tc>
      </w:tr>
      <w:tr w:rsidR="00274563" w14:paraId="7DF74AA3" w14:textId="77777777" w:rsidTr="00C81E1A">
        <w:trPr>
          <w:trHeight w:val="187"/>
          <w:jc w:val="center"/>
        </w:trPr>
        <w:tc>
          <w:tcPr>
            <w:tcW w:w="2436" w:type="dxa"/>
            <w:tcBorders>
              <w:top w:val="single" w:sz="4" w:space="0" w:color="auto"/>
              <w:left w:val="single" w:sz="4" w:space="0" w:color="auto"/>
              <w:bottom w:val="nil"/>
              <w:right w:val="single" w:sz="4" w:space="0" w:color="auto"/>
            </w:tcBorders>
          </w:tcPr>
          <w:p w14:paraId="67430827"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CA_n48A-n261(2A)</w:t>
            </w:r>
          </w:p>
        </w:tc>
        <w:tc>
          <w:tcPr>
            <w:tcW w:w="2544" w:type="dxa"/>
            <w:gridSpan w:val="2"/>
            <w:tcBorders>
              <w:top w:val="single" w:sz="4" w:space="0" w:color="auto"/>
              <w:left w:val="single" w:sz="4" w:space="0" w:color="auto"/>
              <w:bottom w:val="nil"/>
              <w:right w:val="single" w:sz="4" w:space="0" w:color="auto"/>
            </w:tcBorders>
          </w:tcPr>
          <w:p w14:paraId="119CA15A"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w:t>
            </w:r>
          </w:p>
        </w:tc>
        <w:tc>
          <w:tcPr>
            <w:tcW w:w="1141" w:type="dxa"/>
            <w:tcBorders>
              <w:top w:val="single" w:sz="4" w:space="0" w:color="auto"/>
              <w:left w:val="single" w:sz="4" w:space="0" w:color="auto"/>
              <w:bottom w:val="single" w:sz="4" w:space="0" w:color="auto"/>
              <w:right w:val="single" w:sz="4" w:space="0" w:color="auto"/>
            </w:tcBorders>
          </w:tcPr>
          <w:p w14:paraId="40E6C3BA"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6FEF7BBA" w14:textId="77777777" w:rsidR="00274563" w:rsidRDefault="00274563" w:rsidP="00C81E1A">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tcPr>
          <w:p w14:paraId="516A8182" w14:textId="77777777" w:rsidR="00274563" w:rsidRDefault="00274563" w:rsidP="00C81E1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274563" w14:paraId="20519D4F" w14:textId="77777777" w:rsidTr="00C81E1A">
        <w:trPr>
          <w:trHeight w:val="187"/>
          <w:jc w:val="center"/>
        </w:trPr>
        <w:tc>
          <w:tcPr>
            <w:tcW w:w="2436" w:type="dxa"/>
            <w:tcBorders>
              <w:top w:val="nil"/>
              <w:left w:val="single" w:sz="4" w:space="0" w:color="auto"/>
              <w:bottom w:val="single" w:sz="4" w:space="0" w:color="auto"/>
              <w:right w:val="single" w:sz="4" w:space="0" w:color="auto"/>
            </w:tcBorders>
          </w:tcPr>
          <w:p w14:paraId="12F75D6F"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
          <w:p w14:paraId="36C81582"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34EE002F"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2989CA64" w14:textId="77777777" w:rsidR="00274563" w:rsidRDefault="00274563" w:rsidP="00C81E1A">
            <w:pPr>
              <w:keepNext/>
              <w:keepLines/>
              <w:spacing w:after="0"/>
              <w:jc w:val="center"/>
              <w:rPr>
                <w:rFonts w:ascii="Arial" w:hAnsi="Arial"/>
                <w:sz w:val="18"/>
                <w:lang w:eastAsia="ja-JP"/>
              </w:rPr>
            </w:pPr>
            <w:r>
              <w:rPr>
                <w:rFonts w:ascii="Arial" w:hAnsi="Arial"/>
                <w:sz w:val="18"/>
                <w:lang w:val="en-US" w:eastAsia="zh-CN" w:bidi="ar"/>
              </w:rPr>
              <w:t>CA_n261(2A)</w:t>
            </w:r>
          </w:p>
        </w:tc>
        <w:tc>
          <w:tcPr>
            <w:tcW w:w="2330" w:type="dxa"/>
            <w:gridSpan w:val="2"/>
            <w:tcBorders>
              <w:top w:val="nil"/>
              <w:left w:val="single" w:sz="4" w:space="0" w:color="auto"/>
              <w:bottom w:val="single" w:sz="4" w:space="0" w:color="auto"/>
              <w:right w:val="single" w:sz="4" w:space="0" w:color="auto"/>
            </w:tcBorders>
          </w:tcPr>
          <w:p w14:paraId="26262477" w14:textId="77777777" w:rsidR="00274563" w:rsidRDefault="00274563" w:rsidP="00C81E1A">
            <w:pPr>
              <w:keepNext/>
              <w:keepLines/>
              <w:overflowPunct w:val="0"/>
              <w:autoSpaceDE w:val="0"/>
              <w:autoSpaceDN w:val="0"/>
              <w:adjustRightInd w:val="0"/>
              <w:spacing w:after="0"/>
              <w:jc w:val="center"/>
              <w:rPr>
                <w:rFonts w:ascii="Arial" w:hAnsi="Arial"/>
                <w:sz w:val="18"/>
                <w:szCs w:val="18"/>
                <w:lang w:eastAsia="zh-CN"/>
              </w:rPr>
            </w:pPr>
          </w:p>
        </w:tc>
      </w:tr>
      <w:tr w:rsidR="00274563" w14:paraId="2519B770" w14:textId="77777777" w:rsidTr="00C81E1A">
        <w:trPr>
          <w:trHeight w:val="187"/>
          <w:jc w:val="center"/>
        </w:trPr>
        <w:tc>
          <w:tcPr>
            <w:tcW w:w="2436" w:type="dxa"/>
            <w:tcBorders>
              <w:top w:val="single" w:sz="4" w:space="0" w:color="auto"/>
              <w:left w:val="single" w:sz="4" w:space="0" w:color="auto"/>
              <w:bottom w:val="nil"/>
              <w:right w:val="single" w:sz="4" w:space="0" w:color="auto"/>
            </w:tcBorders>
          </w:tcPr>
          <w:p w14:paraId="760C9C63"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CA_n48A-n261(2G)</w:t>
            </w:r>
          </w:p>
        </w:tc>
        <w:tc>
          <w:tcPr>
            <w:tcW w:w="2544" w:type="dxa"/>
            <w:gridSpan w:val="2"/>
            <w:tcBorders>
              <w:top w:val="single" w:sz="4" w:space="0" w:color="auto"/>
              <w:left w:val="single" w:sz="4" w:space="0" w:color="auto"/>
              <w:bottom w:val="nil"/>
              <w:right w:val="single" w:sz="4" w:space="0" w:color="auto"/>
            </w:tcBorders>
          </w:tcPr>
          <w:p w14:paraId="5CD8871C"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w:t>
            </w:r>
          </w:p>
        </w:tc>
        <w:tc>
          <w:tcPr>
            <w:tcW w:w="1141" w:type="dxa"/>
            <w:tcBorders>
              <w:top w:val="single" w:sz="4" w:space="0" w:color="auto"/>
              <w:left w:val="single" w:sz="4" w:space="0" w:color="auto"/>
              <w:bottom w:val="single" w:sz="4" w:space="0" w:color="auto"/>
              <w:right w:val="single" w:sz="4" w:space="0" w:color="auto"/>
            </w:tcBorders>
          </w:tcPr>
          <w:p w14:paraId="79C434D4"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772BAC49" w14:textId="77777777" w:rsidR="00274563" w:rsidRDefault="00274563" w:rsidP="00C81E1A">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tcPr>
          <w:p w14:paraId="617D75B6" w14:textId="77777777" w:rsidR="00274563" w:rsidRDefault="00274563" w:rsidP="00C81E1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274563" w14:paraId="35B4FE82" w14:textId="77777777" w:rsidTr="00C81E1A">
        <w:trPr>
          <w:trHeight w:val="187"/>
          <w:jc w:val="center"/>
        </w:trPr>
        <w:tc>
          <w:tcPr>
            <w:tcW w:w="2436" w:type="dxa"/>
            <w:tcBorders>
              <w:top w:val="nil"/>
              <w:left w:val="single" w:sz="4" w:space="0" w:color="auto"/>
              <w:bottom w:val="single" w:sz="4" w:space="0" w:color="auto"/>
              <w:right w:val="single" w:sz="4" w:space="0" w:color="auto"/>
            </w:tcBorders>
          </w:tcPr>
          <w:p w14:paraId="669F01E0"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
          <w:p w14:paraId="7D17E56F"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18C9C538"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0F9FAC6B" w14:textId="77777777" w:rsidR="00274563" w:rsidRDefault="00274563" w:rsidP="00C81E1A">
            <w:pPr>
              <w:keepNext/>
              <w:keepLines/>
              <w:spacing w:after="0"/>
              <w:jc w:val="center"/>
              <w:rPr>
                <w:rFonts w:ascii="Arial" w:hAnsi="Arial"/>
                <w:sz w:val="18"/>
                <w:lang w:eastAsia="ja-JP"/>
              </w:rPr>
            </w:pPr>
            <w:r>
              <w:rPr>
                <w:rFonts w:ascii="Arial" w:hAnsi="Arial"/>
                <w:sz w:val="18"/>
                <w:lang w:val="en-US" w:eastAsia="zh-CN" w:bidi="ar"/>
              </w:rPr>
              <w:t>CA_n261(2G)</w:t>
            </w:r>
          </w:p>
        </w:tc>
        <w:tc>
          <w:tcPr>
            <w:tcW w:w="2330" w:type="dxa"/>
            <w:gridSpan w:val="2"/>
            <w:tcBorders>
              <w:top w:val="nil"/>
              <w:left w:val="single" w:sz="4" w:space="0" w:color="auto"/>
              <w:bottom w:val="single" w:sz="4" w:space="0" w:color="auto"/>
              <w:right w:val="single" w:sz="4" w:space="0" w:color="auto"/>
            </w:tcBorders>
          </w:tcPr>
          <w:p w14:paraId="7BA64BC0" w14:textId="77777777" w:rsidR="00274563" w:rsidRDefault="00274563" w:rsidP="00C81E1A">
            <w:pPr>
              <w:keepNext/>
              <w:keepLines/>
              <w:overflowPunct w:val="0"/>
              <w:autoSpaceDE w:val="0"/>
              <w:autoSpaceDN w:val="0"/>
              <w:adjustRightInd w:val="0"/>
              <w:spacing w:after="0"/>
              <w:jc w:val="center"/>
              <w:rPr>
                <w:rFonts w:ascii="Arial" w:hAnsi="Arial"/>
                <w:sz w:val="18"/>
                <w:szCs w:val="18"/>
                <w:lang w:eastAsia="zh-CN"/>
              </w:rPr>
            </w:pPr>
          </w:p>
        </w:tc>
      </w:tr>
      <w:tr w:rsidR="00274563" w14:paraId="70B879B2" w14:textId="77777777" w:rsidTr="00C81E1A">
        <w:trPr>
          <w:trHeight w:val="187"/>
          <w:jc w:val="center"/>
        </w:trPr>
        <w:tc>
          <w:tcPr>
            <w:tcW w:w="2436" w:type="dxa"/>
            <w:tcBorders>
              <w:top w:val="single" w:sz="4" w:space="0" w:color="auto"/>
              <w:left w:val="single" w:sz="4" w:space="0" w:color="auto"/>
              <w:bottom w:val="nil"/>
              <w:right w:val="single" w:sz="4" w:space="0" w:color="auto"/>
            </w:tcBorders>
          </w:tcPr>
          <w:p w14:paraId="7B94A182"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CA_n48A-n261(2I)</w:t>
            </w:r>
          </w:p>
        </w:tc>
        <w:tc>
          <w:tcPr>
            <w:tcW w:w="2544" w:type="dxa"/>
            <w:gridSpan w:val="2"/>
            <w:tcBorders>
              <w:top w:val="single" w:sz="4" w:space="0" w:color="auto"/>
              <w:left w:val="single" w:sz="4" w:space="0" w:color="auto"/>
              <w:bottom w:val="nil"/>
              <w:right w:val="single" w:sz="4" w:space="0" w:color="auto"/>
            </w:tcBorders>
          </w:tcPr>
          <w:p w14:paraId="1004E1BB"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w:t>
            </w:r>
          </w:p>
        </w:tc>
        <w:tc>
          <w:tcPr>
            <w:tcW w:w="1141" w:type="dxa"/>
            <w:tcBorders>
              <w:top w:val="single" w:sz="4" w:space="0" w:color="auto"/>
              <w:left w:val="single" w:sz="4" w:space="0" w:color="auto"/>
              <w:bottom w:val="single" w:sz="4" w:space="0" w:color="auto"/>
              <w:right w:val="single" w:sz="4" w:space="0" w:color="auto"/>
            </w:tcBorders>
          </w:tcPr>
          <w:p w14:paraId="26546CD2"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0FDF7C60" w14:textId="77777777" w:rsidR="00274563" w:rsidRDefault="00274563" w:rsidP="00C81E1A">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tcPr>
          <w:p w14:paraId="0BB31850" w14:textId="77777777" w:rsidR="00274563" w:rsidRDefault="00274563" w:rsidP="00C81E1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274563" w14:paraId="6DF468BD" w14:textId="77777777" w:rsidTr="00C81E1A">
        <w:trPr>
          <w:trHeight w:val="187"/>
          <w:jc w:val="center"/>
        </w:trPr>
        <w:tc>
          <w:tcPr>
            <w:tcW w:w="2436" w:type="dxa"/>
            <w:tcBorders>
              <w:top w:val="nil"/>
              <w:left w:val="single" w:sz="4" w:space="0" w:color="auto"/>
              <w:bottom w:val="single" w:sz="4" w:space="0" w:color="auto"/>
              <w:right w:val="single" w:sz="4" w:space="0" w:color="auto"/>
            </w:tcBorders>
          </w:tcPr>
          <w:p w14:paraId="70218A30"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
          <w:p w14:paraId="51BF3C43"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3077B4AD"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7B5B1E9F" w14:textId="77777777" w:rsidR="00274563" w:rsidRDefault="00274563" w:rsidP="00C81E1A">
            <w:pPr>
              <w:keepNext/>
              <w:keepLines/>
              <w:spacing w:after="0"/>
              <w:jc w:val="center"/>
              <w:rPr>
                <w:rFonts w:ascii="Arial" w:hAnsi="Arial"/>
                <w:sz w:val="18"/>
                <w:lang w:eastAsia="ja-JP"/>
              </w:rPr>
            </w:pPr>
            <w:r>
              <w:rPr>
                <w:rFonts w:ascii="Arial" w:hAnsi="Arial"/>
                <w:sz w:val="18"/>
                <w:lang w:val="en-US" w:eastAsia="zh-CN" w:bidi="ar"/>
              </w:rPr>
              <w:t>CA_n261(2I)</w:t>
            </w:r>
          </w:p>
        </w:tc>
        <w:tc>
          <w:tcPr>
            <w:tcW w:w="2330" w:type="dxa"/>
            <w:gridSpan w:val="2"/>
            <w:tcBorders>
              <w:top w:val="nil"/>
              <w:left w:val="single" w:sz="4" w:space="0" w:color="auto"/>
              <w:bottom w:val="single" w:sz="4" w:space="0" w:color="auto"/>
              <w:right w:val="single" w:sz="4" w:space="0" w:color="auto"/>
            </w:tcBorders>
          </w:tcPr>
          <w:p w14:paraId="71B2A86E" w14:textId="77777777" w:rsidR="00274563" w:rsidRDefault="00274563" w:rsidP="00C81E1A">
            <w:pPr>
              <w:keepNext/>
              <w:keepLines/>
              <w:overflowPunct w:val="0"/>
              <w:autoSpaceDE w:val="0"/>
              <w:autoSpaceDN w:val="0"/>
              <w:adjustRightInd w:val="0"/>
              <w:spacing w:after="0"/>
              <w:jc w:val="center"/>
              <w:rPr>
                <w:rFonts w:ascii="Arial" w:hAnsi="Arial"/>
                <w:sz w:val="18"/>
                <w:szCs w:val="18"/>
                <w:lang w:eastAsia="zh-CN"/>
              </w:rPr>
            </w:pPr>
          </w:p>
        </w:tc>
      </w:tr>
      <w:tr w:rsidR="00274563" w14:paraId="0D447218" w14:textId="77777777" w:rsidTr="00C81E1A">
        <w:trPr>
          <w:trHeight w:val="187"/>
          <w:jc w:val="center"/>
        </w:trPr>
        <w:tc>
          <w:tcPr>
            <w:tcW w:w="2436" w:type="dxa"/>
            <w:tcBorders>
              <w:top w:val="single" w:sz="4" w:space="0" w:color="auto"/>
              <w:left w:val="single" w:sz="4" w:space="0" w:color="auto"/>
              <w:bottom w:val="nil"/>
              <w:right w:val="single" w:sz="4" w:space="0" w:color="auto"/>
            </w:tcBorders>
          </w:tcPr>
          <w:p w14:paraId="54630056"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CA_n48A-n261(2H)</w:t>
            </w:r>
          </w:p>
        </w:tc>
        <w:tc>
          <w:tcPr>
            <w:tcW w:w="2544" w:type="dxa"/>
            <w:gridSpan w:val="2"/>
            <w:tcBorders>
              <w:top w:val="single" w:sz="4" w:space="0" w:color="auto"/>
              <w:left w:val="single" w:sz="4" w:space="0" w:color="auto"/>
              <w:bottom w:val="nil"/>
              <w:right w:val="single" w:sz="4" w:space="0" w:color="auto"/>
            </w:tcBorders>
          </w:tcPr>
          <w:p w14:paraId="7510CFCF" w14:textId="77777777" w:rsidR="00274563" w:rsidRDefault="00274563" w:rsidP="00C81E1A">
            <w:pPr>
              <w:pStyle w:val="TAC"/>
              <w:rPr>
                <w:rFonts w:cs="Arial"/>
                <w:lang w:eastAsia="ja-JP"/>
              </w:rPr>
            </w:pPr>
            <w:r>
              <w:rPr>
                <w:lang w:eastAsia="ja-JP"/>
              </w:rPr>
              <w:t>CA_n48A-n261A/G/H</w:t>
            </w:r>
          </w:p>
        </w:tc>
        <w:tc>
          <w:tcPr>
            <w:tcW w:w="1141" w:type="dxa"/>
            <w:tcBorders>
              <w:top w:val="single" w:sz="4" w:space="0" w:color="auto"/>
              <w:left w:val="single" w:sz="4" w:space="0" w:color="auto"/>
              <w:bottom w:val="single" w:sz="4" w:space="0" w:color="auto"/>
              <w:right w:val="single" w:sz="4" w:space="0" w:color="auto"/>
            </w:tcBorders>
          </w:tcPr>
          <w:p w14:paraId="21013FF9"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47FFEC07" w14:textId="77777777" w:rsidR="00274563" w:rsidRDefault="00274563" w:rsidP="00C81E1A">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tcPr>
          <w:p w14:paraId="400EA7B4" w14:textId="77777777" w:rsidR="00274563" w:rsidRDefault="00274563" w:rsidP="00C81E1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274563" w14:paraId="5398B2FC" w14:textId="77777777" w:rsidTr="00C81E1A">
        <w:trPr>
          <w:trHeight w:val="187"/>
          <w:jc w:val="center"/>
        </w:trPr>
        <w:tc>
          <w:tcPr>
            <w:tcW w:w="2436" w:type="dxa"/>
            <w:tcBorders>
              <w:top w:val="nil"/>
              <w:left w:val="single" w:sz="4" w:space="0" w:color="auto"/>
              <w:bottom w:val="single" w:sz="4" w:space="0" w:color="auto"/>
              <w:right w:val="single" w:sz="4" w:space="0" w:color="auto"/>
            </w:tcBorders>
          </w:tcPr>
          <w:p w14:paraId="15D9C40F"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
          <w:p w14:paraId="5E4335E9"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537809E7"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3F20D017" w14:textId="77777777" w:rsidR="00274563" w:rsidRDefault="00274563" w:rsidP="00C81E1A">
            <w:pPr>
              <w:keepNext/>
              <w:keepLines/>
              <w:spacing w:after="0"/>
              <w:jc w:val="center"/>
              <w:rPr>
                <w:rFonts w:ascii="Arial" w:hAnsi="Arial"/>
                <w:sz w:val="18"/>
                <w:lang w:eastAsia="ja-JP"/>
              </w:rPr>
            </w:pPr>
            <w:r>
              <w:rPr>
                <w:rFonts w:ascii="Arial" w:hAnsi="Arial"/>
                <w:sz w:val="18"/>
                <w:lang w:val="en-US" w:eastAsia="zh-CN" w:bidi="ar"/>
              </w:rPr>
              <w:t>CA_n261(2H)</w:t>
            </w:r>
          </w:p>
        </w:tc>
        <w:tc>
          <w:tcPr>
            <w:tcW w:w="2330" w:type="dxa"/>
            <w:gridSpan w:val="2"/>
            <w:tcBorders>
              <w:top w:val="nil"/>
              <w:left w:val="single" w:sz="4" w:space="0" w:color="auto"/>
              <w:bottom w:val="single" w:sz="4" w:space="0" w:color="auto"/>
              <w:right w:val="single" w:sz="4" w:space="0" w:color="auto"/>
            </w:tcBorders>
          </w:tcPr>
          <w:p w14:paraId="68DBCEC8" w14:textId="77777777" w:rsidR="00274563" w:rsidRDefault="00274563" w:rsidP="00C81E1A">
            <w:pPr>
              <w:keepNext/>
              <w:keepLines/>
              <w:overflowPunct w:val="0"/>
              <w:autoSpaceDE w:val="0"/>
              <w:autoSpaceDN w:val="0"/>
              <w:adjustRightInd w:val="0"/>
              <w:spacing w:after="0"/>
              <w:jc w:val="center"/>
              <w:rPr>
                <w:rFonts w:ascii="Arial" w:hAnsi="Arial"/>
                <w:sz w:val="18"/>
                <w:szCs w:val="18"/>
                <w:lang w:eastAsia="zh-CN"/>
              </w:rPr>
            </w:pPr>
          </w:p>
        </w:tc>
      </w:tr>
      <w:tr w:rsidR="00274563" w14:paraId="6BF6C245" w14:textId="77777777" w:rsidTr="00C81E1A">
        <w:trPr>
          <w:trHeight w:val="187"/>
          <w:jc w:val="center"/>
        </w:trPr>
        <w:tc>
          <w:tcPr>
            <w:tcW w:w="2436" w:type="dxa"/>
            <w:tcBorders>
              <w:top w:val="single" w:sz="4" w:space="0" w:color="auto"/>
              <w:left w:val="single" w:sz="4" w:space="0" w:color="auto"/>
              <w:bottom w:val="nil"/>
              <w:right w:val="single" w:sz="4" w:space="0" w:color="auto"/>
            </w:tcBorders>
          </w:tcPr>
          <w:p w14:paraId="24174FB4"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CA_n48A-n261(3A)</w:t>
            </w:r>
          </w:p>
        </w:tc>
        <w:tc>
          <w:tcPr>
            <w:tcW w:w="2544" w:type="dxa"/>
            <w:gridSpan w:val="2"/>
            <w:tcBorders>
              <w:top w:val="single" w:sz="4" w:space="0" w:color="auto"/>
              <w:left w:val="single" w:sz="4" w:space="0" w:color="auto"/>
              <w:bottom w:val="nil"/>
              <w:right w:val="single" w:sz="4" w:space="0" w:color="auto"/>
            </w:tcBorders>
          </w:tcPr>
          <w:p w14:paraId="2D598448"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w:t>
            </w:r>
          </w:p>
        </w:tc>
        <w:tc>
          <w:tcPr>
            <w:tcW w:w="1141" w:type="dxa"/>
            <w:tcBorders>
              <w:top w:val="single" w:sz="4" w:space="0" w:color="auto"/>
              <w:left w:val="single" w:sz="4" w:space="0" w:color="auto"/>
              <w:bottom w:val="single" w:sz="4" w:space="0" w:color="auto"/>
              <w:right w:val="single" w:sz="4" w:space="0" w:color="auto"/>
            </w:tcBorders>
          </w:tcPr>
          <w:p w14:paraId="5E349A77"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2316BF0B" w14:textId="77777777" w:rsidR="00274563" w:rsidRDefault="00274563" w:rsidP="00C81E1A">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tcPr>
          <w:p w14:paraId="3AABCD7B" w14:textId="77777777" w:rsidR="00274563" w:rsidRDefault="00274563" w:rsidP="00C81E1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274563" w14:paraId="58E2A014" w14:textId="77777777" w:rsidTr="00C81E1A">
        <w:trPr>
          <w:trHeight w:val="187"/>
          <w:jc w:val="center"/>
        </w:trPr>
        <w:tc>
          <w:tcPr>
            <w:tcW w:w="2436" w:type="dxa"/>
            <w:tcBorders>
              <w:top w:val="nil"/>
              <w:left w:val="single" w:sz="4" w:space="0" w:color="auto"/>
              <w:bottom w:val="single" w:sz="4" w:space="0" w:color="auto"/>
              <w:right w:val="single" w:sz="4" w:space="0" w:color="auto"/>
            </w:tcBorders>
          </w:tcPr>
          <w:p w14:paraId="7487C20E"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
          <w:p w14:paraId="172C8FFF"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239CD552"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52B080A8" w14:textId="77777777" w:rsidR="00274563" w:rsidRDefault="00274563" w:rsidP="00C81E1A">
            <w:pPr>
              <w:keepNext/>
              <w:keepLines/>
              <w:spacing w:after="0"/>
              <w:jc w:val="center"/>
              <w:rPr>
                <w:rFonts w:ascii="Arial" w:hAnsi="Arial"/>
                <w:sz w:val="18"/>
                <w:lang w:eastAsia="ja-JP"/>
              </w:rPr>
            </w:pPr>
            <w:r>
              <w:rPr>
                <w:rFonts w:ascii="Arial" w:hAnsi="Arial"/>
                <w:sz w:val="18"/>
                <w:lang w:val="en-US" w:eastAsia="zh-CN" w:bidi="ar"/>
              </w:rPr>
              <w:t>CA_n261(3A)</w:t>
            </w:r>
          </w:p>
        </w:tc>
        <w:tc>
          <w:tcPr>
            <w:tcW w:w="2330" w:type="dxa"/>
            <w:gridSpan w:val="2"/>
            <w:tcBorders>
              <w:top w:val="nil"/>
              <w:left w:val="single" w:sz="4" w:space="0" w:color="auto"/>
              <w:bottom w:val="single" w:sz="4" w:space="0" w:color="auto"/>
              <w:right w:val="single" w:sz="4" w:space="0" w:color="auto"/>
            </w:tcBorders>
          </w:tcPr>
          <w:p w14:paraId="58448D03" w14:textId="77777777" w:rsidR="00274563" w:rsidRDefault="00274563" w:rsidP="00C81E1A">
            <w:pPr>
              <w:keepNext/>
              <w:keepLines/>
              <w:overflowPunct w:val="0"/>
              <w:autoSpaceDE w:val="0"/>
              <w:autoSpaceDN w:val="0"/>
              <w:adjustRightInd w:val="0"/>
              <w:spacing w:after="0"/>
              <w:jc w:val="center"/>
              <w:rPr>
                <w:rFonts w:ascii="Arial" w:hAnsi="Arial"/>
                <w:sz w:val="18"/>
                <w:szCs w:val="18"/>
                <w:lang w:eastAsia="zh-CN"/>
              </w:rPr>
            </w:pPr>
          </w:p>
        </w:tc>
      </w:tr>
      <w:tr w:rsidR="00274563" w14:paraId="6EB37264" w14:textId="77777777" w:rsidTr="00C81E1A">
        <w:trPr>
          <w:trHeight w:val="187"/>
          <w:jc w:val="center"/>
        </w:trPr>
        <w:tc>
          <w:tcPr>
            <w:tcW w:w="2436" w:type="dxa"/>
            <w:tcBorders>
              <w:top w:val="single" w:sz="4" w:space="0" w:color="auto"/>
              <w:left w:val="single" w:sz="4" w:space="0" w:color="auto"/>
              <w:bottom w:val="nil"/>
              <w:right w:val="single" w:sz="4" w:space="0" w:color="auto"/>
            </w:tcBorders>
          </w:tcPr>
          <w:p w14:paraId="09240000"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CA_n48A-n261(4A)</w:t>
            </w:r>
          </w:p>
        </w:tc>
        <w:tc>
          <w:tcPr>
            <w:tcW w:w="2544" w:type="dxa"/>
            <w:gridSpan w:val="2"/>
            <w:tcBorders>
              <w:top w:val="single" w:sz="4" w:space="0" w:color="auto"/>
              <w:left w:val="single" w:sz="4" w:space="0" w:color="auto"/>
              <w:bottom w:val="nil"/>
              <w:right w:val="single" w:sz="4" w:space="0" w:color="auto"/>
            </w:tcBorders>
          </w:tcPr>
          <w:p w14:paraId="4520C695"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w:t>
            </w:r>
          </w:p>
        </w:tc>
        <w:tc>
          <w:tcPr>
            <w:tcW w:w="1141" w:type="dxa"/>
            <w:tcBorders>
              <w:top w:val="single" w:sz="4" w:space="0" w:color="auto"/>
              <w:left w:val="single" w:sz="4" w:space="0" w:color="auto"/>
              <w:bottom w:val="single" w:sz="4" w:space="0" w:color="auto"/>
              <w:right w:val="single" w:sz="4" w:space="0" w:color="auto"/>
            </w:tcBorders>
          </w:tcPr>
          <w:p w14:paraId="156F2004"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632C03C8" w14:textId="77777777" w:rsidR="00274563" w:rsidRDefault="00274563" w:rsidP="00C81E1A">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tcPr>
          <w:p w14:paraId="2A99F0B1" w14:textId="77777777" w:rsidR="00274563" w:rsidRDefault="00274563" w:rsidP="00C81E1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274563" w14:paraId="1DEC8604" w14:textId="77777777" w:rsidTr="00C81E1A">
        <w:trPr>
          <w:trHeight w:val="187"/>
          <w:jc w:val="center"/>
        </w:trPr>
        <w:tc>
          <w:tcPr>
            <w:tcW w:w="2436" w:type="dxa"/>
            <w:tcBorders>
              <w:top w:val="nil"/>
              <w:left w:val="single" w:sz="4" w:space="0" w:color="auto"/>
              <w:bottom w:val="single" w:sz="4" w:space="0" w:color="auto"/>
              <w:right w:val="single" w:sz="4" w:space="0" w:color="auto"/>
            </w:tcBorders>
          </w:tcPr>
          <w:p w14:paraId="75385A17"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
          <w:p w14:paraId="0DE516A0"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28A1ABC1"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5D46C45B" w14:textId="77777777" w:rsidR="00274563" w:rsidRDefault="00274563" w:rsidP="00C81E1A">
            <w:pPr>
              <w:keepNext/>
              <w:keepLines/>
              <w:spacing w:after="0"/>
              <w:jc w:val="center"/>
              <w:rPr>
                <w:rFonts w:ascii="Arial" w:hAnsi="Arial"/>
                <w:sz w:val="18"/>
                <w:lang w:eastAsia="ja-JP"/>
              </w:rPr>
            </w:pPr>
            <w:r>
              <w:rPr>
                <w:rFonts w:ascii="Arial" w:hAnsi="Arial"/>
                <w:sz w:val="18"/>
                <w:lang w:val="en-US" w:eastAsia="zh-CN" w:bidi="ar"/>
              </w:rPr>
              <w:t>CA_n261(4A)</w:t>
            </w:r>
          </w:p>
        </w:tc>
        <w:tc>
          <w:tcPr>
            <w:tcW w:w="2330" w:type="dxa"/>
            <w:gridSpan w:val="2"/>
            <w:tcBorders>
              <w:top w:val="nil"/>
              <w:left w:val="single" w:sz="4" w:space="0" w:color="auto"/>
              <w:bottom w:val="single" w:sz="4" w:space="0" w:color="auto"/>
              <w:right w:val="single" w:sz="4" w:space="0" w:color="auto"/>
            </w:tcBorders>
          </w:tcPr>
          <w:p w14:paraId="7EE7CE91" w14:textId="77777777" w:rsidR="00274563" w:rsidRDefault="00274563" w:rsidP="00C81E1A">
            <w:pPr>
              <w:keepNext/>
              <w:keepLines/>
              <w:overflowPunct w:val="0"/>
              <w:autoSpaceDE w:val="0"/>
              <w:autoSpaceDN w:val="0"/>
              <w:adjustRightInd w:val="0"/>
              <w:spacing w:after="0"/>
              <w:jc w:val="center"/>
              <w:rPr>
                <w:rFonts w:ascii="Arial" w:hAnsi="Arial"/>
                <w:sz w:val="18"/>
                <w:szCs w:val="18"/>
                <w:lang w:eastAsia="zh-CN"/>
              </w:rPr>
            </w:pPr>
          </w:p>
        </w:tc>
      </w:tr>
      <w:tr w:rsidR="00274563" w14:paraId="3C0725EF" w14:textId="77777777" w:rsidTr="00C81E1A">
        <w:trPr>
          <w:trHeight w:val="187"/>
          <w:jc w:val="center"/>
        </w:trPr>
        <w:tc>
          <w:tcPr>
            <w:tcW w:w="2436" w:type="dxa"/>
            <w:tcBorders>
              <w:top w:val="single" w:sz="4" w:space="0" w:color="auto"/>
              <w:left w:val="single" w:sz="4" w:space="0" w:color="auto"/>
              <w:bottom w:val="nil"/>
              <w:right w:val="single" w:sz="4" w:space="0" w:color="auto"/>
            </w:tcBorders>
          </w:tcPr>
          <w:p w14:paraId="15DE0C51"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CA_n48A-n261(A-G)</w:t>
            </w:r>
          </w:p>
        </w:tc>
        <w:tc>
          <w:tcPr>
            <w:tcW w:w="2544" w:type="dxa"/>
            <w:gridSpan w:val="2"/>
            <w:tcBorders>
              <w:top w:val="single" w:sz="4" w:space="0" w:color="auto"/>
              <w:left w:val="single" w:sz="4" w:space="0" w:color="auto"/>
              <w:bottom w:val="nil"/>
              <w:right w:val="single" w:sz="4" w:space="0" w:color="auto"/>
            </w:tcBorders>
          </w:tcPr>
          <w:p w14:paraId="028B3022"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w:t>
            </w:r>
          </w:p>
        </w:tc>
        <w:tc>
          <w:tcPr>
            <w:tcW w:w="1141" w:type="dxa"/>
            <w:tcBorders>
              <w:top w:val="single" w:sz="4" w:space="0" w:color="auto"/>
              <w:left w:val="single" w:sz="4" w:space="0" w:color="auto"/>
              <w:bottom w:val="single" w:sz="4" w:space="0" w:color="auto"/>
              <w:right w:val="single" w:sz="4" w:space="0" w:color="auto"/>
            </w:tcBorders>
          </w:tcPr>
          <w:p w14:paraId="30C23E60"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26DFC14B" w14:textId="77777777" w:rsidR="00274563" w:rsidRDefault="00274563" w:rsidP="00C81E1A">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tcPr>
          <w:p w14:paraId="7107319C" w14:textId="77777777" w:rsidR="00274563" w:rsidRDefault="00274563" w:rsidP="00C81E1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274563" w14:paraId="0500F57A" w14:textId="77777777" w:rsidTr="00C81E1A">
        <w:trPr>
          <w:trHeight w:val="187"/>
          <w:jc w:val="center"/>
        </w:trPr>
        <w:tc>
          <w:tcPr>
            <w:tcW w:w="2436" w:type="dxa"/>
            <w:tcBorders>
              <w:top w:val="nil"/>
              <w:left w:val="single" w:sz="4" w:space="0" w:color="auto"/>
              <w:bottom w:val="single" w:sz="4" w:space="0" w:color="auto"/>
              <w:right w:val="single" w:sz="4" w:space="0" w:color="auto"/>
            </w:tcBorders>
          </w:tcPr>
          <w:p w14:paraId="794709D4"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
          <w:p w14:paraId="3550F936"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7E75555E"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765905A9" w14:textId="77777777" w:rsidR="00274563" w:rsidRDefault="00274563" w:rsidP="00C81E1A">
            <w:pPr>
              <w:keepNext/>
              <w:keepLines/>
              <w:spacing w:after="0"/>
              <w:jc w:val="center"/>
              <w:rPr>
                <w:rFonts w:ascii="Arial" w:hAnsi="Arial"/>
                <w:sz w:val="18"/>
                <w:lang w:eastAsia="ja-JP"/>
              </w:rPr>
            </w:pPr>
            <w:r>
              <w:rPr>
                <w:rFonts w:ascii="Arial" w:hAnsi="Arial"/>
                <w:sz w:val="18"/>
                <w:lang w:val="en-US" w:eastAsia="zh-CN" w:bidi="ar"/>
              </w:rPr>
              <w:t>CA_n261(A-G)</w:t>
            </w:r>
          </w:p>
        </w:tc>
        <w:tc>
          <w:tcPr>
            <w:tcW w:w="2330" w:type="dxa"/>
            <w:gridSpan w:val="2"/>
            <w:tcBorders>
              <w:top w:val="nil"/>
              <w:left w:val="single" w:sz="4" w:space="0" w:color="auto"/>
              <w:bottom w:val="single" w:sz="4" w:space="0" w:color="auto"/>
              <w:right w:val="single" w:sz="4" w:space="0" w:color="auto"/>
            </w:tcBorders>
          </w:tcPr>
          <w:p w14:paraId="503B10D1" w14:textId="77777777" w:rsidR="00274563" w:rsidRDefault="00274563" w:rsidP="00C81E1A">
            <w:pPr>
              <w:keepNext/>
              <w:keepLines/>
              <w:overflowPunct w:val="0"/>
              <w:autoSpaceDE w:val="0"/>
              <w:autoSpaceDN w:val="0"/>
              <w:adjustRightInd w:val="0"/>
              <w:spacing w:after="0"/>
              <w:jc w:val="center"/>
              <w:rPr>
                <w:rFonts w:ascii="Arial" w:hAnsi="Arial"/>
                <w:sz w:val="18"/>
                <w:szCs w:val="18"/>
                <w:lang w:eastAsia="zh-CN"/>
              </w:rPr>
            </w:pPr>
          </w:p>
        </w:tc>
      </w:tr>
      <w:tr w:rsidR="00274563" w14:paraId="0F7FD16A" w14:textId="77777777" w:rsidTr="00C81E1A">
        <w:trPr>
          <w:trHeight w:val="187"/>
          <w:jc w:val="center"/>
        </w:trPr>
        <w:tc>
          <w:tcPr>
            <w:tcW w:w="2436" w:type="dxa"/>
            <w:tcBorders>
              <w:top w:val="single" w:sz="4" w:space="0" w:color="auto"/>
              <w:left w:val="single" w:sz="4" w:space="0" w:color="auto"/>
              <w:bottom w:val="nil"/>
              <w:right w:val="single" w:sz="4" w:space="0" w:color="auto"/>
            </w:tcBorders>
          </w:tcPr>
          <w:p w14:paraId="10D5EABE" w14:textId="77777777" w:rsidR="00274563" w:rsidRDefault="00274563" w:rsidP="00C81E1A">
            <w:pPr>
              <w:pStyle w:val="TAC"/>
              <w:rPr>
                <w:color w:val="000000"/>
              </w:rPr>
            </w:pPr>
            <w:r>
              <w:t>CA_n48A-n261(A-G</w:t>
            </w:r>
            <w:r>
              <w:rPr>
                <w:lang w:val="en-US"/>
              </w:rPr>
              <w:t>-H</w:t>
            </w:r>
            <w:r>
              <w:t>)</w:t>
            </w:r>
          </w:p>
        </w:tc>
        <w:tc>
          <w:tcPr>
            <w:tcW w:w="2544" w:type="dxa"/>
            <w:gridSpan w:val="2"/>
            <w:tcBorders>
              <w:top w:val="single" w:sz="4" w:space="0" w:color="auto"/>
              <w:left w:val="single" w:sz="4" w:space="0" w:color="auto"/>
              <w:bottom w:val="nil"/>
              <w:right w:val="single" w:sz="4" w:space="0" w:color="auto"/>
            </w:tcBorders>
          </w:tcPr>
          <w:p w14:paraId="799B2EF2" w14:textId="77777777" w:rsidR="00274563" w:rsidRDefault="00274563" w:rsidP="00C81E1A">
            <w:pPr>
              <w:pStyle w:val="TAC"/>
              <w:rPr>
                <w:lang w:eastAsia="ja-JP"/>
              </w:rPr>
            </w:pPr>
            <w:r>
              <w:rPr>
                <w:lang w:eastAsia="ja-JP"/>
              </w:rPr>
              <w:t>CA_n48A-n261A/G/H</w:t>
            </w:r>
          </w:p>
        </w:tc>
        <w:tc>
          <w:tcPr>
            <w:tcW w:w="1141" w:type="dxa"/>
            <w:tcBorders>
              <w:top w:val="single" w:sz="4" w:space="0" w:color="auto"/>
              <w:left w:val="single" w:sz="4" w:space="0" w:color="auto"/>
              <w:bottom w:val="single" w:sz="4" w:space="0" w:color="auto"/>
              <w:right w:val="single" w:sz="4" w:space="0" w:color="auto"/>
            </w:tcBorders>
          </w:tcPr>
          <w:p w14:paraId="5164F565" w14:textId="77777777" w:rsidR="00274563" w:rsidRDefault="00274563" w:rsidP="00C81E1A">
            <w:pPr>
              <w:pStyle w:val="TAC"/>
              <w:rPr>
                <w:lang w:eastAsia="ja-JP"/>
              </w:rPr>
            </w:pPr>
            <w:r>
              <w:rPr>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29270AB8" w14:textId="77777777" w:rsidR="00274563" w:rsidRDefault="00274563" w:rsidP="00C81E1A">
            <w:pPr>
              <w:pStyle w:val="TAC"/>
              <w:rPr>
                <w:lang w:val="en-US" w:eastAsia="zh-CN" w:bidi="ar"/>
              </w:rPr>
            </w:pPr>
            <w:r>
              <w:rPr>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tcPr>
          <w:p w14:paraId="59D30551" w14:textId="77777777" w:rsidR="00274563" w:rsidRDefault="00274563" w:rsidP="00C81E1A">
            <w:pPr>
              <w:pStyle w:val="TAC"/>
              <w:rPr>
                <w:lang w:val="en-US" w:eastAsia="zh-CN"/>
              </w:rPr>
            </w:pPr>
            <w:r>
              <w:rPr>
                <w:lang w:val="en-US" w:eastAsia="zh-CN"/>
              </w:rPr>
              <w:t>0</w:t>
            </w:r>
          </w:p>
        </w:tc>
      </w:tr>
      <w:tr w:rsidR="00274563" w14:paraId="11A0F360" w14:textId="77777777" w:rsidTr="00C81E1A">
        <w:trPr>
          <w:trHeight w:val="187"/>
          <w:jc w:val="center"/>
        </w:trPr>
        <w:tc>
          <w:tcPr>
            <w:tcW w:w="2436" w:type="dxa"/>
            <w:tcBorders>
              <w:top w:val="nil"/>
              <w:left w:val="single" w:sz="4" w:space="0" w:color="auto"/>
              <w:bottom w:val="single" w:sz="4" w:space="0" w:color="auto"/>
              <w:right w:val="single" w:sz="4" w:space="0" w:color="auto"/>
            </w:tcBorders>
          </w:tcPr>
          <w:p w14:paraId="359192F2" w14:textId="77777777" w:rsidR="00274563" w:rsidRDefault="00274563" w:rsidP="00C81E1A">
            <w:pPr>
              <w:pStyle w:val="TAC"/>
              <w:rPr>
                <w:color w:val="000000"/>
              </w:rPr>
            </w:pPr>
          </w:p>
        </w:tc>
        <w:tc>
          <w:tcPr>
            <w:tcW w:w="2544" w:type="dxa"/>
            <w:gridSpan w:val="2"/>
            <w:tcBorders>
              <w:top w:val="nil"/>
              <w:left w:val="single" w:sz="4" w:space="0" w:color="auto"/>
              <w:bottom w:val="single" w:sz="4" w:space="0" w:color="auto"/>
              <w:right w:val="single" w:sz="4" w:space="0" w:color="auto"/>
            </w:tcBorders>
          </w:tcPr>
          <w:p w14:paraId="2CBF13AC" w14:textId="77777777" w:rsidR="00274563" w:rsidRDefault="00274563" w:rsidP="00C81E1A">
            <w:pPr>
              <w:pStyle w:val="TAC"/>
              <w:rPr>
                <w:lang w:eastAsia="ja-JP"/>
              </w:rPr>
            </w:pPr>
          </w:p>
        </w:tc>
        <w:tc>
          <w:tcPr>
            <w:tcW w:w="1141" w:type="dxa"/>
            <w:tcBorders>
              <w:top w:val="single" w:sz="4" w:space="0" w:color="auto"/>
              <w:left w:val="single" w:sz="4" w:space="0" w:color="auto"/>
              <w:bottom w:val="single" w:sz="4" w:space="0" w:color="auto"/>
              <w:right w:val="single" w:sz="4" w:space="0" w:color="auto"/>
            </w:tcBorders>
          </w:tcPr>
          <w:p w14:paraId="39628B72" w14:textId="77777777" w:rsidR="00274563" w:rsidRDefault="00274563" w:rsidP="00C81E1A">
            <w:pPr>
              <w:pStyle w:val="TAC"/>
              <w:rPr>
                <w:lang w:eastAsia="ja-JP"/>
              </w:rPr>
            </w:pPr>
            <w:r>
              <w:rPr>
                <w:lang w:eastAsia="ja-JP"/>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148C65B7" w14:textId="77777777" w:rsidR="00274563" w:rsidRDefault="00274563" w:rsidP="00C81E1A">
            <w:pPr>
              <w:pStyle w:val="TAC"/>
              <w:rPr>
                <w:lang w:val="en-US" w:eastAsia="zh-CN" w:bidi="ar"/>
              </w:rPr>
            </w:pPr>
            <w:r>
              <w:rPr>
                <w:lang w:val="en-US" w:eastAsia="zh-CN" w:bidi="ar"/>
              </w:rPr>
              <w:t>CA_n261(A-G-H)</w:t>
            </w:r>
          </w:p>
        </w:tc>
        <w:tc>
          <w:tcPr>
            <w:tcW w:w="2330" w:type="dxa"/>
            <w:gridSpan w:val="2"/>
            <w:tcBorders>
              <w:top w:val="nil"/>
              <w:left w:val="single" w:sz="4" w:space="0" w:color="auto"/>
              <w:bottom w:val="single" w:sz="4" w:space="0" w:color="auto"/>
              <w:right w:val="single" w:sz="4" w:space="0" w:color="auto"/>
            </w:tcBorders>
          </w:tcPr>
          <w:p w14:paraId="6926D407" w14:textId="77777777" w:rsidR="00274563" w:rsidRDefault="00274563" w:rsidP="00C81E1A">
            <w:pPr>
              <w:pStyle w:val="TAC"/>
              <w:rPr>
                <w:lang w:val="en-US" w:eastAsia="zh-CN"/>
              </w:rPr>
            </w:pPr>
          </w:p>
        </w:tc>
      </w:tr>
      <w:tr w:rsidR="00274563" w14:paraId="319D9E5A" w14:textId="77777777" w:rsidTr="00C81E1A">
        <w:trPr>
          <w:trHeight w:val="187"/>
          <w:jc w:val="center"/>
        </w:trPr>
        <w:tc>
          <w:tcPr>
            <w:tcW w:w="2436" w:type="dxa"/>
            <w:tcBorders>
              <w:top w:val="single" w:sz="4" w:space="0" w:color="auto"/>
              <w:left w:val="single" w:sz="4" w:space="0" w:color="auto"/>
              <w:bottom w:val="nil"/>
              <w:right w:val="single" w:sz="4" w:space="0" w:color="auto"/>
            </w:tcBorders>
          </w:tcPr>
          <w:p w14:paraId="66A573C1" w14:textId="77777777" w:rsidR="00274563" w:rsidRDefault="00274563" w:rsidP="00C81E1A">
            <w:pPr>
              <w:pStyle w:val="TAC"/>
              <w:rPr>
                <w:color w:val="000000"/>
              </w:rPr>
            </w:pPr>
            <w:r>
              <w:t>CA_n48A-n261(A-G</w:t>
            </w:r>
            <w:r>
              <w:rPr>
                <w:lang w:val="en-US"/>
              </w:rPr>
              <w:t>-I</w:t>
            </w:r>
            <w:r>
              <w:t>)</w:t>
            </w:r>
          </w:p>
        </w:tc>
        <w:tc>
          <w:tcPr>
            <w:tcW w:w="2544" w:type="dxa"/>
            <w:gridSpan w:val="2"/>
            <w:tcBorders>
              <w:top w:val="single" w:sz="4" w:space="0" w:color="auto"/>
              <w:left w:val="single" w:sz="4" w:space="0" w:color="auto"/>
              <w:bottom w:val="nil"/>
              <w:right w:val="single" w:sz="4" w:space="0" w:color="auto"/>
            </w:tcBorders>
          </w:tcPr>
          <w:p w14:paraId="745690B2" w14:textId="77777777" w:rsidR="00274563" w:rsidRDefault="00274563" w:rsidP="00C81E1A">
            <w:pPr>
              <w:pStyle w:val="TAC"/>
              <w:rPr>
                <w:lang w:eastAsia="ja-JP"/>
              </w:rPr>
            </w:pPr>
            <w:r>
              <w:rPr>
                <w:lang w:eastAsia="ja-JP"/>
              </w:rPr>
              <w:t>CA_n48A-n261A</w:t>
            </w:r>
            <w:r>
              <w:rPr>
                <w:rFonts w:eastAsia="Yu Mincho" w:cs="Arial"/>
                <w:szCs w:val="18"/>
                <w:lang w:eastAsia="ja-JP"/>
              </w:rPr>
              <w:t>/G/H/I</w:t>
            </w:r>
          </w:p>
        </w:tc>
        <w:tc>
          <w:tcPr>
            <w:tcW w:w="1141" w:type="dxa"/>
            <w:tcBorders>
              <w:top w:val="single" w:sz="4" w:space="0" w:color="auto"/>
              <w:left w:val="single" w:sz="4" w:space="0" w:color="auto"/>
              <w:bottom w:val="single" w:sz="4" w:space="0" w:color="auto"/>
              <w:right w:val="single" w:sz="4" w:space="0" w:color="auto"/>
            </w:tcBorders>
          </w:tcPr>
          <w:p w14:paraId="37F9F7D9" w14:textId="77777777" w:rsidR="00274563" w:rsidRDefault="00274563" w:rsidP="00C81E1A">
            <w:pPr>
              <w:pStyle w:val="TAC"/>
              <w:rPr>
                <w:lang w:eastAsia="ja-JP"/>
              </w:rPr>
            </w:pPr>
            <w:r>
              <w:rPr>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0BA60AFD" w14:textId="77777777" w:rsidR="00274563" w:rsidRDefault="00274563" w:rsidP="00C81E1A">
            <w:pPr>
              <w:pStyle w:val="TAC"/>
              <w:rPr>
                <w:lang w:val="en-US" w:eastAsia="zh-CN" w:bidi="ar"/>
              </w:rPr>
            </w:pPr>
            <w:r>
              <w:rPr>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tcPr>
          <w:p w14:paraId="7C004680" w14:textId="77777777" w:rsidR="00274563" w:rsidRDefault="00274563" w:rsidP="00C81E1A">
            <w:pPr>
              <w:pStyle w:val="TAC"/>
              <w:rPr>
                <w:lang w:val="en-US" w:eastAsia="zh-CN"/>
              </w:rPr>
            </w:pPr>
            <w:r>
              <w:rPr>
                <w:lang w:val="en-US" w:eastAsia="zh-CN"/>
              </w:rPr>
              <w:t>0</w:t>
            </w:r>
          </w:p>
        </w:tc>
      </w:tr>
      <w:tr w:rsidR="00274563" w14:paraId="493C5C34" w14:textId="77777777" w:rsidTr="00C81E1A">
        <w:trPr>
          <w:trHeight w:val="187"/>
          <w:jc w:val="center"/>
        </w:trPr>
        <w:tc>
          <w:tcPr>
            <w:tcW w:w="2436" w:type="dxa"/>
            <w:tcBorders>
              <w:top w:val="nil"/>
              <w:left w:val="single" w:sz="4" w:space="0" w:color="auto"/>
              <w:bottom w:val="single" w:sz="4" w:space="0" w:color="auto"/>
              <w:right w:val="single" w:sz="4" w:space="0" w:color="auto"/>
            </w:tcBorders>
          </w:tcPr>
          <w:p w14:paraId="06D0B44C" w14:textId="77777777" w:rsidR="00274563" w:rsidRDefault="00274563" w:rsidP="00C81E1A">
            <w:pPr>
              <w:pStyle w:val="TAC"/>
              <w:rPr>
                <w:color w:val="000000"/>
              </w:rPr>
            </w:pPr>
          </w:p>
        </w:tc>
        <w:tc>
          <w:tcPr>
            <w:tcW w:w="2544" w:type="dxa"/>
            <w:gridSpan w:val="2"/>
            <w:tcBorders>
              <w:top w:val="nil"/>
              <w:left w:val="single" w:sz="4" w:space="0" w:color="auto"/>
              <w:bottom w:val="single" w:sz="4" w:space="0" w:color="auto"/>
              <w:right w:val="single" w:sz="4" w:space="0" w:color="auto"/>
            </w:tcBorders>
          </w:tcPr>
          <w:p w14:paraId="0FA173AC" w14:textId="77777777" w:rsidR="00274563" w:rsidRDefault="00274563" w:rsidP="00C81E1A">
            <w:pPr>
              <w:pStyle w:val="TAC"/>
              <w:rPr>
                <w:lang w:eastAsia="ja-JP"/>
              </w:rPr>
            </w:pPr>
          </w:p>
        </w:tc>
        <w:tc>
          <w:tcPr>
            <w:tcW w:w="1141" w:type="dxa"/>
            <w:tcBorders>
              <w:top w:val="single" w:sz="4" w:space="0" w:color="auto"/>
              <w:left w:val="single" w:sz="4" w:space="0" w:color="auto"/>
              <w:bottom w:val="single" w:sz="4" w:space="0" w:color="auto"/>
              <w:right w:val="single" w:sz="4" w:space="0" w:color="auto"/>
            </w:tcBorders>
          </w:tcPr>
          <w:p w14:paraId="3FDF3978" w14:textId="77777777" w:rsidR="00274563" w:rsidRDefault="00274563" w:rsidP="00C81E1A">
            <w:pPr>
              <w:pStyle w:val="TAC"/>
              <w:rPr>
                <w:lang w:eastAsia="ja-JP"/>
              </w:rPr>
            </w:pPr>
            <w:r>
              <w:rPr>
                <w:lang w:eastAsia="ja-JP"/>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71AC7BF8" w14:textId="77777777" w:rsidR="00274563" w:rsidRDefault="00274563" w:rsidP="00C81E1A">
            <w:pPr>
              <w:pStyle w:val="TAC"/>
              <w:rPr>
                <w:lang w:val="en-US" w:eastAsia="zh-CN" w:bidi="ar"/>
              </w:rPr>
            </w:pPr>
            <w:r>
              <w:rPr>
                <w:lang w:val="en-US" w:eastAsia="zh-CN" w:bidi="ar"/>
              </w:rPr>
              <w:t>CA_n261(A-G-I)</w:t>
            </w:r>
          </w:p>
        </w:tc>
        <w:tc>
          <w:tcPr>
            <w:tcW w:w="2330" w:type="dxa"/>
            <w:gridSpan w:val="2"/>
            <w:tcBorders>
              <w:top w:val="nil"/>
              <w:left w:val="single" w:sz="4" w:space="0" w:color="auto"/>
              <w:bottom w:val="single" w:sz="4" w:space="0" w:color="auto"/>
              <w:right w:val="single" w:sz="4" w:space="0" w:color="auto"/>
            </w:tcBorders>
          </w:tcPr>
          <w:p w14:paraId="011CCEF6" w14:textId="77777777" w:rsidR="00274563" w:rsidRDefault="00274563" w:rsidP="00C81E1A">
            <w:pPr>
              <w:pStyle w:val="TAC"/>
              <w:rPr>
                <w:lang w:val="en-US" w:eastAsia="zh-CN"/>
              </w:rPr>
            </w:pPr>
          </w:p>
        </w:tc>
      </w:tr>
      <w:tr w:rsidR="00274563" w14:paraId="251EB4F1" w14:textId="77777777" w:rsidTr="00C81E1A">
        <w:trPr>
          <w:trHeight w:val="187"/>
          <w:jc w:val="center"/>
        </w:trPr>
        <w:tc>
          <w:tcPr>
            <w:tcW w:w="2436" w:type="dxa"/>
            <w:tcBorders>
              <w:top w:val="single" w:sz="4" w:space="0" w:color="auto"/>
              <w:left w:val="single" w:sz="4" w:space="0" w:color="auto"/>
              <w:bottom w:val="nil"/>
              <w:right w:val="single" w:sz="4" w:space="0" w:color="auto"/>
            </w:tcBorders>
          </w:tcPr>
          <w:p w14:paraId="2BAA1082"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CA_n48A-n261(A-H)</w:t>
            </w:r>
          </w:p>
        </w:tc>
        <w:tc>
          <w:tcPr>
            <w:tcW w:w="2544" w:type="dxa"/>
            <w:gridSpan w:val="2"/>
            <w:tcBorders>
              <w:top w:val="single" w:sz="4" w:space="0" w:color="auto"/>
              <w:left w:val="single" w:sz="4" w:space="0" w:color="auto"/>
              <w:bottom w:val="nil"/>
              <w:right w:val="single" w:sz="4" w:space="0" w:color="auto"/>
            </w:tcBorders>
          </w:tcPr>
          <w:p w14:paraId="36481375"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w:t>
            </w:r>
          </w:p>
        </w:tc>
        <w:tc>
          <w:tcPr>
            <w:tcW w:w="1141" w:type="dxa"/>
            <w:tcBorders>
              <w:top w:val="single" w:sz="4" w:space="0" w:color="auto"/>
              <w:left w:val="single" w:sz="4" w:space="0" w:color="auto"/>
              <w:bottom w:val="single" w:sz="4" w:space="0" w:color="auto"/>
              <w:right w:val="single" w:sz="4" w:space="0" w:color="auto"/>
            </w:tcBorders>
          </w:tcPr>
          <w:p w14:paraId="061F4D3E"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79E2FFEA" w14:textId="77777777" w:rsidR="00274563" w:rsidRDefault="00274563" w:rsidP="00C81E1A">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tcPr>
          <w:p w14:paraId="14809D49" w14:textId="77777777" w:rsidR="00274563" w:rsidRDefault="00274563" w:rsidP="00C81E1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274563" w14:paraId="43768D64" w14:textId="77777777" w:rsidTr="00C81E1A">
        <w:trPr>
          <w:trHeight w:val="187"/>
          <w:jc w:val="center"/>
        </w:trPr>
        <w:tc>
          <w:tcPr>
            <w:tcW w:w="2436" w:type="dxa"/>
            <w:tcBorders>
              <w:top w:val="nil"/>
              <w:left w:val="single" w:sz="4" w:space="0" w:color="auto"/>
              <w:bottom w:val="single" w:sz="4" w:space="0" w:color="auto"/>
              <w:right w:val="single" w:sz="4" w:space="0" w:color="auto"/>
            </w:tcBorders>
          </w:tcPr>
          <w:p w14:paraId="2610369A"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
          <w:p w14:paraId="570B7C7F"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6EB40A12"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0BF35100" w14:textId="77777777" w:rsidR="00274563" w:rsidRDefault="00274563" w:rsidP="00C81E1A">
            <w:pPr>
              <w:keepNext/>
              <w:keepLines/>
              <w:spacing w:after="0"/>
              <w:jc w:val="center"/>
              <w:rPr>
                <w:rFonts w:ascii="Arial" w:hAnsi="Arial"/>
                <w:sz w:val="18"/>
                <w:lang w:eastAsia="ja-JP"/>
              </w:rPr>
            </w:pPr>
            <w:r>
              <w:rPr>
                <w:rFonts w:ascii="Arial" w:hAnsi="Arial"/>
                <w:sz w:val="18"/>
                <w:lang w:val="en-US" w:eastAsia="zh-CN" w:bidi="ar"/>
              </w:rPr>
              <w:t>CA_n261(A-H)</w:t>
            </w:r>
          </w:p>
        </w:tc>
        <w:tc>
          <w:tcPr>
            <w:tcW w:w="2330" w:type="dxa"/>
            <w:gridSpan w:val="2"/>
            <w:tcBorders>
              <w:top w:val="nil"/>
              <w:left w:val="single" w:sz="4" w:space="0" w:color="auto"/>
              <w:bottom w:val="single" w:sz="4" w:space="0" w:color="auto"/>
              <w:right w:val="single" w:sz="4" w:space="0" w:color="auto"/>
            </w:tcBorders>
          </w:tcPr>
          <w:p w14:paraId="1077153D" w14:textId="77777777" w:rsidR="00274563" w:rsidRDefault="00274563" w:rsidP="00C81E1A">
            <w:pPr>
              <w:keepNext/>
              <w:keepLines/>
              <w:overflowPunct w:val="0"/>
              <w:autoSpaceDE w:val="0"/>
              <w:autoSpaceDN w:val="0"/>
              <w:adjustRightInd w:val="0"/>
              <w:spacing w:after="0"/>
              <w:jc w:val="center"/>
              <w:rPr>
                <w:rFonts w:ascii="Arial" w:hAnsi="Arial"/>
                <w:sz w:val="18"/>
                <w:szCs w:val="18"/>
                <w:lang w:eastAsia="zh-CN"/>
              </w:rPr>
            </w:pPr>
          </w:p>
        </w:tc>
      </w:tr>
      <w:tr w:rsidR="00274563" w14:paraId="428C2AF3" w14:textId="77777777" w:rsidTr="00C81E1A">
        <w:trPr>
          <w:trHeight w:val="187"/>
          <w:jc w:val="center"/>
        </w:trPr>
        <w:tc>
          <w:tcPr>
            <w:tcW w:w="2436" w:type="dxa"/>
            <w:tcBorders>
              <w:top w:val="single" w:sz="4" w:space="0" w:color="auto"/>
              <w:left w:val="single" w:sz="4" w:space="0" w:color="auto"/>
              <w:bottom w:val="nil"/>
              <w:right w:val="single" w:sz="4" w:space="0" w:color="auto"/>
            </w:tcBorders>
          </w:tcPr>
          <w:p w14:paraId="361B1310"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CA_n48A-n261(A-I)</w:t>
            </w:r>
          </w:p>
        </w:tc>
        <w:tc>
          <w:tcPr>
            <w:tcW w:w="2544" w:type="dxa"/>
            <w:gridSpan w:val="2"/>
            <w:tcBorders>
              <w:top w:val="single" w:sz="4" w:space="0" w:color="auto"/>
              <w:left w:val="single" w:sz="4" w:space="0" w:color="auto"/>
              <w:bottom w:val="nil"/>
              <w:right w:val="single" w:sz="4" w:space="0" w:color="auto"/>
            </w:tcBorders>
          </w:tcPr>
          <w:p w14:paraId="47B72F91"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w:t>
            </w:r>
          </w:p>
        </w:tc>
        <w:tc>
          <w:tcPr>
            <w:tcW w:w="1141" w:type="dxa"/>
            <w:tcBorders>
              <w:top w:val="single" w:sz="4" w:space="0" w:color="auto"/>
              <w:left w:val="single" w:sz="4" w:space="0" w:color="auto"/>
              <w:bottom w:val="single" w:sz="4" w:space="0" w:color="auto"/>
              <w:right w:val="single" w:sz="4" w:space="0" w:color="auto"/>
            </w:tcBorders>
          </w:tcPr>
          <w:p w14:paraId="59A8B6F3"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387F69FC" w14:textId="77777777" w:rsidR="00274563" w:rsidRDefault="00274563" w:rsidP="00C81E1A">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tcPr>
          <w:p w14:paraId="0B11BCFF" w14:textId="77777777" w:rsidR="00274563" w:rsidRDefault="00274563" w:rsidP="00C81E1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274563" w14:paraId="2D790A11" w14:textId="77777777" w:rsidTr="00C81E1A">
        <w:trPr>
          <w:trHeight w:val="187"/>
          <w:jc w:val="center"/>
        </w:trPr>
        <w:tc>
          <w:tcPr>
            <w:tcW w:w="2436" w:type="dxa"/>
            <w:tcBorders>
              <w:top w:val="nil"/>
              <w:left w:val="single" w:sz="4" w:space="0" w:color="auto"/>
              <w:bottom w:val="single" w:sz="4" w:space="0" w:color="auto"/>
              <w:right w:val="single" w:sz="4" w:space="0" w:color="auto"/>
            </w:tcBorders>
          </w:tcPr>
          <w:p w14:paraId="16587B7B"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
          <w:p w14:paraId="5B85D0EF"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37AD43F5"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0D14CD66" w14:textId="77777777" w:rsidR="00274563" w:rsidRDefault="00274563" w:rsidP="00C81E1A">
            <w:pPr>
              <w:keepNext/>
              <w:keepLines/>
              <w:spacing w:after="0"/>
              <w:jc w:val="center"/>
              <w:rPr>
                <w:rFonts w:ascii="Arial" w:hAnsi="Arial"/>
                <w:sz w:val="18"/>
                <w:lang w:eastAsia="ja-JP"/>
              </w:rPr>
            </w:pPr>
            <w:r>
              <w:rPr>
                <w:rFonts w:ascii="Arial" w:hAnsi="Arial"/>
                <w:sz w:val="18"/>
                <w:lang w:val="en-US" w:eastAsia="zh-CN" w:bidi="ar"/>
              </w:rPr>
              <w:t>CA_n261(A-I)</w:t>
            </w:r>
          </w:p>
        </w:tc>
        <w:tc>
          <w:tcPr>
            <w:tcW w:w="2330" w:type="dxa"/>
            <w:gridSpan w:val="2"/>
            <w:tcBorders>
              <w:top w:val="nil"/>
              <w:left w:val="single" w:sz="4" w:space="0" w:color="auto"/>
              <w:bottom w:val="single" w:sz="4" w:space="0" w:color="auto"/>
              <w:right w:val="single" w:sz="4" w:space="0" w:color="auto"/>
            </w:tcBorders>
          </w:tcPr>
          <w:p w14:paraId="721868CA" w14:textId="77777777" w:rsidR="00274563" w:rsidRDefault="00274563" w:rsidP="00C81E1A">
            <w:pPr>
              <w:keepNext/>
              <w:keepLines/>
              <w:overflowPunct w:val="0"/>
              <w:autoSpaceDE w:val="0"/>
              <w:autoSpaceDN w:val="0"/>
              <w:adjustRightInd w:val="0"/>
              <w:spacing w:after="0"/>
              <w:jc w:val="center"/>
              <w:rPr>
                <w:rFonts w:ascii="Arial" w:hAnsi="Arial"/>
                <w:sz w:val="18"/>
                <w:szCs w:val="18"/>
                <w:lang w:eastAsia="zh-CN"/>
              </w:rPr>
            </w:pPr>
          </w:p>
        </w:tc>
      </w:tr>
      <w:tr w:rsidR="00274563" w14:paraId="75CDF4A2" w14:textId="77777777" w:rsidTr="00C81E1A">
        <w:trPr>
          <w:trHeight w:val="187"/>
          <w:jc w:val="center"/>
        </w:trPr>
        <w:tc>
          <w:tcPr>
            <w:tcW w:w="2436" w:type="dxa"/>
            <w:tcBorders>
              <w:top w:val="single" w:sz="4" w:space="0" w:color="auto"/>
              <w:left w:val="single" w:sz="4" w:space="0" w:color="auto"/>
              <w:bottom w:val="nil"/>
              <w:right w:val="single" w:sz="4" w:space="0" w:color="auto"/>
            </w:tcBorders>
          </w:tcPr>
          <w:p w14:paraId="1783EB3F"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CA_n48A-n261(G-H)</w:t>
            </w:r>
          </w:p>
        </w:tc>
        <w:tc>
          <w:tcPr>
            <w:tcW w:w="2544" w:type="dxa"/>
            <w:gridSpan w:val="2"/>
            <w:tcBorders>
              <w:top w:val="single" w:sz="4" w:space="0" w:color="auto"/>
              <w:left w:val="single" w:sz="4" w:space="0" w:color="auto"/>
              <w:bottom w:val="nil"/>
              <w:right w:val="single" w:sz="4" w:space="0" w:color="auto"/>
            </w:tcBorders>
          </w:tcPr>
          <w:p w14:paraId="3AE484C9" w14:textId="77777777" w:rsidR="00274563" w:rsidRDefault="00274563" w:rsidP="00C81E1A">
            <w:pPr>
              <w:pStyle w:val="TAC"/>
              <w:rPr>
                <w:rFonts w:cs="Arial"/>
                <w:lang w:eastAsia="ja-JP"/>
              </w:rPr>
            </w:pPr>
            <w:r>
              <w:rPr>
                <w:lang w:eastAsia="ja-JP"/>
              </w:rPr>
              <w:t>CA_n48A-n261A/G/H</w:t>
            </w:r>
          </w:p>
        </w:tc>
        <w:tc>
          <w:tcPr>
            <w:tcW w:w="1141" w:type="dxa"/>
            <w:tcBorders>
              <w:top w:val="single" w:sz="4" w:space="0" w:color="auto"/>
              <w:left w:val="single" w:sz="4" w:space="0" w:color="auto"/>
              <w:bottom w:val="single" w:sz="4" w:space="0" w:color="auto"/>
              <w:right w:val="single" w:sz="4" w:space="0" w:color="auto"/>
            </w:tcBorders>
          </w:tcPr>
          <w:p w14:paraId="6BC6F5FF"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4AD835D1" w14:textId="77777777" w:rsidR="00274563" w:rsidRDefault="00274563" w:rsidP="00C81E1A">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tcPr>
          <w:p w14:paraId="63956844" w14:textId="77777777" w:rsidR="00274563" w:rsidRDefault="00274563" w:rsidP="00C81E1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274563" w14:paraId="5A0335BE" w14:textId="77777777" w:rsidTr="00C81E1A">
        <w:trPr>
          <w:trHeight w:val="187"/>
          <w:jc w:val="center"/>
        </w:trPr>
        <w:tc>
          <w:tcPr>
            <w:tcW w:w="2436" w:type="dxa"/>
            <w:tcBorders>
              <w:top w:val="nil"/>
              <w:left w:val="single" w:sz="4" w:space="0" w:color="auto"/>
              <w:bottom w:val="single" w:sz="4" w:space="0" w:color="auto"/>
              <w:right w:val="single" w:sz="4" w:space="0" w:color="auto"/>
            </w:tcBorders>
          </w:tcPr>
          <w:p w14:paraId="792ED552"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
          <w:p w14:paraId="14BAAF57"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58E55C85"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721B31D4" w14:textId="77777777" w:rsidR="00274563" w:rsidRDefault="00274563" w:rsidP="00C81E1A">
            <w:pPr>
              <w:keepNext/>
              <w:keepLines/>
              <w:spacing w:after="0"/>
              <w:jc w:val="center"/>
              <w:rPr>
                <w:rFonts w:ascii="Arial" w:hAnsi="Arial"/>
                <w:sz w:val="18"/>
                <w:lang w:eastAsia="ja-JP"/>
              </w:rPr>
            </w:pPr>
            <w:r>
              <w:rPr>
                <w:rFonts w:ascii="Arial" w:hAnsi="Arial"/>
                <w:sz w:val="18"/>
                <w:lang w:val="en-US" w:eastAsia="zh-CN" w:bidi="ar"/>
              </w:rPr>
              <w:t>CA_n261(G-H)</w:t>
            </w:r>
          </w:p>
        </w:tc>
        <w:tc>
          <w:tcPr>
            <w:tcW w:w="2330" w:type="dxa"/>
            <w:gridSpan w:val="2"/>
            <w:tcBorders>
              <w:top w:val="nil"/>
              <w:left w:val="single" w:sz="4" w:space="0" w:color="auto"/>
              <w:bottom w:val="single" w:sz="4" w:space="0" w:color="auto"/>
              <w:right w:val="single" w:sz="4" w:space="0" w:color="auto"/>
            </w:tcBorders>
          </w:tcPr>
          <w:p w14:paraId="18539837" w14:textId="77777777" w:rsidR="00274563" w:rsidRDefault="00274563" w:rsidP="00C81E1A">
            <w:pPr>
              <w:keepNext/>
              <w:keepLines/>
              <w:overflowPunct w:val="0"/>
              <w:autoSpaceDE w:val="0"/>
              <w:autoSpaceDN w:val="0"/>
              <w:adjustRightInd w:val="0"/>
              <w:spacing w:after="0"/>
              <w:jc w:val="center"/>
              <w:rPr>
                <w:rFonts w:ascii="Arial" w:hAnsi="Arial"/>
                <w:sz w:val="18"/>
                <w:szCs w:val="18"/>
                <w:lang w:eastAsia="zh-CN"/>
              </w:rPr>
            </w:pPr>
          </w:p>
        </w:tc>
      </w:tr>
      <w:tr w:rsidR="00274563" w14:paraId="26E53E02" w14:textId="77777777" w:rsidTr="00C81E1A">
        <w:trPr>
          <w:trHeight w:val="187"/>
          <w:jc w:val="center"/>
        </w:trPr>
        <w:tc>
          <w:tcPr>
            <w:tcW w:w="2436" w:type="dxa"/>
            <w:tcBorders>
              <w:top w:val="single" w:sz="4" w:space="0" w:color="auto"/>
              <w:left w:val="single" w:sz="4" w:space="0" w:color="auto"/>
              <w:bottom w:val="nil"/>
              <w:right w:val="single" w:sz="4" w:space="0" w:color="auto"/>
            </w:tcBorders>
          </w:tcPr>
          <w:p w14:paraId="4831A9F7"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CA_n48A-n261(H-I)</w:t>
            </w:r>
          </w:p>
        </w:tc>
        <w:tc>
          <w:tcPr>
            <w:tcW w:w="2544" w:type="dxa"/>
            <w:gridSpan w:val="2"/>
            <w:tcBorders>
              <w:top w:val="single" w:sz="4" w:space="0" w:color="auto"/>
              <w:left w:val="single" w:sz="4" w:space="0" w:color="auto"/>
              <w:bottom w:val="nil"/>
              <w:right w:val="single" w:sz="4" w:space="0" w:color="auto"/>
            </w:tcBorders>
          </w:tcPr>
          <w:p w14:paraId="345250CF" w14:textId="77777777" w:rsidR="00274563" w:rsidRDefault="00274563" w:rsidP="00C81E1A">
            <w:pPr>
              <w:pStyle w:val="TAC"/>
              <w:rPr>
                <w:rFonts w:cs="Arial"/>
                <w:lang w:eastAsia="ja-JP"/>
              </w:rPr>
            </w:pPr>
            <w:r>
              <w:rPr>
                <w:lang w:eastAsia="ja-JP"/>
              </w:rPr>
              <w:t>CA_n48A-n261A</w:t>
            </w:r>
            <w:r>
              <w:rPr>
                <w:rFonts w:eastAsia="Yu Mincho" w:cs="Arial"/>
                <w:szCs w:val="18"/>
                <w:lang w:eastAsia="ja-JP"/>
              </w:rPr>
              <w:t>/G/H/I</w:t>
            </w:r>
          </w:p>
        </w:tc>
        <w:tc>
          <w:tcPr>
            <w:tcW w:w="1141" w:type="dxa"/>
            <w:tcBorders>
              <w:top w:val="single" w:sz="4" w:space="0" w:color="auto"/>
              <w:left w:val="single" w:sz="4" w:space="0" w:color="auto"/>
              <w:bottom w:val="single" w:sz="4" w:space="0" w:color="auto"/>
              <w:right w:val="single" w:sz="4" w:space="0" w:color="auto"/>
            </w:tcBorders>
          </w:tcPr>
          <w:p w14:paraId="54F2D423"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02C132BD" w14:textId="77777777" w:rsidR="00274563" w:rsidRDefault="00274563" w:rsidP="00C81E1A">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tcPr>
          <w:p w14:paraId="48C41EFA" w14:textId="77777777" w:rsidR="00274563" w:rsidRDefault="00274563" w:rsidP="00C81E1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274563" w14:paraId="36FF7A2A" w14:textId="77777777" w:rsidTr="00C81E1A">
        <w:trPr>
          <w:trHeight w:val="187"/>
          <w:jc w:val="center"/>
        </w:trPr>
        <w:tc>
          <w:tcPr>
            <w:tcW w:w="2436" w:type="dxa"/>
            <w:tcBorders>
              <w:top w:val="nil"/>
              <w:left w:val="single" w:sz="4" w:space="0" w:color="auto"/>
              <w:bottom w:val="single" w:sz="4" w:space="0" w:color="auto"/>
              <w:right w:val="single" w:sz="4" w:space="0" w:color="auto"/>
            </w:tcBorders>
          </w:tcPr>
          <w:p w14:paraId="43888D65"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
          <w:p w14:paraId="68A53E25"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264E0535"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1A2A8E15" w14:textId="77777777" w:rsidR="00274563" w:rsidRDefault="00274563" w:rsidP="00C81E1A">
            <w:pPr>
              <w:keepNext/>
              <w:keepLines/>
              <w:spacing w:after="0"/>
              <w:jc w:val="center"/>
              <w:rPr>
                <w:rFonts w:ascii="Arial" w:hAnsi="Arial"/>
                <w:sz w:val="18"/>
                <w:lang w:eastAsia="ja-JP"/>
              </w:rPr>
            </w:pPr>
            <w:r>
              <w:rPr>
                <w:rFonts w:ascii="Arial" w:hAnsi="Arial"/>
                <w:sz w:val="18"/>
                <w:lang w:val="en-US" w:eastAsia="zh-CN" w:bidi="ar"/>
              </w:rPr>
              <w:t>CA_n261(H-I)</w:t>
            </w:r>
          </w:p>
        </w:tc>
        <w:tc>
          <w:tcPr>
            <w:tcW w:w="2330" w:type="dxa"/>
            <w:gridSpan w:val="2"/>
            <w:tcBorders>
              <w:top w:val="nil"/>
              <w:left w:val="single" w:sz="4" w:space="0" w:color="auto"/>
              <w:bottom w:val="single" w:sz="4" w:space="0" w:color="auto"/>
              <w:right w:val="single" w:sz="4" w:space="0" w:color="auto"/>
            </w:tcBorders>
          </w:tcPr>
          <w:p w14:paraId="6D998E92" w14:textId="77777777" w:rsidR="00274563" w:rsidRDefault="00274563" w:rsidP="00C81E1A">
            <w:pPr>
              <w:keepNext/>
              <w:keepLines/>
              <w:overflowPunct w:val="0"/>
              <w:autoSpaceDE w:val="0"/>
              <w:autoSpaceDN w:val="0"/>
              <w:adjustRightInd w:val="0"/>
              <w:spacing w:after="0"/>
              <w:jc w:val="center"/>
              <w:rPr>
                <w:rFonts w:ascii="Arial" w:hAnsi="Arial"/>
                <w:sz w:val="18"/>
                <w:szCs w:val="18"/>
                <w:lang w:eastAsia="zh-CN"/>
              </w:rPr>
            </w:pPr>
          </w:p>
        </w:tc>
      </w:tr>
      <w:tr w:rsidR="00274563" w14:paraId="0644D593" w14:textId="77777777" w:rsidTr="00C81E1A">
        <w:trPr>
          <w:trHeight w:val="187"/>
          <w:jc w:val="center"/>
        </w:trPr>
        <w:tc>
          <w:tcPr>
            <w:tcW w:w="2436" w:type="dxa"/>
            <w:tcBorders>
              <w:top w:val="single" w:sz="4" w:space="0" w:color="auto"/>
              <w:left w:val="single" w:sz="4" w:space="0" w:color="auto"/>
              <w:bottom w:val="nil"/>
              <w:right w:val="single" w:sz="4" w:space="0" w:color="auto"/>
            </w:tcBorders>
          </w:tcPr>
          <w:p w14:paraId="01FE724E"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CA_n48A-n261(G-I)</w:t>
            </w:r>
          </w:p>
        </w:tc>
        <w:tc>
          <w:tcPr>
            <w:tcW w:w="2544" w:type="dxa"/>
            <w:gridSpan w:val="2"/>
            <w:tcBorders>
              <w:top w:val="single" w:sz="4" w:space="0" w:color="auto"/>
              <w:left w:val="single" w:sz="4" w:space="0" w:color="auto"/>
              <w:bottom w:val="nil"/>
              <w:right w:val="single" w:sz="4" w:space="0" w:color="auto"/>
            </w:tcBorders>
          </w:tcPr>
          <w:p w14:paraId="1973D409" w14:textId="77777777" w:rsidR="00274563" w:rsidRDefault="00274563" w:rsidP="00C81E1A">
            <w:pPr>
              <w:pStyle w:val="TAC"/>
              <w:rPr>
                <w:rFonts w:cs="Arial"/>
                <w:lang w:eastAsia="ja-JP"/>
              </w:rPr>
            </w:pPr>
            <w:r>
              <w:rPr>
                <w:lang w:eastAsia="ja-JP"/>
              </w:rPr>
              <w:t>CA_n48A-n261A</w:t>
            </w:r>
            <w:r>
              <w:rPr>
                <w:rFonts w:eastAsia="Yu Mincho" w:cs="Arial"/>
                <w:szCs w:val="18"/>
                <w:lang w:eastAsia="ja-JP"/>
              </w:rPr>
              <w:t>/G/H/I</w:t>
            </w:r>
          </w:p>
        </w:tc>
        <w:tc>
          <w:tcPr>
            <w:tcW w:w="1141" w:type="dxa"/>
            <w:tcBorders>
              <w:top w:val="single" w:sz="4" w:space="0" w:color="auto"/>
              <w:left w:val="single" w:sz="4" w:space="0" w:color="auto"/>
              <w:bottom w:val="single" w:sz="4" w:space="0" w:color="auto"/>
              <w:right w:val="single" w:sz="4" w:space="0" w:color="auto"/>
            </w:tcBorders>
          </w:tcPr>
          <w:p w14:paraId="0B9A0B82"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2FB8211E" w14:textId="77777777" w:rsidR="00274563" w:rsidRDefault="00274563" w:rsidP="00C81E1A">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tcPr>
          <w:p w14:paraId="45DB39CA" w14:textId="77777777" w:rsidR="00274563" w:rsidRDefault="00274563" w:rsidP="00C81E1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274563" w14:paraId="0A0C9499" w14:textId="77777777" w:rsidTr="00C81E1A">
        <w:trPr>
          <w:trHeight w:val="187"/>
          <w:jc w:val="center"/>
        </w:trPr>
        <w:tc>
          <w:tcPr>
            <w:tcW w:w="2436" w:type="dxa"/>
            <w:tcBorders>
              <w:top w:val="nil"/>
              <w:left w:val="single" w:sz="4" w:space="0" w:color="auto"/>
              <w:bottom w:val="single" w:sz="4" w:space="0" w:color="auto"/>
              <w:right w:val="single" w:sz="4" w:space="0" w:color="auto"/>
            </w:tcBorders>
          </w:tcPr>
          <w:p w14:paraId="19C21E0E"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
          <w:p w14:paraId="4707B4A9"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0DAA8C5E"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62D7A4E0" w14:textId="77777777" w:rsidR="00274563" w:rsidRDefault="00274563" w:rsidP="00C81E1A">
            <w:pPr>
              <w:keepNext/>
              <w:keepLines/>
              <w:spacing w:after="0"/>
              <w:jc w:val="center"/>
              <w:rPr>
                <w:rFonts w:ascii="Arial" w:hAnsi="Arial"/>
                <w:sz w:val="18"/>
                <w:lang w:eastAsia="ja-JP"/>
              </w:rPr>
            </w:pPr>
            <w:r>
              <w:rPr>
                <w:rFonts w:ascii="Arial" w:hAnsi="Arial"/>
                <w:sz w:val="18"/>
                <w:lang w:val="en-US" w:eastAsia="zh-CN" w:bidi="ar"/>
              </w:rPr>
              <w:t>CA_n261(G-I)</w:t>
            </w:r>
          </w:p>
        </w:tc>
        <w:tc>
          <w:tcPr>
            <w:tcW w:w="2330" w:type="dxa"/>
            <w:gridSpan w:val="2"/>
            <w:tcBorders>
              <w:top w:val="nil"/>
              <w:left w:val="single" w:sz="4" w:space="0" w:color="auto"/>
              <w:bottom w:val="single" w:sz="4" w:space="0" w:color="auto"/>
              <w:right w:val="single" w:sz="4" w:space="0" w:color="auto"/>
            </w:tcBorders>
          </w:tcPr>
          <w:p w14:paraId="05DCFE18" w14:textId="77777777" w:rsidR="00274563" w:rsidRDefault="00274563" w:rsidP="00C81E1A">
            <w:pPr>
              <w:keepNext/>
              <w:keepLines/>
              <w:overflowPunct w:val="0"/>
              <w:autoSpaceDE w:val="0"/>
              <w:autoSpaceDN w:val="0"/>
              <w:adjustRightInd w:val="0"/>
              <w:spacing w:after="0"/>
              <w:jc w:val="center"/>
              <w:rPr>
                <w:rFonts w:ascii="Arial" w:hAnsi="Arial"/>
                <w:sz w:val="18"/>
                <w:szCs w:val="18"/>
                <w:lang w:eastAsia="zh-CN"/>
              </w:rPr>
            </w:pPr>
          </w:p>
        </w:tc>
      </w:tr>
      <w:tr w:rsidR="00274563" w14:paraId="0C67F413" w14:textId="77777777" w:rsidTr="00C81E1A">
        <w:trPr>
          <w:trHeight w:val="187"/>
          <w:jc w:val="center"/>
        </w:trPr>
        <w:tc>
          <w:tcPr>
            <w:tcW w:w="2436" w:type="dxa"/>
            <w:tcBorders>
              <w:top w:val="single" w:sz="4" w:space="0" w:color="auto"/>
              <w:left w:val="single" w:sz="4" w:space="0" w:color="auto"/>
              <w:bottom w:val="nil"/>
              <w:right w:val="single" w:sz="4" w:space="0" w:color="auto"/>
            </w:tcBorders>
          </w:tcPr>
          <w:p w14:paraId="1FAD55B3"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CA_n48A-n261(2A-G)</w:t>
            </w:r>
          </w:p>
        </w:tc>
        <w:tc>
          <w:tcPr>
            <w:tcW w:w="2544" w:type="dxa"/>
            <w:gridSpan w:val="2"/>
            <w:tcBorders>
              <w:top w:val="single" w:sz="4" w:space="0" w:color="auto"/>
              <w:left w:val="single" w:sz="4" w:space="0" w:color="auto"/>
              <w:bottom w:val="nil"/>
              <w:right w:val="single" w:sz="4" w:space="0" w:color="auto"/>
            </w:tcBorders>
          </w:tcPr>
          <w:p w14:paraId="57BD7CA2" w14:textId="77777777" w:rsidR="00274563" w:rsidRDefault="00274563" w:rsidP="00C81E1A">
            <w:pPr>
              <w:pStyle w:val="TAC"/>
              <w:rPr>
                <w:rFonts w:cs="Arial"/>
                <w:lang w:eastAsia="ja-JP"/>
              </w:rPr>
            </w:pPr>
            <w:r>
              <w:rPr>
                <w:lang w:eastAsia="ja-JP"/>
              </w:rPr>
              <w:t>CA_n48A-n261A/G</w:t>
            </w:r>
          </w:p>
        </w:tc>
        <w:tc>
          <w:tcPr>
            <w:tcW w:w="1141" w:type="dxa"/>
            <w:tcBorders>
              <w:top w:val="single" w:sz="4" w:space="0" w:color="auto"/>
              <w:left w:val="single" w:sz="4" w:space="0" w:color="auto"/>
              <w:bottom w:val="single" w:sz="4" w:space="0" w:color="auto"/>
              <w:right w:val="single" w:sz="4" w:space="0" w:color="auto"/>
            </w:tcBorders>
          </w:tcPr>
          <w:p w14:paraId="1B632D11"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46C4B353" w14:textId="77777777" w:rsidR="00274563" w:rsidRDefault="00274563" w:rsidP="00C81E1A">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tcPr>
          <w:p w14:paraId="0320624E" w14:textId="77777777" w:rsidR="00274563" w:rsidRDefault="00274563" w:rsidP="00C81E1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274563" w14:paraId="1C913614" w14:textId="77777777" w:rsidTr="00C81E1A">
        <w:trPr>
          <w:trHeight w:val="187"/>
          <w:jc w:val="center"/>
        </w:trPr>
        <w:tc>
          <w:tcPr>
            <w:tcW w:w="2436" w:type="dxa"/>
            <w:tcBorders>
              <w:top w:val="nil"/>
              <w:left w:val="single" w:sz="4" w:space="0" w:color="auto"/>
              <w:bottom w:val="single" w:sz="4" w:space="0" w:color="auto"/>
              <w:right w:val="single" w:sz="4" w:space="0" w:color="auto"/>
            </w:tcBorders>
          </w:tcPr>
          <w:p w14:paraId="0B0B370D"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
          <w:p w14:paraId="484BB665"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1BA1129E"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0D5406C0" w14:textId="77777777" w:rsidR="00274563" w:rsidRDefault="00274563" w:rsidP="00C81E1A">
            <w:pPr>
              <w:keepNext/>
              <w:keepLines/>
              <w:spacing w:after="0"/>
              <w:jc w:val="center"/>
              <w:rPr>
                <w:rFonts w:ascii="Arial" w:hAnsi="Arial"/>
                <w:sz w:val="18"/>
                <w:lang w:eastAsia="ja-JP"/>
              </w:rPr>
            </w:pPr>
            <w:r>
              <w:rPr>
                <w:rFonts w:ascii="Arial" w:hAnsi="Arial"/>
                <w:sz w:val="18"/>
                <w:lang w:val="en-US" w:eastAsia="zh-CN" w:bidi="ar"/>
              </w:rPr>
              <w:t>CA_n261(2A-G)</w:t>
            </w:r>
          </w:p>
        </w:tc>
        <w:tc>
          <w:tcPr>
            <w:tcW w:w="2330" w:type="dxa"/>
            <w:gridSpan w:val="2"/>
            <w:tcBorders>
              <w:top w:val="nil"/>
              <w:left w:val="single" w:sz="4" w:space="0" w:color="auto"/>
              <w:bottom w:val="single" w:sz="4" w:space="0" w:color="auto"/>
              <w:right w:val="single" w:sz="4" w:space="0" w:color="auto"/>
            </w:tcBorders>
          </w:tcPr>
          <w:p w14:paraId="6B93B4EF" w14:textId="77777777" w:rsidR="00274563" w:rsidRDefault="00274563" w:rsidP="00C81E1A">
            <w:pPr>
              <w:keepNext/>
              <w:keepLines/>
              <w:overflowPunct w:val="0"/>
              <w:autoSpaceDE w:val="0"/>
              <w:autoSpaceDN w:val="0"/>
              <w:adjustRightInd w:val="0"/>
              <w:spacing w:after="0"/>
              <w:jc w:val="center"/>
              <w:rPr>
                <w:rFonts w:ascii="Arial" w:hAnsi="Arial"/>
                <w:sz w:val="18"/>
                <w:szCs w:val="18"/>
                <w:lang w:eastAsia="zh-CN"/>
              </w:rPr>
            </w:pPr>
          </w:p>
        </w:tc>
      </w:tr>
      <w:tr w:rsidR="00274563" w14:paraId="15486ABE" w14:textId="77777777" w:rsidTr="00C81E1A">
        <w:trPr>
          <w:trHeight w:val="187"/>
          <w:jc w:val="center"/>
        </w:trPr>
        <w:tc>
          <w:tcPr>
            <w:tcW w:w="2436" w:type="dxa"/>
            <w:tcBorders>
              <w:top w:val="single" w:sz="4" w:space="0" w:color="auto"/>
              <w:left w:val="single" w:sz="4" w:space="0" w:color="auto"/>
              <w:bottom w:val="nil"/>
              <w:right w:val="single" w:sz="4" w:space="0" w:color="auto"/>
            </w:tcBorders>
          </w:tcPr>
          <w:p w14:paraId="09D45D7C"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CA_n48A-n261(2A-H)</w:t>
            </w:r>
          </w:p>
        </w:tc>
        <w:tc>
          <w:tcPr>
            <w:tcW w:w="2544" w:type="dxa"/>
            <w:gridSpan w:val="2"/>
            <w:tcBorders>
              <w:top w:val="single" w:sz="4" w:space="0" w:color="auto"/>
              <w:left w:val="single" w:sz="4" w:space="0" w:color="auto"/>
              <w:bottom w:val="nil"/>
              <w:right w:val="single" w:sz="4" w:space="0" w:color="auto"/>
            </w:tcBorders>
          </w:tcPr>
          <w:p w14:paraId="331304B6" w14:textId="77777777" w:rsidR="00274563" w:rsidRDefault="00274563" w:rsidP="00C81E1A">
            <w:pPr>
              <w:pStyle w:val="TAC"/>
              <w:rPr>
                <w:rFonts w:cs="Arial"/>
                <w:lang w:eastAsia="ja-JP"/>
              </w:rPr>
            </w:pPr>
            <w:r>
              <w:rPr>
                <w:lang w:eastAsia="ja-JP"/>
              </w:rPr>
              <w:t>CA_n48A-n261A/G/H</w:t>
            </w:r>
          </w:p>
        </w:tc>
        <w:tc>
          <w:tcPr>
            <w:tcW w:w="1141" w:type="dxa"/>
            <w:tcBorders>
              <w:top w:val="single" w:sz="4" w:space="0" w:color="auto"/>
              <w:left w:val="single" w:sz="4" w:space="0" w:color="auto"/>
              <w:bottom w:val="single" w:sz="4" w:space="0" w:color="auto"/>
              <w:right w:val="single" w:sz="4" w:space="0" w:color="auto"/>
            </w:tcBorders>
          </w:tcPr>
          <w:p w14:paraId="7BA88977"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0BAE81C9" w14:textId="77777777" w:rsidR="00274563" w:rsidRDefault="00274563" w:rsidP="00C81E1A">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tcPr>
          <w:p w14:paraId="40B5B0B2" w14:textId="77777777" w:rsidR="00274563" w:rsidRDefault="00274563" w:rsidP="00C81E1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274563" w14:paraId="017A9299" w14:textId="77777777" w:rsidTr="00C81E1A">
        <w:trPr>
          <w:trHeight w:val="187"/>
          <w:jc w:val="center"/>
        </w:trPr>
        <w:tc>
          <w:tcPr>
            <w:tcW w:w="2436" w:type="dxa"/>
            <w:tcBorders>
              <w:top w:val="nil"/>
              <w:left w:val="single" w:sz="4" w:space="0" w:color="auto"/>
              <w:bottom w:val="single" w:sz="4" w:space="0" w:color="auto"/>
              <w:right w:val="single" w:sz="4" w:space="0" w:color="auto"/>
            </w:tcBorders>
          </w:tcPr>
          <w:p w14:paraId="1633B8D8"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
          <w:p w14:paraId="5946E453"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0FB2244A"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4026E015" w14:textId="77777777" w:rsidR="00274563" w:rsidRDefault="00274563" w:rsidP="00C81E1A">
            <w:pPr>
              <w:keepNext/>
              <w:keepLines/>
              <w:spacing w:after="0"/>
              <w:jc w:val="center"/>
              <w:rPr>
                <w:rFonts w:ascii="Arial" w:hAnsi="Arial"/>
                <w:sz w:val="18"/>
                <w:lang w:eastAsia="ja-JP"/>
              </w:rPr>
            </w:pPr>
            <w:r>
              <w:rPr>
                <w:rFonts w:ascii="Arial" w:hAnsi="Arial"/>
                <w:sz w:val="18"/>
                <w:lang w:val="en-US" w:eastAsia="zh-CN" w:bidi="ar"/>
              </w:rPr>
              <w:t>CA_n261(2A-H)</w:t>
            </w:r>
          </w:p>
        </w:tc>
        <w:tc>
          <w:tcPr>
            <w:tcW w:w="2330" w:type="dxa"/>
            <w:gridSpan w:val="2"/>
            <w:tcBorders>
              <w:top w:val="nil"/>
              <w:left w:val="single" w:sz="4" w:space="0" w:color="auto"/>
              <w:bottom w:val="single" w:sz="4" w:space="0" w:color="auto"/>
              <w:right w:val="single" w:sz="4" w:space="0" w:color="auto"/>
            </w:tcBorders>
          </w:tcPr>
          <w:p w14:paraId="2E6F5E1F" w14:textId="77777777" w:rsidR="00274563" w:rsidRDefault="00274563" w:rsidP="00C81E1A">
            <w:pPr>
              <w:keepNext/>
              <w:keepLines/>
              <w:overflowPunct w:val="0"/>
              <w:autoSpaceDE w:val="0"/>
              <w:autoSpaceDN w:val="0"/>
              <w:adjustRightInd w:val="0"/>
              <w:spacing w:after="0"/>
              <w:jc w:val="center"/>
              <w:rPr>
                <w:rFonts w:ascii="Arial" w:hAnsi="Arial"/>
                <w:sz w:val="18"/>
                <w:szCs w:val="18"/>
                <w:lang w:eastAsia="zh-CN"/>
              </w:rPr>
            </w:pPr>
          </w:p>
        </w:tc>
      </w:tr>
      <w:tr w:rsidR="00274563" w14:paraId="2D0AD0A9" w14:textId="77777777" w:rsidTr="00C81E1A">
        <w:trPr>
          <w:trHeight w:val="187"/>
          <w:jc w:val="center"/>
        </w:trPr>
        <w:tc>
          <w:tcPr>
            <w:tcW w:w="2436" w:type="dxa"/>
            <w:tcBorders>
              <w:top w:val="single" w:sz="4" w:space="0" w:color="auto"/>
              <w:left w:val="single" w:sz="4" w:space="0" w:color="auto"/>
              <w:bottom w:val="nil"/>
              <w:right w:val="single" w:sz="4" w:space="0" w:color="auto"/>
            </w:tcBorders>
          </w:tcPr>
          <w:p w14:paraId="5656A80F"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CA_n48A-n261(2A-I)</w:t>
            </w:r>
          </w:p>
        </w:tc>
        <w:tc>
          <w:tcPr>
            <w:tcW w:w="2544" w:type="dxa"/>
            <w:gridSpan w:val="2"/>
            <w:tcBorders>
              <w:top w:val="single" w:sz="4" w:space="0" w:color="auto"/>
              <w:left w:val="single" w:sz="4" w:space="0" w:color="auto"/>
              <w:bottom w:val="nil"/>
              <w:right w:val="single" w:sz="4" w:space="0" w:color="auto"/>
            </w:tcBorders>
          </w:tcPr>
          <w:p w14:paraId="557A354B" w14:textId="77777777" w:rsidR="00274563" w:rsidRDefault="00274563" w:rsidP="00C81E1A">
            <w:pPr>
              <w:pStyle w:val="TAC"/>
              <w:rPr>
                <w:rFonts w:cs="Arial"/>
                <w:lang w:eastAsia="ja-JP"/>
              </w:rPr>
            </w:pPr>
            <w:r>
              <w:rPr>
                <w:lang w:eastAsia="ja-JP"/>
              </w:rPr>
              <w:t>CA_n48A-n261A</w:t>
            </w:r>
            <w:r>
              <w:rPr>
                <w:rFonts w:eastAsia="Yu Mincho" w:cs="Arial"/>
                <w:szCs w:val="18"/>
                <w:lang w:eastAsia="ja-JP"/>
              </w:rPr>
              <w:t>/G/H/I</w:t>
            </w:r>
          </w:p>
        </w:tc>
        <w:tc>
          <w:tcPr>
            <w:tcW w:w="1141" w:type="dxa"/>
            <w:tcBorders>
              <w:top w:val="single" w:sz="4" w:space="0" w:color="auto"/>
              <w:left w:val="single" w:sz="4" w:space="0" w:color="auto"/>
              <w:bottom w:val="single" w:sz="4" w:space="0" w:color="auto"/>
              <w:right w:val="single" w:sz="4" w:space="0" w:color="auto"/>
            </w:tcBorders>
          </w:tcPr>
          <w:p w14:paraId="4C5B6E7D"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6AAA8EFE" w14:textId="77777777" w:rsidR="00274563" w:rsidRDefault="00274563" w:rsidP="00C81E1A">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tcPr>
          <w:p w14:paraId="2C3CA175" w14:textId="77777777" w:rsidR="00274563" w:rsidRDefault="00274563" w:rsidP="00C81E1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274563" w14:paraId="542F3991" w14:textId="77777777" w:rsidTr="00C81E1A">
        <w:trPr>
          <w:trHeight w:val="187"/>
          <w:jc w:val="center"/>
        </w:trPr>
        <w:tc>
          <w:tcPr>
            <w:tcW w:w="2436" w:type="dxa"/>
            <w:tcBorders>
              <w:top w:val="nil"/>
              <w:left w:val="single" w:sz="4" w:space="0" w:color="auto"/>
              <w:bottom w:val="single" w:sz="4" w:space="0" w:color="auto"/>
              <w:right w:val="single" w:sz="4" w:space="0" w:color="auto"/>
            </w:tcBorders>
          </w:tcPr>
          <w:p w14:paraId="12F39DFE"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
          <w:p w14:paraId="2700CE66"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64FAF093"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09EC2939" w14:textId="77777777" w:rsidR="00274563" w:rsidRDefault="00274563" w:rsidP="00C81E1A">
            <w:pPr>
              <w:keepNext/>
              <w:keepLines/>
              <w:spacing w:after="0"/>
              <w:jc w:val="center"/>
              <w:rPr>
                <w:rFonts w:ascii="Arial" w:hAnsi="Arial"/>
                <w:sz w:val="18"/>
                <w:lang w:eastAsia="ja-JP"/>
              </w:rPr>
            </w:pPr>
            <w:r>
              <w:rPr>
                <w:rFonts w:ascii="Arial" w:hAnsi="Arial"/>
                <w:sz w:val="18"/>
                <w:lang w:val="en-US" w:eastAsia="zh-CN" w:bidi="ar"/>
              </w:rPr>
              <w:t>CA_n261(2A-I)</w:t>
            </w:r>
          </w:p>
        </w:tc>
        <w:tc>
          <w:tcPr>
            <w:tcW w:w="2330" w:type="dxa"/>
            <w:gridSpan w:val="2"/>
            <w:tcBorders>
              <w:top w:val="nil"/>
              <w:left w:val="single" w:sz="4" w:space="0" w:color="auto"/>
              <w:bottom w:val="single" w:sz="4" w:space="0" w:color="auto"/>
              <w:right w:val="single" w:sz="4" w:space="0" w:color="auto"/>
            </w:tcBorders>
          </w:tcPr>
          <w:p w14:paraId="43F61FD0" w14:textId="77777777" w:rsidR="00274563" w:rsidRDefault="00274563" w:rsidP="00C81E1A">
            <w:pPr>
              <w:keepNext/>
              <w:keepLines/>
              <w:overflowPunct w:val="0"/>
              <w:autoSpaceDE w:val="0"/>
              <w:autoSpaceDN w:val="0"/>
              <w:adjustRightInd w:val="0"/>
              <w:spacing w:after="0"/>
              <w:jc w:val="center"/>
              <w:rPr>
                <w:rFonts w:ascii="Arial" w:hAnsi="Arial"/>
                <w:sz w:val="18"/>
                <w:szCs w:val="18"/>
                <w:lang w:eastAsia="zh-CN"/>
              </w:rPr>
            </w:pPr>
          </w:p>
        </w:tc>
      </w:tr>
      <w:tr w:rsidR="00274563" w14:paraId="4EBB2BB9" w14:textId="77777777" w:rsidTr="00C81E1A">
        <w:trPr>
          <w:trHeight w:val="187"/>
          <w:jc w:val="center"/>
        </w:trPr>
        <w:tc>
          <w:tcPr>
            <w:tcW w:w="2436" w:type="dxa"/>
            <w:tcBorders>
              <w:top w:val="single" w:sz="4" w:space="0" w:color="auto"/>
              <w:left w:val="single" w:sz="4" w:space="0" w:color="auto"/>
              <w:bottom w:val="nil"/>
              <w:right w:val="single" w:sz="4" w:space="0" w:color="auto"/>
            </w:tcBorders>
          </w:tcPr>
          <w:p w14:paraId="32C042B3"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CA_n48A-n261(A-2G)</w:t>
            </w:r>
          </w:p>
        </w:tc>
        <w:tc>
          <w:tcPr>
            <w:tcW w:w="2544" w:type="dxa"/>
            <w:gridSpan w:val="2"/>
            <w:tcBorders>
              <w:top w:val="single" w:sz="4" w:space="0" w:color="auto"/>
              <w:left w:val="single" w:sz="4" w:space="0" w:color="auto"/>
              <w:bottom w:val="nil"/>
              <w:right w:val="single" w:sz="4" w:space="0" w:color="auto"/>
            </w:tcBorders>
          </w:tcPr>
          <w:p w14:paraId="14CB8A66" w14:textId="77777777" w:rsidR="00274563" w:rsidRDefault="00274563" w:rsidP="00C81E1A">
            <w:pPr>
              <w:pStyle w:val="TAC"/>
              <w:rPr>
                <w:rFonts w:cs="Arial"/>
                <w:lang w:eastAsia="ja-JP"/>
              </w:rPr>
            </w:pPr>
            <w:r>
              <w:rPr>
                <w:lang w:eastAsia="ja-JP"/>
              </w:rPr>
              <w:t>CA_n48A-n261A/G</w:t>
            </w:r>
          </w:p>
        </w:tc>
        <w:tc>
          <w:tcPr>
            <w:tcW w:w="1141" w:type="dxa"/>
            <w:tcBorders>
              <w:top w:val="single" w:sz="4" w:space="0" w:color="auto"/>
              <w:left w:val="single" w:sz="4" w:space="0" w:color="auto"/>
              <w:bottom w:val="single" w:sz="4" w:space="0" w:color="auto"/>
              <w:right w:val="single" w:sz="4" w:space="0" w:color="auto"/>
            </w:tcBorders>
          </w:tcPr>
          <w:p w14:paraId="5F891576"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290948BA" w14:textId="77777777" w:rsidR="00274563" w:rsidRDefault="00274563" w:rsidP="00C81E1A">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tcPr>
          <w:p w14:paraId="6437E0E2" w14:textId="77777777" w:rsidR="00274563" w:rsidRDefault="00274563" w:rsidP="00C81E1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274563" w14:paraId="4C73A7C2" w14:textId="77777777" w:rsidTr="00C81E1A">
        <w:trPr>
          <w:trHeight w:val="187"/>
          <w:jc w:val="center"/>
        </w:trPr>
        <w:tc>
          <w:tcPr>
            <w:tcW w:w="2436" w:type="dxa"/>
            <w:tcBorders>
              <w:top w:val="nil"/>
              <w:left w:val="single" w:sz="4" w:space="0" w:color="auto"/>
              <w:bottom w:val="single" w:sz="4" w:space="0" w:color="auto"/>
              <w:right w:val="single" w:sz="4" w:space="0" w:color="auto"/>
            </w:tcBorders>
          </w:tcPr>
          <w:p w14:paraId="7D892814"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
          <w:p w14:paraId="11D3793C"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78DEB0E9"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1235CABE" w14:textId="77777777" w:rsidR="00274563" w:rsidRDefault="00274563" w:rsidP="00C81E1A">
            <w:pPr>
              <w:keepNext/>
              <w:keepLines/>
              <w:spacing w:after="0"/>
              <w:jc w:val="center"/>
              <w:rPr>
                <w:rFonts w:ascii="Arial" w:hAnsi="Arial"/>
                <w:sz w:val="18"/>
                <w:lang w:eastAsia="ja-JP"/>
              </w:rPr>
            </w:pPr>
            <w:r>
              <w:rPr>
                <w:rFonts w:ascii="Arial" w:hAnsi="Arial"/>
                <w:sz w:val="18"/>
                <w:lang w:val="en-US" w:eastAsia="zh-CN" w:bidi="ar"/>
              </w:rPr>
              <w:t>CA_n261(A-2G)</w:t>
            </w:r>
          </w:p>
        </w:tc>
        <w:tc>
          <w:tcPr>
            <w:tcW w:w="2330" w:type="dxa"/>
            <w:gridSpan w:val="2"/>
            <w:tcBorders>
              <w:top w:val="nil"/>
              <w:left w:val="single" w:sz="4" w:space="0" w:color="auto"/>
              <w:bottom w:val="single" w:sz="4" w:space="0" w:color="auto"/>
              <w:right w:val="single" w:sz="4" w:space="0" w:color="auto"/>
            </w:tcBorders>
          </w:tcPr>
          <w:p w14:paraId="34AF844F" w14:textId="77777777" w:rsidR="00274563" w:rsidRDefault="00274563" w:rsidP="00C81E1A">
            <w:pPr>
              <w:keepNext/>
              <w:keepLines/>
              <w:overflowPunct w:val="0"/>
              <w:autoSpaceDE w:val="0"/>
              <w:autoSpaceDN w:val="0"/>
              <w:adjustRightInd w:val="0"/>
              <w:spacing w:after="0"/>
              <w:jc w:val="center"/>
              <w:rPr>
                <w:rFonts w:ascii="Arial" w:hAnsi="Arial"/>
                <w:sz w:val="18"/>
                <w:szCs w:val="18"/>
                <w:lang w:eastAsia="zh-CN"/>
              </w:rPr>
            </w:pPr>
          </w:p>
        </w:tc>
      </w:tr>
      <w:tr w:rsidR="00274563" w14:paraId="38FC8071" w14:textId="77777777" w:rsidTr="00C81E1A">
        <w:trPr>
          <w:trHeight w:val="187"/>
          <w:jc w:val="center"/>
        </w:trPr>
        <w:tc>
          <w:tcPr>
            <w:tcW w:w="2436" w:type="dxa"/>
            <w:tcBorders>
              <w:top w:val="single" w:sz="4" w:space="0" w:color="auto"/>
              <w:left w:val="single" w:sz="4" w:space="0" w:color="auto"/>
              <w:bottom w:val="nil"/>
              <w:right w:val="single" w:sz="4" w:space="0" w:color="auto"/>
            </w:tcBorders>
            <w:vAlign w:val="center"/>
          </w:tcPr>
          <w:p w14:paraId="0BF7AE3F"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CA_n48(2A)-n261A</w:t>
            </w:r>
          </w:p>
        </w:tc>
        <w:tc>
          <w:tcPr>
            <w:tcW w:w="2544" w:type="dxa"/>
            <w:gridSpan w:val="2"/>
            <w:tcBorders>
              <w:top w:val="single" w:sz="4" w:space="0" w:color="auto"/>
              <w:left w:val="single" w:sz="4" w:space="0" w:color="auto"/>
              <w:bottom w:val="nil"/>
              <w:right w:val="single" w:sz="4" w:space="0" w:color="auto"/>
            </w:tcBorders>
            <w:vAlign w:val="center"/>
          </w:tcPr>
          <w:p w14:paraId="37E46886" w14:textId="77777777" w:rsidR="00274563" w:rsidRDefault="00274563" w:rsidP="00C81E1A">
            <w:pPr>
              <w:keepNext/>
              <w:keepLines/>
              <w:overflowPunct w:val="0"/>
              <w:autoSpaceDE w:val="0"/>
              <w:autoSpaceDN w:val="0"/>
              <w:adjustRightInd w:val="0"/>
              <w:spacing w:after="0"/>
              <w:jc w:val="center"/>
              <w:rPr>
                <w:rFonts w:ascii="Arial" w:eastAsia="Yu Mincho" w:hAnsi="Arial" w:cs="Arial"/>
                <w:sz w:val="18"/>
                <w:szCs w:val="18"/>
                <w:lang w:eastAsia="ja-JP"/>
              </w:rPr>
            </w:pPr>
            <w:r>
              <w:rPr>
                <w:rFonts w:ascii="Arial" w:hAnsi="Arial"/>
                <w:sz w:val="18"/>
                <w:lang w:eastAsia="ja-JP"/>
              </w:rPr>
              <w:t>CA_n48A-n261A</w:t>
            </w:r>
          </w:p>
        </w:tc>
        <w:tc>
          <w:tcPr>
            <w:tcW w:w="1141" w:type="dxa"/>
            <w:tcBorders>
              <w:top w:val="single" w:sz="4" w:space="0" w:color="auto"/>
              <w:left w:val="single" w:sz="4" w:space="0" w:color="auto"/>
              <w:bottom w:val="single" w:sz="4" w:space="0" w:color="auto"/>
              <w:right w:val="single" w:sz="4" w:space="0" w:color="auto"/>
            </w:tcBorders>
            <w:vAlign w:val="center"/>
          </w:tcPr>
          <w:p w14:paraId="508ABB04"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7535563A" w14:textId="77777777" w:rsidR="00274563" w:rsidRDefault="00274563" w:rsidP="00C81E1A">
            <w:pPr>
              <w:keepNext/>
              <w:keepLines/>
              <w:spacing w:after="0"/>
              <w:jc w:val="center"/>
              <w:rPr>
                <w:rFonts w:ascii="Arial" w:hAnsi="Arial"/>
                <w:sz w:val="18"/>
                <w:lang w:eastAsia="zh-CN"/>
              </w:rPr>
            </w:pPr>
            <w:r>
              <w:rPr>
                <w:rFonts w:ascii="Arial" w:hAnsi="Arial"/>
                <w:sz w:val="18"/>
                <w:lang w:val="en-US" w:eastAsia="zh-CN" w:bidi="ar"/>
              </w:rPr>
              <w:t>CA_n48(2A)</w:t>
            </w:r>
          </w:p>
        </w:tc>
        <w:tc>
          <w:tcPr>
            <w:tcW w:w="2330" w:type="dxa"/>
            <w:gridSpan w:val="2"/>
            <w:tcBorders>
              <w:top w:val="single" w:sz="4" w:space="0" w:color="auto"/>
              <w:left w:val="single" w:sz="4" w:space="0" w:color="auto"/>
              <w:bottom w:val="nil"/>
              <w:right w:val="single" w:sz="4" w:space="0" w:color="auto"/>
            </w:tcBorders>
          </w:tcPr>
          <w:p w14:paraId="1A39DDBE" w14:textId="77777777" w:rsidR="00274563" w:rsidRDefault="00274563" w:rsidP="00C81E1A">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274563" w14:paraId="1948184D" w14:textId="77777777" w:rsidTr="00C81E1A">
        <w:trPr>
          <w:trHeight w:val="187"/>
          <w:jc w:val="center"/>
        </w:trPr>
        <w:tc>
          <w:tcPr>
            <w:tcW w:w="2436" w:type="dxa"/>
            <w:tcBorders>
              <w:top w:val="nil"/>
              <w:left w:val="single" w:sz="4" w:space="0" w:color="auto"/>
              <w:bottom w:val="single" w:sz="4" w:space="0" w:color="auto"/>
              <w:right w:val="single" w:sz="4" w:space="0" w:color="auto"/>
            </w:tcBorders>
            <w:vAlign w:val="center"/>
          </w:tcPr>
          <w:p w14:paraId="49D82E4A"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0574B26A" w14:textId="77777777" w:rsidR="00274563" w:rsidRDefault="00274563" w:rsidP="00C81E1A">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68ED44B4"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71719012" w14:textId="77777777" w:rsidR="00274563" w:rsidRDefault="00274563" w:rsidP="00C81E1A">
            <w:pPr>
              <w:keepNext/>
              <w:keepLines/>
              <w:spacing w:after="0"/>
              <w:jc w:val="center"/>
              <w:rPr>
                <w:rFonts w:ascii="Arial" w:hAnsi="Arial"/>
                <w:sz w:val="18"/>
                <w:lang w:eastAsia="zh-CN"/>
              </w:rPr>
            </w:pPr>
            <w:r>
              <w:rPr>
                <w:rFonts w:ascii="Arial" w:hAnsi="Arial"/>
                <w:sz w:val="18"/>
                <w:lang w:val="en-US" w:eastAsia="zh-CN" w:bidi="ar"/>
              </w:rPr>
              <w:t>50, 100, 200, 400</w:t>
            </w:r>
          </w:p>
        </w:tc>
        <w:tc>
          <w:tcPr>
            <w:tcW w:w="2330" w:type="dxa"/>
            <w:gridSpan w:val="2"/>
            <w:tcBorders>
              <w:top w:val="nil"/>
              <w:left w:val="single" w:sz="4" w:space="0" w:color="auto"/>
              <w:bottom w:val="single" w:sz="4" w:space="0" w:color="auto"/>
              <w:right w:val="single" w:sz="4" w:space="0" w:color="auto"/>
            </w:tcBorders>
          </w:tcPr>
          <w:p w14:paraId="2CB0E4D9" w14:textId="77777777" w:rsidR="00274563" w:rsidRDefault="00274563" w:rsidP="00C81E1A">
            <w:pPr>
              <w:keepNext/>
              <w:keepLines/>
              <w:overflowPunct w:val="0"/>
              <w:autoSpaceDE w:val="0"/>
              <w:autoSpaceDN w:val="0"/>
              <w:adjustRightInd w:val="0"/>
              <w:spacing w:after="0"/>
              <w:jc w:val="center"/>
              <w:rPr>
                <w:rFonts w:ascii="Arial" w:hAnsi="Arial"/>
                <w:sz w:val="18"/>
                <w:szCs w:val="18"/>
                <w:lang w:val="en-US" w:eastAsia="zh-CN"/>
              </w:rPr>
            </w:pPr>
          </w:p>
        </w:tc>
      </w:tr>
      <w:tr w:rsidR="00274563" w14:paraId="772BD4F3" w14:textId="77777777" w:rsidTr="00C81E1A">
        <w:trPr>
          <w:trHeight w:val="187"/>
          <w:jc w:val="center"/>
        </w:trPr>
        <w:tc>
          <w:tcPr>
            <w:tcW w:w="2436" w:type="dxa"/>
            <w:tcBorders>
              <w:top w:val="single" w:sz="4" w:space="0" w:color="auto"/>
              <w:left w:val="single" w:sz="4" w:space="0" w:color="auto"/>
              <w:bottom w:val="nil"/>
              <w:right w:val="single" w:sz="4" w:space="0" w:color="auto"/>
            </w:tcBorders>
            <w:vAlign w:val="center"/>
          </w:tcPr>
          <w:p w14:paraId="7DD8EFAD"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CA_n48(2A)-n261G</w:t>
            </w:r>
          </w:p>
        </w:tc>
        <w:tc>
          <w:tcPr>
            <w:tcW w:w="2544" w:type="dxa"/>
            <w:gridSpan w:val="2"/>
            <w:tcBorders>
              <w:top w:val="single" w:sz="4" w:space="0" w:color="auto"/>
              <w:left w:val="single" w:sz="4" w:space="0" w:color="auto"/>
              <w:bottom w:val="nil"/>
              <w:right w:val="single" w:sz="4" w:space="0" w:color="auto"/>
            </w:tcBorders>
            <w:vAlign w:val="center"/>
          </w:tcPr>
          <w:p w14:paraId="066FB869" w14:textId="77777777" w:rsidR="00274563" w:rsidRDefault="00274563" w:rsidP="00C81E1A">
            <w:pPr>
              <w:keepNext/>
              <w:keepLines/>
              <w:overflowPunct w:val="0"/>
              <w:autoSpaceDE w:val="0"/>
              <w:autoSpaceDN w:val="0"/>
              <w:adjustRightInd w:val="0"/>
              <w:spacing w:after="0"/>
              <w:jc w:val="center"/>
              <w:rPr>
                <w:rFonts w:ascii="Arial" w:eastAsia="Yu Mincho" w:hAnsi="Arial" w:cs="Arial"/>
                <w:sz w:val="18"/>
                <w:szCs w:val="18"/>
                <w:lang w:eastAsia="ja-JP"/>
              </w:rPr>
            </w:pPr>
            <w:r>
              <w:rPr>
                <w:rFonts w:ascii="Arial" w:eastAsia="Yu Mincho" w:hAnsi="Arial" w:cs="Arial"/>
                <w:sz w:val="18"/>
                <w:szCs w:val="18"/>
                <w:lang w:eastAsia="ja-JP"/>
              </w:rPr>
              <w:t>CA_n48A-n261A/G</w:t>
            </w:r>
          </w:p>
        </w:tc>
        <w:tc>
          <w:tcPr>
            <w:tcW w:w="1141" w:type="dxa"/>
            <w:tcBorders>
              <w:top w:val="single" w:sz="4" w:space="0" w:color="auto"/>
              <w:left w:val="single" w:sz="4" w:space="0" w:color="auto"/>
              <w:bottom w:val="single" w:sz="4" w:space="0" w:color="auto"/>
              <w:right w:val="single" w:sz="4" w:space="0" w:color="auto"/>
            </w:tcBorders>
            <w:vAlign w:val="center"/>
          </w:tcPr>
          <w:p w14:paraId="070251AA"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7F039F1A" w14:textId="77777777" w:rsidR="00274563" w:rsidRDefault="00274563" w:rsidP="00C81E1A">
            <w:pPr>
              <w:keepNext/>
              <w:keepLines/>
              <w:spacing w:after="0"/>
              <w:jc w:val="center"/>
              <w:rPr>
                <w:rFonts w:ascii="Arial" w:hAnsi="Arial"/>
                <w:sz w:val="18"/>
                <w:lang w:eastAsia="zh-CN"/>
              </w:rPr>
            </w:pPr>
            <w:r>
              <w:rPr>
                <w:rFonts w:ascii="Arial" w:hAnsi="Arial"/>
                <w:sz w:val="18"/>
                <w:lang w:val="en-US" w:eastAsia="zh-CN" w:bidi="ar"/>
              </w:rPr>
              <w:t>CA_n48(2A)</w:t>
            </w:r>
          </w:p>
        </w:tc>
        <w:tc>
          <w:tcPr>
            <w:tcW w:w="2330" w:type="dxa"/>
            <w:gridSpan w:val="2"/>
            <w:tcBorders>
              <w:top w:val="single" w:sz="4" w:space="0" w:color="auto"/>
              <w:left w:val="single" w:sz="4" w:space="0" w:color="auto"/>
              <w:bottom w:val="nil"/>
              <w:right w:val="single" w:sz="4" w:space="0" w:color="auto"/>
            </w:tcBorders>
          </w:tcPr>
          <w:p w14:paraId="48FB9910" w14:textId="77777777" w:rsidR="00274563" w:rsidRDefault="00274563" w:rsidP="00C81E1A">
            <w:pPr>
              <w:keepNext/>
              <w:keepLines/>
              <w:spacing w:after="0"/>
              <w:jc w:val="center"/>
              <w:rPr>
                <w:rFonts w:ascii="Arial" w:hAnsi="Arial"/>
                <w:sz w:val="18"/>
                <w:lang w:val="en-US" w:eastAsia="zh-CN"/>
              </w:rPr>
            </w:pPr>
            <w:r>
              <w:rPr>
                <w:rFonts w:ascii="Arial" w:hAnsi="Arial"/>
                <w:sz w:val="18"/>
                <w:lang w:val="en-US" w:eastAsia="zh-CN"/>
              </w:rPr>
              <w:t>0</w:t>
            </w:r>
          </w:p>
        </w:tc>
      </w:tr>
      <w:tr w:rsidR="00274563" w14:paraId="743A2BE8" w14:textId="77777777" w:rsidTr="00C81E1A">
        <w:trPr>
          <w:trHeight w:val="187"/>
          <w:jc w:val="center"/>
        </w:trPr>
        <w:tc>
          <w:tcPr>
            <w:tcW w:w="2436" w:type="dxa"/>
            <w:tcBorders>
              <w:top w:val="nil"/>
              <w:left w:val="single" w:sz="4" w:space="0" w:color="auto"/>
              <w:bottom w:val="single" w:sz="4" w:space="0" w:color="auto"/>
              <w:right w:val="single" w:sz="4" w:space="0" w:color="auto"/>
            </w:tcBorders>
            <w:vAlign w:val="center"/>
          </w:tcPr>
          <w:p w14:paraId="67955BD2"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67F076B5" w14:textId="77777777" w:rsidR="00274563" w:rsidRDefault="00274563" w:rsidP="00C81E1A">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0F06DB6B"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151C4D4C" w14:textId="77777777" w:rsidR="00274563" w:rsidRDefault="00274563" w:rsidP="00C81E1A">
            <w:pPr>
              <w:keepNext/>
              <w:keepLines/>
              <w:spacing w:after="0"/>
              <w:jc w:val="center"/>
              <w:rPr>
                <w:rFonts w:ascii="Arial" w:hAnsi="Arial"/>
                <w:sz w:val="18"/>
                <w:lang w:eastAsia="zh-CN"/>
              </w:rPr>
            </w:pPr>
            <w:r>
              <w:rPr>
                <w:rFonts w:ascii="Arial" w:hAnsi="Arial"/>
                <w:sz w:val="18"/>
                <w:lang w:val="en-US" w:eastAsia="zh-CN" w:bidi="ar"/>
              </w:rPr>
              <w:t>CA_n261G</w:t>
            </w:r>
          </w:p>
        </w:tc>
        <w:tc>
          <w:tcPr>
            <w:tcW w:w="2330" w:type="dxa"/>
            <w:gridSpan w:val="2"/>
            <w:tcBorders>
              <w:top w:val="nil"/>
              <w:left w:val="single" w:sz="4" w:space="0" w:color="auto"/>
              <w:bottom w:val="single" w:sz="4" w:space="0" w:color="auto"/>
              <w:right w:val="single" w:sz="4" w:space="0" w:color="auto"/>
            </w:tcBorders>
          </w:tcPr>
          <w:p w14:paraId="79CE23A3" w14:textId="77777777" w:rsidR="00274563" w:rsidRDefault="00274563" w:rsidP="00C81E1A">
            <w:pPr>
              <w:keepNext/>
              <w:keepLines/>
              <w:spacing w:after="0"/>
              <w:jc w:val="center"/>
              <w:rPr>
                <w:rFonts w:ascii="Arial" w:hAnsi="Arial"/>
                <w:sz w:val="18"/>
                <w:lang w:val="en-US" w:eastAsia="zh-CN"/>
              </w:rPr>
            </w:pPr>
          </w:p>
        </w:tc>
      </w:tr>
      <w:tr w:rsidR="00274563" w14:paraId="591D009E" w14:textId="77777777" w:rsidTr="00C81E1A">
        <w:trPr>
          <w:trHeight w:val="187"/>
          <w:jc w:val="center"/>
        </w:trPr>
        <w:tc>
          <w:tcPr>
            <w:tcW w:w="2436" w:type="dxa"/>
            <w:tcBorders>
              <w:top w:val="single" w:sz="4" w:space="0" w:color="auto"/>
              <w:left w:val="single" w:sz="4" w:space="0" w:color="auto"/>
              <w:bottom w:val="nil"/>
              <w:right w:val="single" w:sz="4" w:space="0" w:color="auto"/>
            </w:tcBorders>
            <w:vAlign w:val="center"/>
          </w:tcPr>
          <w:p w14:paraId="76B361AF"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CA_n48(2A)-n261H</w:t>
            </w:r>
          </w:p>
        </w:tc>
        <w:tc>
          <w:tcPr>
            <w:tcW w:w="2544" w:type="dxa"/>
            <w:gridSpan w:val="2"/>
            <w:tcBorders>
              <w:top w:val="single" w:sz="4" w:space="0" w:color="auto"/>
              <w:left w:val="single" w:sz="4" w:space="0" w:color="auto"/>
              <w:bottom w:val="nil"/>
              <w:right w:val="single" w:sz="4" w:space="0" w:color="auto"/>
            </w:tcBorders>
            <w:vAlign w:val="center"/>
          </w:tcPr>
          <w:p w14:paraId="5AB760E5" w14:textId="77777777" w:rsidR="00274563" w:rsidRDefault="00274563" w:rsidP="00C81E1A">
            <w:pPr>
              <w:keepNext/>
              <w:keepLines/>
              <w:overflowPunct w:val="0"/>
              <w:autoSpaceDE w:val="0"/>
              <w:autoSpaceDN w:val="0"/>
              <w:adjustRightInd w:val="0"/>
              <w:spacing w:after="0"/>
              <w:jc w:val="center"/>
              <w:rPr>
                <w:rFonts w:ascii="Arial" w:eastAsia="Yu Mincho" w:hAnsi="Arial" w:cs="Arial"/>
                <w:sz w:val="18"/>
                <w:szCs w:val="18"/>
                <w:lang w:eastAsia="ja-JP"/>
              </w:rPr>
            </w:pPr>
            <w:r>
              <w:rPr>
                <w:rFonts w:ascii="Arial" w:eastAsia="Yu Mincho" w:hAnsi="Arial" w:cs="Arial"/>
                <w:sz w:val="18"/>
                <w:szCs w:val="18"/>
                <w:lang w:eastAsia="ja-JP"/>
              </w:rPr>
              <w:t>CA_n48A-n261A/G/H</w:t>
            </w:r>
          </w:p>
        </w:tc>
        <w:tc>
          <w:tcPr>
            <w:tcW w:w="1141" w:type="dxa"/>
            <w:tcBorders>
              <w:top w:val="single" w:sz="4" w:space="0" w:color="auto"/>
              <w:left w:val="single" w:sz="4" w:space="0" w:color="auto"/>
              <w:bottom w:val="single" w:sz="4" w:space="0" w:color="auto"/>
              <w:right w:val="single" w:sz="4" w:space="0" w:color="auto"/>
            </w:tcBorders>
            <w:vAlign w:val="center"/>
          </w:tcPr>
          <w:p w14:paraId="480D27CD"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3BBCD1EB" w14:textId="77777777" w:rsidR="00274563" w:rsidRDefault="00274563" w:rsidP="00C81E1A">
            <w:pPr>
              <w:keepNext/>
              <w:keepLines/>
              <w:spacing w:after="0"/>
              <w:jc w:val="center"/>
              <w:rPr>
                <w:rFonts w:ascii="Arial" w:hAnsi="Arial"/>
                <w:sz w:val="18"/>
                <w:lang w:eastAsia="zh-CN"/>
              </w:rPr>
            </w:pPr>
            <w:r>
              <w:rPr>
                <w:rFonts w:ascii="Arial" w:hAnsi="Arial"/>
                <w:sz w:val="18"/>
                <w:lang w:val="en-US" w:eastAsia="zh-CN" w:bidi="ar"/>
              </w:rPr>
              <w:t>CA_n48(2A)</w:t>
            </w:r>
          </w:p>
        </w:tc>
        <w:tc>
          <w:tcPr>
            <w:tcW w:w="2330" w:type="dxa"/>
            <w:gridSpan w:val="2"/>
            <w:tcBorders>
              <w:top w:val="single" w:sz="4" w:space="0" w:color="auto"/>
              <w:left w:val="single" w:sz="4" w:space="0" w:color="auto"/>
              <w:bottom w:val="nil"/>
              <w:right w:val="single" w:sz="4" w:space="0" w:color="auto"/>
            </w:tcBorders>
          </w:tcPr>
          <w:p w14:paraId="55CDF42B" w14:textId="77777777" w:rsidR="00274563" w:rsidRDefault="00274563" w:rsidP="00C81E1A">
            <w:pPr>
              <w:keepNext/>
              <w:keepLines/>
              <w:spacing w:after="0"/>
              <w:jc w:val="center"/>
              <w:rPr>
                <w:rFonts w:ascii="Arial" w:hAnsi="Arial"/>
                <w:sz w:val="18"/>
                <w:lang w:val="en-US" w:eastAsia="zh-CN"/>
              </w:rPr>
            </w:pPr>
            <w:r>
              <w:rPr>
                <w:rFonts w:ascii="Arial" w:hAnsi="Arial"/>
                <w:sz w:val="18"/>
                <w:lang w:val="en-US" w:eastAsia="zh-CN"/>
              </w:rPr>
              <w:t>0</w:t>
            </w:r>
          </w:p>
        </w:tc>
      </w:tr>
      <w:tr w:rsidR="00274563" w14:paraId="6C142E23" w14:textId="77777777" w:rsidTr="00C81E1A">
        <w:trPr>
          <w:trHeight w:val="187"/>
          <w:jc w:val="center"/>
        </w:trPr>
        <w:tc>
          <w:tcPr>
            <w:tcW w:w="2436" w:type="dxa"/>
            <w:tcBorders>
              <w:top w:val="nil"/>
              <w:left w:val="single" w:sz="4" w:space="0" w:color="auto"/>
              <w:bottom w:val="single" w:sz="4" w:space="0" w:color="auto"/>
              <w:right w:val="single" w:sz="4" w:space="0" w:color="auto"/>
            </w:tcBorders>
            <w:vAlign w:val="center"/>
          </w:tcPr>
          <w:p w14:paraId="48AD95EC"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465D677C" w14:textId="77777777" w:rsidR="00274563" w:rsidRDefault="00274563" w:rsidP="00C81E1A">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0857D758"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2CECEF89" w14:textId="77777777" w:rsidR="00274563" w:rsidRDefault="00274563" w:rsidP="00C81E1A">
            <w:pPr>
              <w:keepNext/>
              <w:keepLines/>
              <w:spacing w:after="0"/>
              <w:jc w:val="center"/>
              <w:rPr>
                <w:rFonts w:ascii="Arial" w:hAnsi="Arial"/>
                <w:sz w:val="18"/>
                <w:lang w:eastAsia="zh-CN"/>
              </w:rPr>
            </w:pPr>
            <w:r>
              <w:rPr>
                <w:rFonts w:ascii="Arial" w:hAnsi="Arial"/>
                <w:sz w:val="18"/>
                <w:lang w:val="en-US" w:eastAsia="zh-CN" w:bidi="ar"/>
              </w:rPr>
              <w:t>CA_n261H</w:t>
            </w:r>
          </w:p>
        </w:tc>
        <w:tc>
          <w:tcPr>
            <w:tcW w:w="2330" w:type="dxa"/>
            <w:gridSpan w:val="2"/>
            <w:tcBorders>
              <w:top w:val="nil"/>
              <w:left w:val="single" w:sz="4" w:space="0" w:color="auto"/>
              <w:bottom w:val="single" w:sz="4" w:space="0" w:color="auto"/>
              <w:right w:val="single" w:sz="4" w:space="0" w:color="auto"/>
            </w:tcBorders>
          </w:tcPr>
          <w:p w14:paraId="18AE26D3" w14:textId="77777777" w:rsidR="00274563" w:rsidRDefault="00274563" w:rsidP="00C81E1A">
            <w:pPr>
              <w:keepNext/>
              <w:keepLines/>
              <w:spacing w:after="0"/>
              <w:jc w:val="center"/>
              <w:rPr>
                <w:rFonts w:ascii="Arial" w:hAnsi="Arial"/>
                <w:sz w:val="18"/>
                <w:lang w:val="en-US" w:eastAsia="zh-CN"/>
              </w:rPr>
            </w:pPr>
          </w:p>
        </w:tc>
      </w:tr>
      <w:tr w:rsidR="00274563" w14:paraId="7FD32FB8" w14:textId="77777777" w:rsidTr="00C81E1A">
        <w:trPr>
          <w:trHeight w:val="187"/>
          <w:jc w:val="center"/>
        </w:trPr>
        <w:tc>
          <w:tcPr>
            <w:tcW w:w="2436" w:type="dxa"/>
            <w:tcBorders>
              <w:top w:val="single" w:sz="4" w:space="0" w:color="auto"/>
              <w:left w:val="single" w:sz="4" w:space="0" w:color="auto"/>
              <w:bottom w:val="nil"/>
              <w:right w:val="single" w:sz="4" w:space="0" w:color="auto"/>
            </w:tcBorders>
            <w:vAlign w:val="center"/>
          </w:tcPr>
          <w:p w14:paraId="5D3AEB7A"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CA_n48(2A)-n261I</w:t>
            </w:r>
          </w:p>
        </w:tc>
        <w:tc>
          <w:tcPr>
            <w:tcW w:w="2544" w:type="dxa"/>
            <w:gridSpan w:val="2"/>
            <w:tcBorders>
              <w:top w:val="single" w:sz="4" w:space="0" w:color="auto"/>
              <w:left w:val="single" w:sz="4" w:space="0" w:color="auto"/>
              <w:bottom w:val="nil"/>
              <w:right w:val="single" w:sz="4" w:space="0" w:color="auto"/>
            </w:tcBorders>
            <w:vAlign w:val="center"/>
          </w:tcPr>
          <w:p w14:paraId="38687D6A" w14:textId="77777777" w:rsidR="00274563" w:rsidRDefault="00274563" w:rsidP="00C81E1A">
            <w:pPr>
              <w:keepNext/>
              <w:keepLines/>
              <w:overflowPunct w:val="0"/>
              <w:autoSpaceDE w:val="0"/>
              <w:autoSpaceDN w:val="0"/>
              <w:adjustRightInd w:val="0"/>
              <w:spacing w:after="0"/>
              <w:jc w:val="center"/>
              <w:rPr>
                <w:rFonts w:ascii="Arial" w:eastAsia="Yu Mincho" w:hAnsi="Arial" w:cs="Arial"/>
                <w:sz w:val="18"/>
                <w:szCs w:val="18"/>
                <w:lang w:eastAsia="ja-JP"/>
              </w:rPr>
            </w:pPr>
            <w:r>
              <w:rPr>
                <w:rFonts w:ascii="Arial" w:eastAsia="Yu Mincho" w:hAnsi="Arial" w:cs="Arial"/>
                <w:sz w:val="18"/>
                <w:szCs w:val="18"/>
                <w:lang w:eastAsia="ja-JP"/>
              </w:rPr>
              <w:t>CA_n48A-n261A/G/H/I</w:t>
            </w:r>
          </w:p>
        </w:tc>
        <w:tc>
          <w:tcPr>
            <w:tcW w:w="1141" w:type="dxa"/>
            <w:tcBorders>
              <w:top w:val="single" w:sz="4" w:space="0" w:color="auto"/>
              <w:left w:val="single" w:sz="4" w:space="0" w:color="auto"/>
              <w:bottom w:val="single" w:sz="4" w:space="0" w:color="auto"/>
              <w:right w:val="single" w:sz="4" w:space="0" w:color="auto"/>
            </w:tcBorders>
            <w:vAlign w:val="center"/>
          </w:tcPr>
          <w:p w14:paraId="1BA01A09"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68138C88" w14:textId="77777777" w:rsidR="00274563" w:rsidRDefault="00274563" w:rsidP="00C81E1A">
            <w:pPr>
              <w:keepNext/>
              <w:keepLines/>
              <w:spacing w:after="0"/>
              <w:jc w:val="center"/>
              <w:rPr>
                <w:rFonts w:ascii="Arial" w:hAnsi="Arial"/>
                <w:sz w:val="18"/>
                <w:lang w:eastAsia="zh-CN"/>
              </w:rPr>
            </w:pPr>
            <w:r>
              <w:rPr>
                <w:rFonts w:ascii="Arial" w:hAnsi="Arial"/>
                <w:sz w:val="18"/>
                <w:lang w:val="en-US" w:eastAsia="zh-CN" w:bidi="ar"/>
              </w:rPr>
              <w:t>CA_n48(2A)</w:t>
            </w:r>
          </w:p>
        </w:tc>
        <w:tc>
          <w:tcPr>
            <w:tcW w:w="2330" w:type="dxa"/>
            <w:gridSpan w:val="2"/>
            <w:tcBorders>
              <w:top w:val="single" w:sz="4" w:space="0" w:color="auto"/>
              <w:left w:val="single" w:sz="4" w:space="0" w:color="auto"/>
              <w:bottom w:val="nil"/>
              <w:right w:val="single" w:sz="4" w:space="0" w:color="auto"/>
            </w:tcBorders>
          </w:tcPr>
          <w:p w14:paraId="51031F43" w14:textId="77777777" w:rsidR="00274563" w:rsidRDefault="00274563" w:rsidP="00C81E1A">
            <w:pPr>
              <w:keepNext/>
              <w:keepLines/>
              <w:spacing w:after="0"/>
              <w:jc w:val="center"/>
              <w:rPr>
                <w:rFonts w:ascii="Arial" w:hAnsi="Arial"/>
                <w:sz w:val="18"/>
                <w:lang w:val="en-US" w:eastAsia="zh-CN"/>
              </w:rPr>
            </w:pPr>
            <w:r>
              <w:rPr>
                <w:rFonts w:ascii="Arial" w:hAnsi="Arial"/>
                <w:sz w:val="18"/>
                <w:lang w:val="en-US" w:eastAsia="zh-CN"/>
              </w:rPr>
              <w:t>0</w:t>
            </w:r>
          </w:p>
        </w:tc>
      </w:tr>
      <w:tr w:rsidR="00274563" w14:paraId="096ACD59" w14:textId="77777777" w:rsidTr="00C81E1A">
        <w:trPr>
          <w:trHeight w:val="187"/>
          <w:jc w:val="center"/>
        </w:trPr>
        <w:tc>
          <w:tcPr>
            <w:tcW w:w="2436" w:type="dxa"/>
            <w:tcBorders>
              <w:top w:val="nil"/>
              <w:left w:val="single" w:sz="4" w:space="0" w:color="auto"/>
              <w:bottom w:val="single" w:sz="4" w:space="0" w:color="auto"/>
              <w:right w:val="single" w:sz="4" w:space="0" w:color="auto"/>
            </w:tcBorders>
            <w:vAlign w:val="center"/>
          </w:tcPr>
          <w:p w14:paraId="63DA92A3"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53386D87" w14:textId="77777777" w:rsidR="00274563" w:rsidRDefault="00274563" w:rsidP="00C81E1A">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36CEA69D"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30DAB552" w14:textId="77777777" w:rsidR="00274563" w:rsidRDefault="00274563" w:rsidP="00C81E1A">
            <w:pPr>
              <w:keepNext/>
              <w:keepLines/>
              <w:spacing w:after="0"/>
              <w:jc w:val="center"/>
              <w:rPr>
                <w:rFonts w:ascii="Arial" w:hAnsi="Arial"/>
                <w:sz w:val="18"/>
                <w:lang w:eastAsia="zh-CN"/>
              </w:rPr>
            </w:pPr>
            <w:r>
              <w:rPr>
                <w:rFonts w:ascii="Arial" w:hAnsi="Arial"/>
                <w:sz w:val="18"/>
                <w:lang w:val="en-US" w:eastAsia="zh-CN" w:bidi="ar"/>
              </w:rPr>
              <w:t>CA_n261I</w:t>
            </w:r>
          </w:p>
        </w:tc>
        <w:tc>
          <w:tcPr>
            <w:tcW w:w="2330" w:type="dxa"/>
            <w:gridSpan w:val="2"/>
            <w:tcBorders>
              <w:top w:val="nil"/>
              <w:left w:val="single" w:sz="4" w:space="0" w:color="auto"/>
              <w:bottom w:val="single" w:sz="4" w:space="0" w:color="auto"/>
              <w:right w:val="single" w:sz="4" w:space="0" w:color="auto"/>
            </w:tcBorders>
          </w:tcPr>
          <w:p w14:paraId="516ACDED" w14:textId="77777777" w:rsidR="00274563" w:rsidRDefault="00274563" w:rsidP="00C81E1A">
            <w:pPr>
              <w:keepNext/>
              <w:keepLines/>
              <w:spacing w:after="0"/>
              <w:jc w:val="center"/>
              <w:rPr>
                <w:rFonts w:ascii="Arial" w:hAnsi="Arial"/>
                <w:sz w:val="18"/>
                <w:lang w:val="en-US" w:eastAsia="zh-CN"/>
              </w:rPr>
            </w:pPr>
          </w:p>
        </w:tc>
      </w:tr>
      <w:tr w:rsidR="00274563" w14:paraId="4634F1EA" w14:textId="77777777" w:rsidTr="00C81E1A">
        <w:trPr>
          <w:trHeight w:val="187"/>
          <w:jc w:val="center"/>
        </w:trPr>
        <w:tc>
          <w:tcPr>
            <w:tcW w:w="2436" w:type="dxa"/>
            <w:tcBorders>
              <w:top w:val="single" w:sz="4" w:space="0" w:color="auto"/>
              <w:left w:val="single" w:sz="4" w:space="0" w:color="auto"/>
              <w:bottom w:val="nil"/>
              <w:right w:val="single" w:sz="4" w:space="0" w:color="auto"/>
            </w:tcBorders>
            <w:vAlign w:val="center"/>
          </w:tcPr>
          <w:p w14:paraId="61549769" w14:textId="77777777" w:rsidR="00274563" w:rsidRDefault="00274563" w:rsidP="00C81E1A">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CA_n48(2A)-n261</w:t>
            </w:r>
            <w:r>
              <w:rPr>
                <w:rFonts w:ascii="Arial" w:hAnsi="Arial" w:cs="Arial"/>
                <w:sz w:val="18"/>
                <w:szCs w:val="18"/>
              </w:rPr>
              <w:t>J</w:t>
            </w:r>
          </w:p>
        </w:tc>
        <w:tc>
          <w:tcPr>
            <w:tcW w:w="2544" w:type="dxa"/>
            <w:gridSpan w:val="2"/>
            <w:tcBorders>
              <w:top w:val="single" w:sz="4" w:space="0" w:color="auto"/>
              <w:left w:val="single" w:sz="4" w:space="0" w:color="auto"/>
              <w:bottom w:val="nil"/>
              <w:right w:val="single" w:sz="4" w:space="0" w:color="auto"/>
            </w:tcBorders>
            <w:vAlign w:val="center"/>
          </w:tcPr>
          <w:p w14:paraId="05418D4F" w14:textId="77777777" w:rsidR="00274563" w:rsidRDefault="00274563" w:rsidP="00C81E1A">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CA_n48A-n261A/G/H/I</w:t>
            </w:r>
          </w:p>
        </w:tc>
        <w:tc>
          <w:tcPr>
            <w:tcW w:w="1141" w:type="dxa"/>
            <w:tcBorders>
              <w:top w:val="single" w:sz="4" w:space="0" w:color="auto"/>
              <w:left w:val="single" w:sz="4" w:space="0" w:color="auto"/>
              <w:bottom w:val="single" w:sz="4" w:space="0" w:color="auto"/>
              <w:right w:val="single" w:sz="4" w:space="0" w:color="auto"/>
            </w:tcBorders>
            <w:vAlign w:val="center"/>
          </w:tcPr>
          <w:p w14:paraId="3ED6D455" w14:textId="77777777" w:rsidR="00274563" w:rsidRDefault="00274563" w:rsidP="00C81E1A">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529CA967" w14:textId="77777777" w:rsidR="00274563" w:rsidRDefault="00274563" w:rsidP="00C81E1A">
            <w:pPr>
              <w:keepNext/>
              <w:keepLines/>
              <w:spacing w:after="0"/>
              <w:jc w:val="center"/>
              <w:rPr>
                <w:rFonts w:ascii="Arial" w:hAnsi="Arial"/>
                <w:sz w:val="18"/>
                <w:lang w:eastAsia="zh-CN"/>
              </w:rPr>
            </w:pPr>
            <w:r>
              <w:rPr>
                <w:rFonts w:ascii="Arial" w:hAnsi="Arial"/>
                <w:sz w:val="18"/>
                <w:lang w:val="en-US" w:eastAsia="zh-CN" w:bidi="ar"/>
              </w:rPr>
              <w:t>CA_n48(2A)</w:t>
            </w:r>
          </w:p>
        </w:tc>
        <w:tc>
          <w:tcPr>
            <w:tcW w:w="2330" w:type="dxa"/>
            <w:gridSpan w:val="2"/>
            <w:tcBorders>
              <w:top w:val="single" w:sz="4" w:space="0" w:color="auto"/>
              <w:left w:val="single" w:sz="4" w:space="0" w:color="auto"/>
              <w:bottom w:val="nil"/>
              <w:right w:val="single" w:sz="4" w:space="0" w:color="auto"/>
            </w:tcBorders>
          </w:tcPr>
          <w:p w14:paraId="5F1BBD2B" w14:textId="77777777" w:rsidR="00274563" w:rsidRDefault="00274563" w:rsidP="00C81E1A">
            <w:pPr>
              <w:keepNext/>
              <w:keepLines/>
              <w:spacing w:after="0"/>
              <w:jc w:val="center"/>
              <w:rPr>
                <w:rFonts w:ascii="Arial" w:hAnsi="Arial"/>
                <w:sz w:val="18"/>
                <w:lang w:val="en-US" w:eastAsia="zh-CN"/>
              </w:rPr>
            </w:pPr>
            <w:r>
              <w:rPr>
                <w:rFonts w:ascii="Arial" w:hAnsi="Arial"/>
                <w:sz w:val="18"/>
                <w:lang w:val="en-US" w:eastAsia="zh-CN"/>
              </w:rPr>
              <w:t>0</w:t>
            </w:r>
          </w:p>
        </w:tc>
      </w:tr>
      <w:tr w:rsidR="00274563" w14:paraId="417792B8" w14:textId="77777777" w:rsidTr="00C81E1A">
        <w:trPr>
          <w:trHeight w:val="187"/>
          <w:jc w:val="center"/>
        </w:trPr>
        <w:tc>
          <w:tcPr>
            <w:tcW w:w="2436" w:type="dxa"/>
            <w:tcBorders>
              <w:top w:val="nil"/>
              <w:left w:val="single" w:sz="4" w:space="0" w:color="auto"/>
              <w:bottom w:val="single" w:sz="4" w:space="0" w:color="auto"/>
              <w:right w:val="single" w:sz="4" w:space="0" w:color="auto"/>
            </w:tcBorders>
            <w:vAlign w:val="center"/>
          </w:tcPr>
          <w:p w14:paraId="783168EF" w14:textId="77777777" w:rsidR="00274563" w:rsidRDefault="00274563" w:rsidP="00C81E1A">
            <w:pPr>
              <w:keepNext/>
              <w:keepLines/>
              <w:spacing w:after="0"/>
              <w:jc w:val="center"/>
              <w:rPr>
                <w:rFonts w:ascii="Arial" w:hAnsi="Arial"/>
                <w:sz w:val="18"/>
              </w:rPr>
            </w:pPr>
          </w:p>
        </w:tc>
        <w:tc>
          <w:tcPr>
            <w:tcW w:w="2544" w:type="dxa"/>
            <w:gridSpan w:val="2"/>
            <w:tcBorders>
              <w:top w:val="nil"/>
              <w:left w:val="single" w:sz="4" w:space="0" w:color="auto"/>
              <w:bottom w:val="single" w:sz="4" w:space="0" w:color="auto"/>
              <w:right w:val="single" w:sz="4" w:space="0" w:color="auto"/>
            </w:tcBorders>
            <w:vAlign w:val="center"/>
          </w:tcPr>
          <w:p w14:paraId="1A938B3E" w14:textId="77777777" w:rsidR="00274563" w:rsidRDefault="00274563" w:rsidP="00C81E1A">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tcPr>
          <w:p w14:paraId="29518B16" w14:textId="77777777" w:rsidR="00274563" w:rsidRDefault="00274563" w:rsidP="00C81E1A">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3851A25C" w14:textId="77777777" w:rsidR="00274563" w:rsidRDefault="00274563" w:rsidP="00C81E1A">
            <w:pPr>
              <w:keepNext/>
              <w:keepLines/>
              <w:spacing w:after="0"/>
              <w:jc w:val="center"/>
              <w:rPr>
                <w:rFonts w:ascii="Arial" w:hAnsi="Arial"/>
                <w:sz w:val="18"/>
                <w:lang w:eastAsia="zh-CN"/>
              </w:rPr>
            </w:pPr>
            <w:r>
              <w:rPr>
                <w:rFonts w:ascii="Arial" w:hAnsi="Arial"/>
                <w:sz w:val="18"/>
                <w:lang w:val="en-US" w:eastAsia="zh-CN" w:bidi="ar"/>
              </w:rPr>
              <w:t>CA_n261J</w:t>
            </w:r>
          </w:p>
        </w:tc>
        <w:tc>
          <w:tcPr>
            <w:tcW w:w="2330" w:type="dxa"/>
            <w:gridSpan w:val="2"/>
            <w:tcBorders>
              <w:top w:val="nil"/>
              <w:left w:val="single" w:sz="4" w:space="0" w:color="auto"/>
              <w:bottom w:val="single" w:sz="4" w:space="0" w:color="auto"/>
              <w:right w:val="single" w:sz="4" w:space="0" w:color="auto"/>
            </w:tcBorders>
            <w:vAlign w:val="center"/>
          </w:tcPr>
          <w:p w14:paraId="2ECE7552" w14:textId="77777777" w:rsidR="00274563" w:rsidRDefault="00274563" w:rsidP="00C81E1A">
            <w:pPr>
              <w:keepNext/>
              <w:keepLines/>
              <w:spacing w:after="0"/>
              <w:jc w:val="center"/>
              <w:rPr>
                <w:rFonts w:ascii="Arial" w:eastAsia="MS Mincho" w:hAnsi="Arial"/>
                <w:sz w:val="18"/>
                <w:lang w:val="en-US" w:eastAsia="zh-CN"/>
              </w:rPr>
            </w:pPr>
          </w:p>
        </w:tc>
      </w:tr>
      <w:tr w:rsidR="00274563" w14:paraId="318A870E" w14:textId="77777777" w:rsidTr="00C81E1A">
        <w:trPr>
          <w:trHeight w:val="187"/>
          <w:jc w:val="center"/>
        </w:trPr>
        <w:tc>
          <w:tcPr>
            <w:tcW w:w="2436" w:type="dxa"/>
            <w:tcBorders>
              <w:top w:val="single" w:sz="4" w:space="0" w:color="auto"/>
              <w:left w:val="single" w:sz="4" w:space="0" w:color="auto"/>
              <w:bottom w:val="nil"/>
              <w:right w:val="single" w:sz="4" w:space="0" w:color="auto"/>
            </w:tcBorders>
            <w:vAlign w:val="center"/>
          </w:tcPr>
          <w:p w14:paraId="23448512" w14:textId="77777777" w:rsidR="00274563" w:rsidRDefault="00274563" w:rsidP="00C81E1A">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CA_n48(2A)-n261</w:t>
            </w:r>
            <w:r>
              <w:rPr>
                <w:rFonts w:ascii="Arial" w:hAnsi="Arial" w:cs="Arial"/>
                <w:sz w:val="18"/>
                <w:szCs w:val="18"/>
              </w:rPr>
              <w:t>K</w:t>
            </w:r>
          </w:p>
        </w:tc>
        <w:tc>
          <w:tcPr>
            <w:tcW w:w="2544" w:type="dxa"/>
            <w:gridSpan w:val="2"/>
            <w:tcBorders>
              <w:top w:val="single" w:sz="4" w:space="0" w:color="auto"/>
              <w:left w:val="single" w:sz="4" w:space="0" w:color="auto"/>
              <w:bottom w:val="nil"/>
              <w:right w:val="single" w:sz="4" w:space="0" w:color="auto"/>
            </w:tcBorders>
            <w:vAlign w:val="center"/>
          </w:tcPr>
          <w:p w14:paraId="16B1D06B" w14:textId="77777777" w:rsidR="00274563" w:rsidRDefault="00274563" w:rsidP="00C81E1A">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CA_n48A-n261A/G/H/I</w:t>
            </w:r>
          </w:p>
        </w:tc>
        <w:tc>
          <w:tcPr>
            <w:tcW w:w="1141" w:type="dxa"/>
            <w:tcBorders>
              <w:top w:val="single" w:sz="4" w:space="0" w:color="auto"/>
              <w:left w:val="single" w:sz="4" w:space="0" w:color="auto"/>
              <w:bottom w:val="single" w:sz="4" w:space="0" w:color="auto"/>
              <w:right w:val="single" w:sz="4" w:space="0" w:color="auto"/>
            </w:tcBorders>
            <w:vAlign w:val="center"/>
          </w:tcPr>
          <w:p w14:paraId="3E955A49" w14:textId="77777777" w:rsidR="00274563" w:rsidRDefault="00274563" w:rsidP="00C81E1A">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02B56BF4" w14:textId="77777777" w:rsidR="00274563" w:rsidRDefault="00274563" w:rsidP="00C81E1A">
            <w:pPr>
              <w:keepNext/>
              <w:keepLines/>
              <w:spacing w:after="0"/>
              <w:jc w:val="center"/>
              <w:rPr>
                <w:rFonts w:ascii="Arial" w:hAnsi="Arial"/>
                <w:sz w:val="18"/>
                <w:lang w:eastAsia="zh-CN"/>
              </w:rPr>
            </w:pPr>
            <w:r>
              <w:rPr>
                <w:rFonts w:ascii="Arial" w:hAnsi="Arial"/>
                <w:sz w:val="18"/>
                <w:lang w:val="en-US" w:eastAsia="zh-CN" w:bidi="ar"/>
              </w:rPr>
              <w:t>CA_n48(2A)</w:t>
            </w:r>
          </w:p>
        </w:tc>
        <w:tc>
          <w:tcPr>
            <w:tcW w:w="2330" w:type="dxa"/>
            <w:gridSpan w:val="2"/>
            <w:tcBorders>
              <w:top w:val="single" w:sz="4" w:space="0" w:color="auto"/>
              <w:left w:val="single" w:sz="4" w:space="0" w:color="auto"/>
              <w:bottom w:val="nil"/>
              <w:right w:val="single" w:sz="4" w:space="0" w:color="auto"/>
            </w:tcBorders>
          </w:tcPr>
          <w:p w14:paraId="04FB236C" w14:textId="77777777" w:rsidR="00274563" w:rsidRDefault="00274563" w:rsidP="00C81E1A">
            <w:pPr>
              <w:keepNext/>
              <w:keepLines/>
              <w:spacing w:after="0"/>
              <w:jc w:val="center"/>
              <w:rPr>
                <w:rFonts w:ascii="Arial" w:hAnsi="Arial"/>
                <w:sz w:val="18"/>
                <w:lang w:val="en-US" w:eastAsia="zh-CN"/>
              </w:rPr>
            </w:pPr>
            <w:r>
              <w:rPr>
                <w:rFonts w:ascii="Arial" w:hAnsi="Arial"/>
                <w:sz w:val="18"/>
                <w:lang w:val="en-US" w:eastAsia="zh-CN"/>
              </w:rPr>
              <w:t>0</w:t>
            </w:r>
          </w:p>
        </w:tc>
      </w:tr>
      <w:tr w:rsidR="00274563" w14:paraId="56072375" w14:textId="77777777" w:rsidTr="00C81E1A">
        <w:trPr>
          <w:trHeight w:val="187"/>
          <w:jc w:val="center"/>
        </w:trPr>
        <w:tc>
          <w:tcPr>
            <w:tcW w:w="2436" w:type="dxa"/>
            <w:tcBorders>
              <w:top w:val="nil"/>
              <w:left w:val="single" w:sz="4" w:space="0" w:color="auto"/>
              <w:bottom w:val="single" w:sz="4" w:space="0" w:color="auto"/>
              <w:right w:val="single" w:sz="4" w:space="0" w:color="auto"/>
            </w:tcBorders>
            <w:vAlign w:val="center"/>
          </w:tcPr>
          <w:p w14:paraId="2A6C03FD" w14:textId="77777777" w:rsidR="00274563" w:rsidRDefault="00274563" w:rsidP="00C81E1A">
            <w:pPr>
              <w:keepNext/>
              <w:keepLines/>
              <w:spacing w:after="0"/>
              <w:jc w:val="center"/>
              <w:rPr>
                <w:rFonts w:ascii="Arial" w:hAnsi="Arial"/>
                <w:sz w:val="18"/>
              </w:rPr>
            </w:pPr>
          </w:p>
        </w:tc>
        <w:tc>
          <w:tcPr>
            <w:tcW w:w="2544" w:type="dxa"/>
            <w:gridSpan w:val="2"/>
            <w:tcBorders>
              <w:top w:val="nil"/>
              <w:left w:val="single" w:sz="4" w:space="0" w:color="auto"/>
              <w:bottom w:val="single" w:sz="4" w:space="0" w:color="auto"/>
              <w:right w:val="single" w:sz="4" w:space="0" w:color="auto"/>
            </w:tcBorders>
            <w:vAlign w:val="center"/>
          </w:tcPr>
          <w:p w14:paraId="0CE1B853" w14:textId="77777777" w:rsidR="00274563" w:rsidRDefault="00274563" w:rsidP="00C81E1A">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tcPr>
          <w:p w14:paraId="4A68F4D9" w14:textId="77777777" w:rsidR="00274563" w:rsidRDefault="00274563" w:rsidP="00C81E1A">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3785FCDD" w14:textId="77777777" w:rsidR="00274563" w:rsidRDefault="00274563" w:rsidP="00C81E1A">
            <w:pPr>
              <w:keepNext/>
              <w:keepLines/>
              <w:spacing w:after="0"/>
              <w:jc w:val="center"/>
              <w:rPr>
                <w:rFonts w:ascii="Arial" w:hAnsi="Arial"/>
                <w:sz w:val="18"/>
                <w:lang w:eastAsia="zh-CN"/>
              </w:rPr>
            </w:pPr>
            <w:r>
              <w:rPr>
                <w:rFonts w:ascii="Arial" w:hAnsi="Arial"/>
                <w:sz w:val="18"/>
                <w:lang w:val="en-US" w:eastAsia="zh-CN" w:bidi="ar"/>
              </w:rPr>
              <w:t>CA_n261K</w:t>
            </w:r>
          </w:p>
        </w:tc>
        <w:tc>
          <w:tcPr>
            <w:tcW w:w="2330" w:type="dxa"/>
            <w:gridSpan w:val="2"/>
            <w:tcBorders>
              <w:top w:val="nil"/>
              <w:left w:val="single" w:sz="4" w:space="0" w:color="auto"/>
              <w:bottom w:val="single" w:sz="4" w:space="0" w:color="auto"/>
              <w:right w:val="single" w:sz="4" w:space="0" w:color="auto"/>
            </w:tcBorders>
            <w:vAlign w:val="center"/>
          </w:tcPr>
          <w:p w14:paraId="2A428C25" w14:textId="77777777" w:rsidR="00274563" w:rsidRDefault="00274563" w:rsidP="00C81E1A">
            <w:pPr>
              <w:keepNext/>
              <w:keepLines/>
              <w:spacing w:after="0"/>
              <w:jc w:val="center"/>
              <w:rPr>
                <w:rFonts w:ascii="Arial" w:eastAsia="MS Mincho" w:hAnsi="Arial"/>
                <w:sz w:val="18"/>
                <w:lang w:val="en-US" w:eastAsia="zh-CN"/>
              </w:rPr>
            </w:pPr>
          </w:p>
        </w:tc>
      </w:tr>
      <w:tr w:rsidR="00274563" w14:paraId="6B047B01" w14:textId="77777777" w:rsidTr="00C81E1A">
        <w:trPr>
          <w:trHeight w:val="187"/>
          <w:jc w:val="center"/>
        </w:trPr>
        <w:tc>
          <w:tcPr>
            <w:tcW w:w="2436" w:type="dxa"/>
            <w:tcBorders>
              <w:top w:val="single" w:sz="4" w:space="0" w:color="auto"/>
              <w:left w:val="single" w:sz="4" w:space="0" w:color="auto"/>
              <w:bottom w:val="nil"/>
              <w:right w:val="single" w:sz="4" w:space="0" w:color="auto"/>
            </w:tcBorders>
            <w:vAlign w:val="center"/>
          </w:tcPr>
          <w:p w14:paraId="6AE82C4C" w14:textId="77777777" w:rsidR="00274563" w:rsidRDefault="00274563" w:rsidP="00C81E1A">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CA_n48(2A)-n261</w:t>
            </w:r>
            <w:r>
              <w:rPr>
                <w:rFonts w:ascii="Arial" w:hAnsi="Arial" w:cs="Arial"/>
                <w:sz w:val="18"/>
                <w:szCs w:val="18"/>
              </w:rPr>
              <w:t>L</w:t>
            </w:r>
          </w:p>
        </w:tc>
        <w:tc>
          <w:tcPr>
            <w:tcW w:w="2544" w:type="dxa"/>
            <w:gridSpan w:val="2"/>
            <w:tcBorders>
              <w:top w:val="single" w:sz="4" w:space="0" w:color="auto"/>
              <w:left w:val="single" w:sz="4" w:space="0" w:color="auto"/>
              <w:bottom w:val="nil"/>
              <w:right w:val="single" w:sz="4" w:space="0" w:color="auto"/>
            </w:tcBorders>
            <w:vAlign w:val="center"/>
          </w:tcPr>
          <w:p w14:paraId="67F855EB" w14:textId="77777777" w:rsidR="00274563" w:rsidRDefault="00274563" w:rsidP="00C81E1A">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CA_n48A-n261A/G/H/I</w:t>
            </w:r>
          </w:p>
        </w:tc>
        <w:tc>
          <w:tcPr>
            <w:tcW w:w="1141" w:type="dxa"/>
            <w:tcBorders>
              <w:top w:val="single" w:sz="4" w:space="0" w:color="auto"/>
              <w:left w:val="single" w:sz="4" w:space="0" w:color="auto"/>
              <w:bottom w:val="single" w:sz="4" w:space="0" w:color="auto"/>
              <w:right w:val="single" w:sz="4" w:space="0" w:color="auto"/>
            </w:tcBorders>
            <w:vAlign w:val="center"/>
          </w:tcPr>
          <w:p w14:paraId="3D051161" w14:textId="77777777" w:rsidR="00274563" w:rsidRDefault="00274563" w:rsidP="00C81E1A">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06789D7E" w14:textId="77777777" w:rsidR="00274563" w:rsidRDefault="00274563" w:rsidP="00C81E1A">
            <w:pPr>
              <w:keepNext/>
              <w:keepLines/>
              <w:spacing w:after="0"/>
              <w:jc w:val="center"/>
              <w:rPr>
                <w:rFonts w:ascii="Arial" w:hAnsi="Arial"/>
                <w:sz w:val="18"/>
                <w:lang w:eastAsia="zh-CN"/>
              </w:rPr>
            </w:pPr>
            <w:r>
              <w:rPr>
                <w:rFonts w:ascii="Arial" w:hAnsi="Arial"/>
                <w:sz w:val="18"/>
                <w:lang w:val="en-US" w:eastAsia="zh-CN" w:bidi="ar"/>
              </w:rPr>
              <w:t>CA_n48(2A)</w:t>
            </w:r>
          </w:p>
        </w:tc>
        <w:tc>
          <w:tcPr>
            <w:tcW w:w="2330" w:type="dxa"/>
            <w:gridSpan w:val="2"/>
            <w:tcBorders>
              <w:top w:val="single" w:sz="4" w:space="0" w:color="auto"/>
              <w:left w:val="single" w:sz="4" w:space="0" w:color="auto"/>
              <w:bottom w:val="nil"/>
              <w:right w:val="single" w:sz="4" w:space="0" w:color="auto"/>
            </w:tcBorders>
          </w:tcPr>
          <w:p w14:paraId="5C3EA9C9" w14:textId="77777777" w:rsidR="00274563" w:rsidRDefault="00274563" w:rsidP="00C81E1A">
            <w:pPr>
              <w:keepNext/>
              <w:keepLines/>
              <w:spacing w:after="0"/>
              <w:jc w:val="center"/>
              <w:rPr>
                <w:rFonts w:ascii="Arial" w:hAnsi="Arial"/>
                <w:sz w:val="18"/>
                <w:lang w:val="en-US" w:eastAsia="zh-CN"/>
              </w:rPr>
            </w:pPr>
            <w:r>
              <w:rPr>
                <w:rFonts w:ascii="Arial" w:hAnsi="Arial"/>
                <w:sz w:val="18"/>
                <w:lang w:val="en-US" w:eastAsia="zh-CN"/>
              </w:rPr>
              <w:t>0</w:t>
            </w:r>
          </w:p>
        </w:tc>
      </w:tr>
      <w:tr w:rsidR="00274563" w14:paraId="288499F7" w14:textId="77777777" w:rsidTr="00C81E1A">
        <w:trPr>
          <w:trHeight w:val="585"/>
          <w:jc w:val="center"/>
        </w:trPr>
        <w:tc>
          <w:tcPr>
            <w:tcW w:w="2436" w:type="dxa"/>
            <w:tcBorders>
              <w:top w:val="nil"/>
              <w:left w:val="single" w:sz="4" w:space="0" w:color="auto"/>
              <w:bottom w:val="single" w:sz="4" w:space="0" w:color="auto"/>
              <w:right w:val="single" w:sz="4" w:space="0" w:color="auto"/>
            </w:tcBorders>
            <w:vAlign w:val="center"/>
          </w:tcPr>
          <w:p w14:paraId="25EFC04A" w14:textId="77777777" w:rsidR="00274563" w:rsidRDefault="00274563" w:rsidP="00C81E1A">
            <w:pPr>
              <w:keepNext/>
              <w:keepLines/>
              <w:spacing w:after="0"/>
              <w:jc w:val="center"/>
              <w:rPr>
                <w:rFonts w:ascii="Arial" w:hAnsi="Arial"/>
                <w:sz w:val="18"/>
              </w:rPr>
            </w:pPr>
          </w:p>
        </w:tc>
        <w:tc>
          <w:tcPr>
            <w:tcW w:w="2544" w:type="dxa"/>
            <w:gridSpan w:val="2"/>
            <w:tcBorders>
              <w:top w:val="nil"/>
              <w:left w:val="single" w:sz="4" w:space="0" w:color="auto"/>
              <w:bottom w:val="single" w:sz="4" w:space="0" w:color="auto"/>
              <w:right w:val="single" w:sz="4" w:space="0" w:color="auto"/>
            </w:tcBorders>
            <w:vAlign w:val="center"/>
          </w:tcPr>
          <w:p w14:paraId="79B09226" w14:textId="77777777" w:rsidR="00274563" w:rsidRDefault="00274563" w:rsidP="00C81E1A">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tcPr>
          <w:p w14:paraId="05E3AFA6" w14:textId="77777777" w:rsidR="00274563" w:rsidRDefault="00274563" w:rsidP="00C81E1A">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0AD61FE4" w14:textId="77777777" w:rsidR="00274563" w:rsidRDefault="00274563" w:rsidP="00C81E1A">
            <w:pPr>
              <w:keepNext/>
              <w:keepLines/>
              <w:spacing w:after="0"/>
              <w:jc w:val="center"/>
              <w:rPr>
                <w:rFonts w:ascii="Arial" w:hAnsi="Arial"/>
                <w:sz w:val="18"/>
                <w:lang w:eastAsia="zh-CN"/>
              </w:rPr>
            </w:pPr>
            <w:r>
              <w:rPr>
                <w:rFonts w:ascii="Arial" w:hAnsi="Arial"/>
                <w:sz w:val="18"/>
                <w:lang w:val="en-US" w:eastAsia="zh-CN" w:bidi="ar"/>
              </w:rPr>
              <w:t>CA_n261L</w:t>
            </w:r>
          </w:p>
        </w:tc>
        <w:tc>
          <w:tcPr>
            <w:tcW w:w="2330" w:type="dxa"/>
            <w:gridSpan w:val="2"/>
            <w:tcBorders>
              <w:top w:val="nil"/>
              <w:left w:val="single" w:sz="4" w:space="0" w:color="auto"/>
              <w:bottom w:val="single" w:sz="4" w:space="0" w:color="auto"/>
              <w:right w:val="single" w:sz="4" w:space="0" w:color="auto"/>
            </w:tcBorders>
            <w:vAlign w:val="center"/>
          </w:tcPr>
          <w:p w14:paraId="5392243A" w14:textId="77777777" w:rsidR="00274563" w:rsidRDefault="00274563" w:rsidP="00C81E1A">
            <w:pPr>
              <w:keepNext/>
              <w:keepLines/>
              <w:spacing w:after="0"/>
              <w:jc w:val="center"/>
              <w:rPr>
                <w:rFonts w:ascii="Arial" w:eastAsia="MS Mincho" w:hAnsi="Arial"/>
                <w:sz w:val="18"/>
                <w:lang w:val="en-US" w:eastAsia="zh-CN"/>
              </w:rPr>
            </w:pPr>
          </w:p>
        </w:tc>
      </w:tr>
      <w:tr w:rsidR="00274563" w14:paraId="20084F3E" w14:textId="77777777" w:rsidTr="00C81E1A">
        <w:trPr>
          <w:trHeight w:val="187"/>
          <w:jc w:val="center"/>
        </w:trPr>
        <w:tc>
          <w:tcPr>
            <w:tcW w:w="2436" w:type="dxa"/>
            <w:tcBorders>
              <w:top w:val="single" w:sz="4" w:space="0" w:color="auto"/>
              <w:left w:val="single" w:sz="4" w:space="0" w:color="auto"/>
              <w:bottom w:val="nil"/>
              <w:right w:val="single" w:sz="4" w:space="0" w:color="auto"/>
            </w:tcBorders>
            <w:vAlign w:val="center"/>
          </w:tcPr>
          <w:p w14:paraId="02136ADB" w14:textId="77777777" w:rsidR="00274563" w:rsidRDefault="00274563" w:rsidP="00C81E1A">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CA_n48(2A)-n261</w:t>
            </w:r>
            <w:r>
              <w:rPr>
                <w:rFonts w:ascii="Arial" w:hAnsi="Arial" w:cs="Arial"/>
                <w:sz w:val="18"/>
                <w:szCs w:val="18"/>
              </w:rPr>
              <w:t>M</w:t>
            </w:r>
          </w:p>
        </w:tc>
        <w:tc>
          <w:tcPr>
            <w:tcW w:w="2544" w:type="dxa"/>
            <w:gridSpan w:val="2"/>
            <w:tcBorders>
              <w:top w:val="single" w:sz="4" w:space="0" w:color="auto"/>
              <w:left w:val="single" w:sz="4" w:space="0" w:color="auto"/>
              <w:bottom w:val="nil"/>
              <w:right w:val="single" w:sz="4" w:space="0" w:color="auto"/>
            </w:tcBorders>
            <w:vAlign w:val="center"/>
          </w:tcPr>
          <w:p w14:paraId="3DF70A08" w14:textId="77777777" w:rsidR="00274563" w:rsidRDefault="00274563" w:rsidP="00C81E1A">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CA_n48A-n261A/G/H/I</w:t>
            </w:r>
          </w:p>
        </w:tc>
        <w:tc>
          <w:tcPr>
            <w:tcW w:w="1141" w:type="dxa"/>
            <w:tcBorders>
              <w:top w:val="single" w:sz="4" w:space="0" w:color="auto"/>
              <w:left w:val="single" w:sz="4" w:space="0" w:color="auto"/>
              <w:bottom w:val="single" w:sz="4" w:space="0" w:color="auto"/>
              <w:right w:val="single" w:sz="4" w:space="0" w:color="auto"/>
            </w:tcBorders>
            <w:vAlign w:val="center"/>
          </w:tcPr>
          <w:p w14:paraId="4948B0C5" w14:textId="77777777" w:rsidR="00274563" w:rsidRDefault="00274563" w:rsidP="00C81E1A">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04B25A93" w14:textId="77777777" w:rsidR="00274563" w:rsidRDefault="00274563" w:rsidP="00C81E1A">
            <w:pPr>
              <w:keepNext/>
              <w:keepLines/>
              <w:spacing w:after="0"/>
              <w:jc w:val="center"/>
              <w:rPr>
                <w:rFonts w:ascii="Arial" w:hAnsi="Arial"/>
                <w:sz w:val="18"/>
                <w:lang w:eastAsia="zh-CN"/>
              </w:rPr>
            </w:pPr>
            <w:r>
              <w:rPr>
                <w:rFonts w:ascii="Arial" w:hAnsi="Arial"/>
                <w:sz w:val="18"/>
                <w:lang w:val="en-US" w:eastAsia="zh-CN" w:bidi="ar"/>
              </w:rPr>
              <w:t>CA_n48(2A)</w:t>
            </w:r>
          </w:p>
        </w:tc>
        <w:tc>
          <w:tcPr>
            <w:tcW w:w="2330" w:type="dxa"/>
            <w:gridSpan w:val="2"/>
            <w:tcBorders>
              <w:top w:val="single" w:sz="4" w:space="0" w:color="auto"/>
              <w:left w:val="single" w:sz="4" w:space="0" w:color="auto"/>
              <w:bottom w:val="nil"/>
              <w:right w:val="single" w:sz="4" w:space="0" w:color="auto"/>
            </w:tcBorders>
          </w:tcPr>
          <w:p w14:paraId="4949672F" w14:textId="77777777" w:rsidR="00274563" w:rsidRDefault="00274563" w:rsidP="00C81E1A">
            <w:pPr>
              <w:keepNext/>
              <w:keepLines/>
              <w:spacing w:after="0"/>
              <w:jc w:val="center"/>
              <w:rPr>
                <w:rFonts w:ascii="Arial" w:hAnsi="Arial"/>
                <w:sz w:val="18"/>
                <w:lang w:val="en-US" w:eastAsia="zh-CN"/>
              </w:rPr>
            </w:pPr>
            <w:r>
              <w:rPr>
                <w:rFonts w:ascii="Arial" w:hAnsi="Arial"/>
                <w:sz w:val="18"/>
                <w:lang w:val="en-US" w:eastAsia="zh-CN"/>
              </w:rPr>
              <w:t>0</w:t>
            </w:r>
          </w:p>
        </w:tc>
      </w:tr>
      <w:tr w:rsidR="00274563" w14:paraId="24AE9E9A" w14:textId="77777777" w:rsidTr="00C81E1A">
        <w:trPr>
          <w:trHeight w:val="187"/>
          <w:jc w:val="center"/>
        </w:trPr>
        <w:tc>
          <w:tcPr>
            <w:tcW w:w="2436" w:type="dxa"/>
            <w:tcBorders>
              <w:top w:val="nil"/>
              <w:left w:val="single" w:sz="4" w:space="0" w:color="auto"/>
              <w:bottom w:val="single" w:sz="4" w:space="0" w:color="auto"/>
              <w:right w:val="single" w:sz="4" w:space="0" w:color="auto"/>
            </w:tcBorders>
            <w:vAlign w:val="center"/>
          </w:tcPr>
          <w:p w14:paraId="79D4B6D7" w14:textId="77777777" w:rsidR="00274563" w:rsidRDefault="00274563" w:rsidP="00C81E1A">
            <w:pPr>
              <w:keepNext/>
              <w:keepLines/>
              <w:spacing w:after="0"/>
              <w:jc w:val="center"/>
              <w:rPr>
                <w:rFonts w:ascii="Arial" w:hAnsi="Arial"/>
                <w:sz w:val="18"/>
              </w:rPr>
            </w:pPr>
          </w:p>
        </w:tc>
        <w:tc>
          <w:tcPr>
            <w:tcW w:w="2544" w:type="dxa"/>
            <w:gridSpan w:val="2"/>
            <w:tcBorders>
              <w:top w:val="nil"/>
              <w:left w:val="single" w:sz="4" w:space="0" w:color="auto"/>
              <w:bottom w:val="single" w:sz="4" w:space="0" w:color="auto"/>
              <w:right w:val="single" w:sz="4" w:space="0" w:color="auto"/>
            </w:tcBorders>
            <w:vAlign w:val="center"/>
          </w:tcPr>
          <w:p w14:paraId="70775495" w14:textId="77777777" w:rsidR="00274563" w:rsidRDefault="00274563" w:rsidP="00C81E1A">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tcPr>
          <w:p w14:paraId="2CF4C959" w14:textId="77777777" w:rsidR="00274563" w:rsidRDefault="00274563" w:rsidP="00C81E1A">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45DD207E" w14:textId="77777777" w:rsidR="00274563" w:rsidRDefault="00274563" w:rsidP="00C81E1A">
            <w:pPr>
              <w:keepNext/>
              <w:keepLines/>
              <w:spacing w:after="0"/>
              <w:jc w:val="center"/>
              <w:rPr>
                <w:rFonts w:ascii="Arial" w:hAnsi="Arial"/>
                <w:sz w:val="18"/>
                <w:lang w:eastAsia="zh-CN"/>
              </w:rPr>
            </w:pPr>
            <w:r>
              <w:rPr>
                <w:rFonts w:ascii="Arial" w:hAnsi="Arial"/>
                <w:sz w:val="18"/>
                <w:lang w:val="en-US" w:eastAsia="zh-CN" w:bidi="ar"/>
              </w:rPr>
              <w:t>CA_n261M</w:t>
            </w:r>
          </w:p>
        </w:tc>
        <w:tc>
          <w:tcPr>
            <w:tcW w:w="2330" w:type="dxa"/>
            <w:gridSpan w:val="2"/>
            <w:tcBorders>
              <w:top w:val="nil"/>
              <w:left w:val="single" w:sz="4" w:space="0" w:color="auto"/>
              <w:bottom w:val="single" w:sz="4" w:space="0" w:color="auto"/>
              <w:right w:val="single" w:sz="4" w:space="0" w:color="auto"/>
            </w:tcBorders>
            <w:vAlign w:val="center"/>
          </w:tcPr>
          <w:p w14:paraId="4F344E59" w14:textId="77777777" w:rsidR="00274563" w:rsidRDefault="00274563" w:rsidP="00C81E1A">
            <w:pPr>
              <w:keepNext/>
              <w:keepLines/>
              <w:spacing w:after="0"/>
              <w:jc w:val="center"/>
              <w:rPr>
                <w:rFonts w:ascii="Arial" w:eastAsia="MS Mincho" w:hAnsi="Arial"/>
                <w:sz w:val="18"/>
                <w:lang w:val="en-US" w:eastAsia="zh-CN"/>
              </w:rPr>
            </w:pPr>
          </w:p>
        </w:tc>
      </w:tr>
      <w:tr w:rsidR="00274563" w14:paraId="0F2A94E6" w14:textId="77777777" w:rsidTr="00C81E1A">
        <w:trPr>
          <w:trHeight w:val="187"/>
          <w:jc w:val="center"/>
        </w:trPr>
        <w:tc>
          <w:tcPr>
            <w:tcW w:w="2436" w:type="dxa"/>
            <w:tcBorders>
              <w:top w:val="single" w:sz="4" w:space="0" w:color="auto"/>
              <w:left w:val="single" w:sz="4" w:space="0" w:color="auto"/>
              <w:bottom w:val="nil"/>
              <w:right w:val="single" w:sz="4" w:space="0" w:color="auto"/>
            </w:tcBorders>
            <w:vAlign w:val="center"/>
          </w:tcPr>
          <w:p w14:paraId="5A072D7F" w14:textId="77777777" w:rsidR="00274563" w:rsidRDefault="00274563" w:rsidP="00C81E1A">
            <w:pPr>
              <w:pStyle w:val="TAC"/>
              <w:rPr>
                <w:lang w:eastAsia="ja-JP"/>
              </w:rPr>
            </w:pPr>
            <w:r>
              <w:rPr>
                <w:lang w:eastAsia="ja-JP"/>
              </w:rPr>
              <w:t>CA_n48(2A)-n261</w:t>
            </w:r>
            <w:r>
              <w:t>(G-H)</w:t>
            </w:r>
          </w:p>
        </w:tc>
        <w:tc>
          <w:tcPr>
            <w:tcW w:w="2544" w:type="dxa"/>
            <w:gridSpan w:val="2"/>
            <w:tcBorders>
              <w:top w:val="single" w:sz="4" w:space="0" w:color="auto"/>
              <w:left w:val="single" w:sz="4" w:space="0" w:color="auto"/>
              <w:bottom w:val="nil"/>
              <w:right w:val="single" w:sz="4" w:space="0" w:color="auto"/>
            </w:tcBorders>
            <w:vAlign w:val="center"/>
          </w:tcPr>
          <w:p w14:paraId="606939C6" w14:textId="77777777" w:rsidR="00274563" w:rsidRDefault="00274563" w:rsidP="00C81E1A">
            <w:pPr>
              <w:pStyle w:val="TAC"/>
              <w:rPr>
                <w:rFonts w:eastAsia="Yu Mincho"/>
                <w:lang w:eastAsia="ja-JP"/>
              </w:rPr>
            </w:pPr>
            <w:r>
              <w:rPr>
                <w:rFonts w:eastAsia="Yu Mincho"/>
                <w:lang w:eastAsia="ja-JP"/>
              </w:rPr>
              <w:t>CA_n48A-n261A</w:t>
            </w:r>
            <w:r>
              <w:rPr>
                <w:rFonts w:eastAsia="Yu Mincho" w:cs="Arial"/>
                <w:szCs w:val="18"/>
                <w:lang w:eastAsia="ja-JP"/>
              </w:rPr>
              <w:t>/G/H</w:t>
            </w:r>
          </w:p>
        </w:tc>
        <w:tc>
          <w:tcPr>
            <w:tcW w:w="1141" w:type="dxa"/>
            <w:tcBorders>
              <w:top w:val="single" w:sz="4" w:space="0" w:color="auto"/>
              <w:left w:val="single" w:sz="4" w:space="0" w:color="auto"/>
              <w:bottom w:val="single" w:sz="4" w:space="0" w:color="auto"/>
              <w:right w:val="single" w:sz="4" w:space="0" w:color="auto"/>
            </w:tcBorders>
            <w:vAlign w:val="center"/>
          </w:tcPr>
          <w:p w14:paraId="3FDA5C90" w14:textId="77777777" w:rsidR="00274563" w:rsidRDefault="00274563" w:rsidP="00C81E1A">
            <w:pPr>
              <w:pStyle w:val="TAC"/>
              <w:rPr>
                <w:lang w:eastAsia="ja-JP"/>
              </w:rPr>
            </w:pPr>
            <w:r>
              <w:rPr>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371DCEEA" w14:textId="77777777" w:rsidR="00274563" w:rsidRDefault="00274563" w:rsidP="00C81E1A">
            <w:pPr>
              <w:pStyle w:val="TAC"/>
              <w:rPr>
                <w:lang w:val="en-US" w:eastAsia="zh-CN" w:bidi="ar"/>
              </w:rPr>
            </w:pPr>
            <w:r>
              <w:rPr>
                <w:lang w:val="en-US" w:eastAsia="zh-CN" w:bidi="ar"/>
              </w:rPr>
              <w:t>CA_n48(2A)</w:t>
            </w:r>
          </w:p>
        </w:tc>
        <w:tc>
          <w:tcPr>
            <w:tcW w:w="2330" w:type="dxa"/>
            <w:gridSpan w:val="2"/>
            <w:tcBorders>
              <w:top w:val="single" w:sz="4" w:space="0" w:color="auto"/>
              <w:left w:val="single" w:sz="4" w:space="0" w:color="auto"/>
              <w:bottom w:val="nil"/>
              <w:right w:val="single" w:sz="4" w:space="0" w:color="auto"/>
            </w:tcBorders>
          </w:tcPr>
          <w:p w14:paraId="0D97AF3E" w14:textId="77777777" w:rsidR="00274563" w:rsidRDefault="00274563" w:rsidP="00C81E1A">
            <w:pPr>
              <w:pStyle w:val="TAC"/>
              <w:rPr>
                <w:lang w:val="en-US" w:eastAsia="zh-CN"/>
              </w:rPr>
            </w:pPr>
            <w:r>
              <w:rPr>
                <w:lang w:val="en-US" w:eastAsia="zh-CN"/>
              </w:rPr>
              <w:t>0</w:t>
            </w:r>
          </w:p>
        </w:tc>
      </w:tr>
      <w:tr w:rsidR="00274563" w14:paraId="154E897C" w14:textId="77777777" w:rsidTr="00C81E1A">
        <w:trPr>
          <w:trHeight w:val="187"/>
          <w:jc w:val="center"/>
        </w:trPr>
        <w:tc>
          <w:tcPr>
            <w:tcW w:w="2436" w:type="dxa"/>
            <w:tcBorders>
              <w:top w:val="nil"/>
              <w:left w:val="single" w:sz="4" w:space="0" w:color="auto"/>
              <w:bottom w:val="nil"/>
              <w:right w:val="single" w:sz="4" w:space="0" w:color="auto"/>
            </w:tcBorders>
            <w:vAlign w:val="center"/>
          </w:tcPr>
          <w:p w14:paraId="6F9EF7F2" w14:textId="77777777" w:rsidR="00274563" w:rsidRDefault="00274563" w:rsidP="00C81E1A">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409AE830" w14:textId="77777777" w:rsidR="00274563" w:rsidRDefault="00274563" w:rsidP="00C81E1A">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11CA5B39" w14:textId="77777777" w:rsidR="00274563" w:rsidRDefault="00274563" w:rsidP="00C81E1A">
            <w:pPr>
              <w:pStyle w:val="TAC"/>
              <w:rPr>
                <w:lang w:eastAsia="ja-JP"/>
              </w:rPr>
            </w:pPr>
            <w:r>
              <w:rPr>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1B1A4EC2" w14:textId="77777777" w:rsidR="00274563" w:rsidRDefault="00274563" w:rsidP="00C81E1A">
            <w:pPr>
              <w:pStyle w:val="TAC"/>
              <w:rPr>
                <w:lang w:val="en-US" w:eastAsia="zh-CN" w:bidi="ar"/>
              </w:rPr>
            </w:pPr>
            <w:r>
              <w:rPr>
                <w:lang w:val="en-US" w:eastAsia="zh-CN" w:bidi="ar"/>
              </w:rPr>
              <w:t>CA_n261(G-H)</w:t>
            </w:r>
          </w:p>
        </w:tc>
        <w:tc>
          <w:tcPr>
            <w:tcW w:w="2330" w:type="dxa"/>
            <w:gridSpan w:val="2"/>
            <w:tcBorders>
              <w:top w:val="nil"/>
              <w:left w:val="single" w:sz="4" w:space="0" w:color="auto"/>
              <w:bottom w:val="single" w:sz="4" w:space="0" w:color="auto"/>
              <w:right w:val="single" w:sz="4" w:space="0" w:color="auto"/>
            </w:tcBorders>
            <w:vAlign w:val="center"/>
          </w:tcPr>
          <w:p w14:paraId="5B4C3307" w14:textId="77777777" w:rsidR="00274563" w:rsidRDefault="00274563" w:rsidP="00C81E1A">
            <w:pPr>
              <w:pStyle w:val="TAC"/>
              <w:rPr>
                <w:lang w:val="en-US" w:eastAsia="zh-CN"/>
              </w:rPr>
            </w:pPr>
          </w:p>
        </w:tc>
      </w:tr>
      <w:tr w:rsidR="00274563" w14:paraId="48FE5E66" w14:textId="77777777" w:rsidTr="00C81E1A">
        <w:trPr>
          <w:trHeight w:val="187"/>
          <w:jc w:val="center"/>
        </w:trPr>
        <w:tc>
          <w:tcPr>
            <w:tcW w:w="2436" w:type="dxa"/>
            <w:tcBorders>
              <w:top w:val="nil"/>
              <w:left w:val="single" w:sz="4" w:space="0" w:color="auto"/>
              <w:bottom w:val="nil"/>
              <w:right w:val="single" w:sz="4" w:space="0" w:color="auto"/>
            </w:tcBorders>
            <w:vAlign w:val="center"/>
          </w:tcPr>
          <w:p w14:paraId="00FD09C8" w14:textId="77777777" w:rsidR="00274563" w:rsidRDefault="00274563" w:rsidP="00C81E1A">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066CE5D2" w14:textId="77777777" w:rsidR="00274563" w:rsidRDefault="00274563" w:rsidP="00C81E1A">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1AB96A8E" w14:textId="77777777" w:rsidR="00274563" w:rsidRDefault="00274563" w:rsidP="00C81E1A">
            <w:pPr>
              <w:pStyle w:val="TAC"/>
              <w:rPr>
                <w:lang w:eastAsia="ja-JP"/>
              </w:rPr>
            </w:pPr>
            <w:r>
              <w:rPr>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56399093" w14:textId="77777777" w:rsidR="00274563" w:rsidRDefault="00274563" w:rsidP="00C81E1A">
            <w:pPr>
              <w:pStyle w:val="TAC"/>
              <w:rPr>
                <w:lang w:val="en-US" w:eastAsia="zh-CN" w:bidi="ar"/>
              </w:rPr>
            </w:pPr>
            <w:r>
              <w:t>CA_n48(2A)</w:t>
            </w:r>
            <w:r>
              <w:rPr>
                <w:rFonts w:hint="eastAsia"/>
                <w:lang w:val="en-US" w:eastAsia="zh-CN"/>
              </w:rPr>
              <w:t>_</w:t>
            </w:r>
            <w:r>
              <w:rPr>
                <w:lang w:val="en-US"/>
              </w:rPr>
              <w:t>BCS</w:t>
            </w:r>
            <w:r>
              <w:t>1</w:t>
            </w:r>
          </w:p>
        </w:tc>
        <w:tc>
          <w:tcPr>
            <w:tcW w:w="2330" w:type="dxa"/>
            <w:gridSpan w:val="2"/>
            <w:tcBorders>
              <w:top w:val="single" w:sz="4" w:space="0" w:color="auto"/>
              <w:left w:val="single" w:sz="4" w:space="0" w:color="auto"/>
              <w:bottom w:val="nil"/>
              <w:right w:val="single" w:sz="4" w:space="0" w:color="auto"/>
            </w:tcBorders>
          </w:tcPr>
          <w:p w14:paraId="796C40C9" w14:textId="77777777" w:rsidR="00274563" w:rsidRDefault="00274563" w:rsidP="00C81E1A">
            <w:pPr>
              <w:pStyle w:val="TAC"/>
              <w:rPr>
                <w:lang w:val="en-US" w:eastAsia="zh-CN"/>
              </w:rPr>
            </w:pPr>
            <w:r>
              <w:rPr>
                <w:lang w:val="en-US" w:eastAsia="zh-CN"/>
              </w:rPr>
              <w:t>1</w:t>
            </w:r>
          </w:p>
        </w:tc>
      </w:tr>
      <w:tr w:rsidR="00274563" w14:paraId="14C16E9E" w14:textId="77777777" w:rsidTr="00C81E1A">
        <w:trPr>
          <w:trHeight w:val="187"/>
          <w:jc w:val="center"/>
        </w:trPr>
        <w:tc>
          <w:tcPr>
            <w:tcW w:w="2436" w:type="dxa"/>
            <w:tcBorders>
              <w:top w:val="nil"/>
              <w:left w:val="single" w:sz="4" w:space="0" w:color="auto"/>
              <w:bottom w:val="single" w:sz="4" w:space="0" w:color="auto"/>
              <w:right w:val="single" w:sz="4" w:space="0" w:color="auto"/>
            </w:tcBorders>
            <w:vAlign w:val="center"/>
          </w:tcPr>
          <w:p w14:paraId="617840CD" w14:textId="77777777" w:rsidR="00274563" w:rsidRDefault="00274563" w:rsidP="00C81E1A">
            <w:pPr>
              <w:pStyle w:val="TAC"/>
              <w:rPr>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5D5AD8D4" w14:textId="77777777" w:rsidR="00274563" w:rsidRDefault="00274563" w:rsidP="00C81E1A">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013D2D7D" w14:textId="77777777" w:rsidR="00274563" w:rsidRDefault="00274563" w:rsidP="00C81E1A">
            <w:pPr>
              <w:pStyle w:val="TAC"/>
              <w:rPr>
                <w:lang w:eastAsia="ja-JP"/>
              </w:rPr>
            </w:pPr>
            <w:r>
              <w:rPr>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2306BA2D" w14:textId="77777777" w:rsidR="00274563" w:rsidRDefault="00274563" w:rsidP="00C81E1A">
            <w:pPr>
              <w:pStyle w:val="TAC"/>
              <w:rPr>
                <w:lang w:val="en-US" w:eastAsia="zh-CN" w:bidi="ar"/>
              </w:rPr>
            </w:pPr>
            <w:r>
              <w:rPr>
                <w:lang w:val="en-US" w:eastAsia="zh-CN" w:bidi="ar"/>
              </w:rPr>
              <w:t>CA_n261(G-H)</w:t>
            </w:r>
          </w:p>
        </w:tc>
        <w:tc>
          <w:tcPr>
            <w:tcW w:w="2330" w:type="dxa"/>
            <w:gridSpan w:val="2"/>
            <w:tcBorders>
              <w:top w:val="nil"/>
              <w:left w:val="single" w:sz="4" w:space="0" w:color="auto"/>
              <w:bottom w:val="single" w:sz="4" w:space="0" w:color="auto"/>
              <w:right w:val="single" w:sz="4" w:space="0" w:color="auto"/>
            </w:tcBorders>
            <w:vAlign w:val="center"/>
          </w:tcPr>
          <w:p w14:paraId="542118CE" w14:textId="77777777" w:rsidR="00274563" w:rsidRDefault="00274563" w:rsidP="00C81E1A">
            <w:pPr>
              <w:pStyle w:val="TAC"/>
              <w:rPr>
                <w:lang w:val="en-US" w:eastAsia="zh-CN"/>
              </w:rPr>
            </w:pPr>
          </w:p>
        </w:tc>
      </w:tr>
      <w:tr w:rsidR="00274563" w14:paraId="6736D370" w14:textId="77777777" w:rsidTr="00C81E1A">
        <w:trPr>
          <w:trHeight w:val="187"/>
          <w:jc w:val="center"/>
        </w:trPr>
        <w:tc>
          <w:tcPr>
            <w:tcW w:w="2436" w:type="dxa"/>
            <w:tcBorders>
              <w:top w:val="single" w:sz="4" w:space="0" w:color="auto"/>
              <w:left w:val="single" w:sz="4" w:space="0" w:color="auto"/>
              <w:bottom w:val="nil"/>
              <w:right w:val="single" w:sz="4" w:space="0" w:color="auto"/>
            </w:tcBorders>
            <w:vAlign w:val="center"/>
          </w:tcPr>
          <w:p w14:paraId="5BBD620A" w14:textId="77777777" w:rsidR="00274563" w:rsidRDefault="00274563" w:rsidP="00C81E1A">
            <w:pPr>
              <w:pStyle w:val="TAC"/>
              <w:rPr>
                <w:lang w:eastAsia="ja-JP"/>
              </w:rPr>
            </w:pPr>
            <w:r>
              <w:rPr>
                <w:lang w:eastAsia="ja-JP"/>
              </w:rPr>
              <w:t>CA_n48(2A)-n261</w:t>
            </w:r>
            <w:r>
              <w:rPr>
                <w:lang w:val="en-US" w:eastAsia="ja-JP"/>
              </w:rPr>
              <w:t>(2H)</w:t>
            </w:r>
          </w:p>
        </w:tc>
        <w:tc>
          <w:tcPr>
            <w:tcW w:w="2544" w:type="dxa"/>
            <w:gridSpan w:val="2"/>
            <w:tcBorders>
              <w:top w:val="single" w:sz="4" w:space="0" w:color="auto"/>
              <w:left w:val="single" w:sz="4" w:space="0" w:color="auto"/>
              <w:bottom w:val="nil"/>
              <w:right w:val="single" w:sz="4" w:space="0" w:color="auto"/>
            </w:tcBorders>
            <w:vAlign w:val="center"/>
          </w:tcPr>
          <w:p w14:paraId="0B66EDC8" w14:textId="77777777" w:rsidR="00274563" w:rsidRDefault="00274563" w:rsidP="00C81E1A">
            <w:pPr>
              <w:pStyle w:val="TAC"/>
              <w:rPr>
                <w:rFonts w:eastAsia="Yu Mincho"/>
                <w:lang w:eastAsia="ja-JP"/>
              </w:rPr>
            </w:pPr>
            <w:r>
              <w:rPr>
                <w:rFonts w:eastAsia="Yu Mincho"/>
                <w:lang w:eastAsia="ja-JP"/>
              </w:rPr>
              <w:t>CA_n48A-n261A</w:t>
            </w:r>
            <w:r>
              <w:rPr>
                <w:rFonts w:eastAsia="Yu Mincho" w:cs="Arial"/>
                <w:szCs w:val="18"/>
                <w:lang w:eastAsia="ja-JP"/>
              </w:rPr>
              <w:t>/G/H</w:t>
            </w:r>
          </w:p>
        </w:tc>
        <w:tc>
          <w:tcPr>
            <w:tcW w:w="1141" w:type="dxa"/>
            <w:tcBorders>
              <w:top w:val="single" w:sz="4" w:space="0" w:color="auto"/>
              <w:left w:val="single" w:sz="4" w:space="0" w:color="auto"/>
              <w:bottom w:val="single" w:sz="4" w:space="0" w:color="auto"/>
              <w:right w:val="single" w:sz="4" w:space="0" w:color="auto"/>
            </w:tcBorders>
            <w:vAlign w:val="center"/>
          </w:tcPr>
          <w:p w14:paraId="06BCC476" w14:textId="77777777" w:rsidR="00274563" w:rsidRDefault="00274563" w:rsidP="00C81E1A">
            <w:pPr>
              <w:pStyle w:val="TAC"/>
              <w:rPr>
                <w:lang w:eastAsia="ja-JP"/>
              </w:rPr>
            </w:pPr>
            <w:r>
              <w:rPr>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12C99C31" w14:textId="77777777" w:rsidR="00274563" w:rsidRDefault="00274563" w:rsidP="00C81E1A">
            <w:pPr>
              <w:pStyle w:val="TAC"/>
              <w:rPr>
                <w:lang w:val="en-US" w:eastAsia="zh-CN" w:bidi="ar"/>
              </w:rPr>
            </w:pPr>
            <w:r>
              <w:rPr>
                <w:lang w:val="en-US" w:eastAsia="zh-CN" w:bidi="ar"/>
              </w:rPr>
              <w:t>CA_n48(2A)</w:t>
            </w:r>
          </w:p>
        </w:tc>
        <w:tc>
          <w:tcPr>
            <w:tcW w:w="2330" w:type="dxa"/>
            <w:gridSpan w:val="2"/>
            <w:tcBorders>
              <w:top w:val="single" w:sz="4" w:space="0" w:color="auto"/>
              <w:left w:val="single" w:sz="4" w:space="0" w:color="auto"/>
              <w:bottom w:val="nil"/>
              <w:right w:val="single" w:sz="4" w:space="0" w:color="auto"/>
            </w:tcBorders>
          </w:tcPr>
          <w:p w14:paraId="5B79B58D" w14:textId="77777777" w:rsidR="00274563" w:rsidRDefault="00274563" w:rsidP="00C81E1A">
            <w:pPr>
              <w:pStyle w:val="TAC"/>
              <w:rPr>
                <w:lang w:val="en-US" w:eastAsia="zh-CN"/>
              </w:rPr>
            </w:pPr>
            <w:r>
              <w:rPr>
                <w:lang w:val="en-US" w:eastAsia="zh-CN"/>
              </w:rPr>
              <w:t>0</w:t>
            </w:r>
          </w:p>
        </w:tc>
      </w:tr>
      <w:tr w:rsidR="00274563" w14:paraId="2E929600" w14:textId="77777777" w:rsidTr="00C81E1A">
        <w:trPr>
          <w:trHeight w:val="187"/>
          <w:jc w:val="center"/>
        </w:trPr>
        <w:tc>
          <w:tcPr>
            <w:tcW w:w="2436" w:type="dxa"/>
            <w:tcBorders>
              <w:top w:val="nil"/>
              <w:left w:val="single" w:sz="4" w:space="0" w:color="auto"/>
              <w:bottom w:val="nil"/>
              <w:right w:val="single" w:sz="4" w:space="0" w:color="auto"/>
            </w:tcBorders>
            <w:vAlign w:val="center"/>
          </w:tcPr>
          <w:p w14:paraId="3D5A5B23" w14:textId="77777777" w:rsidR="00274563" w:rsidRDefault="00274563" w:rsidP="00C81E1A">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4E671353" w14:textId="77777777" w:rsidR="00274563" w:rsidRDefault="00274563" w:rsidP="00C81E1A">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635D272D" w14:textId="77777777" w:rsidR="00274563" w:rsidRDefault="00274563" w:rsidP="00C81E1A">
            <w:pPr>
              <w:pStyle w:val="TAC"/>
              <w:rPr>
                <w:lang w:eastAsia="ja-JP"/>
              </w:rPr>
            </w:pPr>
            <w:r>
              <w:rPr>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07B4C2E4" w14:textId="77777777" w:rsidR="00274563" w:rsidRDefault="00274563" w:rsidP="00C81E1A">
            <w:pPr>
              <w:pStyle w:val="TAC"/>
              <w:rPr>
                <w:lang w:val="en-US" w:eastAsia="zh-CN" w:bidi="ar"/>
              </w:rPr>
            </w:pPr>
            <w:r>
              <w:rPr>
                <w:lang w:val="en-US" w:eastAsia="zh-CN" w:bidi="ar"/>
              </w:rPr>
              <w:t>CA_n261(2H)</w:t>
            </w:r>
          </w:p>
        </w:tc>
        <w:tc>
          <w:tcPr>
            <w:tcW w:w="2330" w:type="dxa"/>
            <w:gridSpan w:val="2"/>
            <w:tcBorders>
              <w:top w:val="nil"/>
              <w:left w:val="single" w:sz="4" w:space="0" w:color="auto"/>
              <w:bottom w:val="single" w:sz="4" w:space="0" w:color="auto"/>
              <w:right w:val="single" w:sz="4" w:space="0" w:color="auto"/>
            </w:tcBorders>
            <w:vAlign w:val="center"/>
          </w:tcPr>
          <w:p w14:paraId="3CA55AA1" w14:textId="77777777" w:rsidR="00274563" w:rsidRDefault="00274563" w:rsidP="00C81E1A">
            <w:pPr>
              <w:pStyle w:val="TAC"/>
              <w:rPr>
                <w:lang w:val="en-US" w:eastAsia="zh-CN"/>
              </w:rPr>
            </w:pPr>
          </w:p>
        </w:tc>
      </w:tr>
      <w:tr w:rsidR="00274563" w14:paraId="15A94E4B" w14:textId="77777777" w:rsidTr="00C81E1A">
        <w:trPr>
          <w:trHeight w:val="187"/>
          <w:jc w:val="center"/>
        </w:trPr>
        <w:tc>
          <w:tcPr>
            <w:tcW w:w="2436" w:type="dxa"/>
            <w:tcBorders>
              <w:top w:val="nil"/>
              <w:left w:val="single" w:sz="4" w:space="0" w:color="auto"/>
              <w:bottom w:val="nil"/>
              <w:right w:val="single" w:sz="4" w:space="0" w:color="auto"/>
            </w:tcBorders>
            <w:vAlign w:val="center"/>
          </w:tcPr>
          <w:p w14:paraId="48914ABA" w14:textId="77777777" w:rsidR="00274563" w:rsidRDefault="00274563" w:rsidP="00C81E1A">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08EC9B6A" w14:textId="77777777" w:rsidR="00274563" w:rsidRDefault="00274563" w:rsidP="00C81E1A">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7812DCD0" w14:textId="77777777" w:rsidR="00274563" w:rsidRDefault="00274563" w:rsidP="00C81E1A">
            <w:pPr>
              <w:pStyle w:val="TAC"/>
              <w:rPr>
                <w:lang w:eastAsia="ja-JP"/>
              </w:rPr>
            </w:pPr>
            <w:r>
              <w:rPr>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06AE1752" w14:textId="77777777" w:rsidR="00274563" w:rsidRDefault="00274563" w:rsidP="00C81E1A">
            <w:pPr>
              <w:pStyle w:val="TAC"/>
              <w:rPr>
                <w:lang w:val="en-US" w:eastAsia="zh-CN" w:bidi="ar"/>
              </w:rPr>
            </w:pPr>
            <w:r>
              <w:t>CA_n48(2A)</w:t>
            </w:r>
            <w:r>
              <w:rPr>
                <w:rFonts w:hint="eastAsia"/>
                <w:lang w:val="en-US" w:eastAsia="zh-CN"/>
              </w:rPr>
              <w:t>_</w:t>
            </w:r>
            <w:r>
              <w:t>BCS1</w:t>
            </w:r>
          </w:p>
        </w:tc>
        <w:tc>
          <w:tcPr>
            <w:tcW w:w="2330" w:type="dxa"/>
            <w:gridSpan w:val="2"/>
            <w:tcBorders>
              <w:top w:val="single" w:sz="4" w:space="0" w:color="auto"/>
              <w:left w:val="single" w:sz="4" w:space="0" w:color="auto"/>
              <w:bottom w:val="nil"/>
              <w:right w:val="single" w:sz="4" w:space="0" w:color="auto"/>
            </w:tcBorders>
          </w:tcPr>
          <w:p w14:paraId="5FC14CB9" w14:textId="77777777" w:rsidR="00274563" w:rsidRDefault="00274563" w:rsidP="00C81E1A">
            <w:pPr>
              <w:pStyle w:val="TAC"/>
              <w:rPr>
                <w:lang w:val="en-US" w:eastAsia="zh-CN"/>
              </w:rPr>
            </w:pPr>
            <w:r>
              <w:rPr>
                <w:lang w:val="en-US" w:eastAsia="zh-CN"/>
              </w:rPr>
              <w:t>1</w:t>
            </w:r>
          </w:p>
        </w:tc>
      </w:tr>
      <w:tr w:rsidR="00274563" w14:paraId="3D9B60D4" w14:textId="77777777" w:rsidTr="00C81E1A">
        <w:trPr>
          <w:trHeight w:val="187"/>
          <w:jc w:val="center"/>
        </w:trPr>
        <w:tc>
          <w:tcPr>
            <w:tcW w:w="2436" w:type="dxa"/>
            <w:tcBorders>
              <w:top w:val="nil"/>
              <w:left w:val="single" w:sz="4" w:space="0" w:color="auto"/>
              <w:bottom w:val="single" w:sz="4" w:space="0" w:color="auto"/>
              <w:right w:val="single" w:sz="4" w:space="0" w:color="auto"/>
            </w:tcBorders>
            <w:vAlign w:val="center"/>
          </w:tcPr>
          <w:p w14:paraId="1B2D5B1B" w14:textId="77777777" w:rsidR="00274563" w:rsidRDefault="00274563" w:rsidP="00C81E1A">
            <w:pPr>
              <w:pStyle w:val="TAC"/>
              <w:rPr>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360CD5B4" w14:textId="77777777" w:rsidR="00274563" w:rsidRDefault="00274563" w:rsidP="00C81E1A">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256F2B64" w14:textId="77777777" w:rsidR="00274563" w:rsidRDefault="00274563" w:rsidP="00C81E1A">
            <w:pPr>
              <w:pStyle w:val="TAC"/>
              <w:rPr>
                <w:lang w:eastAsia="ja-JP"/>
              </w:rPr>
            </w:pPr>
            <w:r>
              <w:rPr>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34E05C5E" w14:textId="77777777" w:rsidR="00274563" w:rsidRDefault="00274563" w:rsidP="00C81E1A">
            <w:pPr>
              <w:pStyle w:val="TAC"/>
              <w:rPr>
                <w:lang w:val="en-US" w:eastAsia="zh-CN" w:bidi="ar"/>
              </w:rPr>
            </w:pPr>
            <w:r>
              <w:rPr>
                <w:lang w:val="en-US" w:eastAsia="zh-CN" w:bidi="ar"/>
              </w:rPr>
              <w:t>CA_n261(2H)</w:t>
            </w:r>
          </w:p>
        </w:tc>
        <w:tc>
          <w:tcPr>
            <w:tcW w:w="2330" w:type="dxa"/>
            <w:gridSpan w:val="2"/>
            <w:tcBorders>
              <w:top w:val="nil"/>
              <w:left w:val="single" w:sz="4" w:space="0" w:color="auto"/>
              <w:bottom w:val="single" w:sz="4" w:space="0" w:color="auto"/>
              <w:right w:val="single" w:sz="4" w:space="0" w:color="auto"/>
            </w:tcBorders>
            <w:vAlign w:val="center"/>
          </w:tcPr>
          <w:p w14:paraId="1E444F1A" w14:textId="77777777" w:rsidR="00274563" w:rsidRDefault="00274563" w:rsidP="00C81E1A">
            <w:pPr>
              <w:pStyle w:val="TAC"/>
              <w:rPr>
                <w:lang w:val="en-US" w:eastAsia="zh-CN"/>
              </w:rPr>
            </w:pPr>
          </w:p>
        </w:tc>
      </w:tr>
      <w:tr w:rsidR="00274563" w14:paraId="02E69D64" w14:textId="77777777" w:rsidTr="00C81E1A">
        <w:trPr>
          <w:trHeight w:val="187"/>
          <w:jc w:val="center"/>
        </w:trPr>
        <w:tc>
          <w:tcPr>
            <w:tcW w:w="2436" w:type="dxa"/>
            <w:tcBorders>
              <w:top w:val="single" w:sz="4" w:space="0" w:color="auto"/>
              <w:left w:val="single" w:sz="4" w:space="0" w:color="auto"/>
              <w:bottom w:val="nil"/>
              <w:right w:val="single" w:sz="4" w:space="0" w:color="auto"/>
            </w:tcBorders>
            <w:vAlign w:val="center"/>
          </w:tcPr>
          <w:p w14:paraId="0CDE6A54" w14:textId="77777777" w:rsidR="00274563" w:rsidRDefault="00274563" w:rsidP="00C81E1A">
            <w:pPr>
              <w:pStyle w:val="TAC"/>
              <w:rPr>
                <w:lang w:eastAsia="ja-JP"/>
              </w:rPr>
            </w:pPr>
            <w:r>
              <w:rPr>
                <w:lang w:eastAsia="ja-JP"/>
              </w:rPr>
              <w:t>CA_n48(2A)-n261</w:t>
            </w:r>
            <w:r>
              <w:rPr>
                <w:lang w:val="en-US" w:eastAsia="ja-JP"/>
              </w:rPr>
              <w:t>(G-I)</w:t>
            </w:r>
          </w:p>
        </w:tc>
        <w:tc>
          <w:tcPr>
            <w:tcW w:w="2544" w:type="dxa"/>
            <w:gridSpan w:val="2"/>
            <w:tcBorders>
              <w:top w:val="single" w:sz="4" w:space="0" w:color="auto"/>
              <w:left w:val="single" w:sz="4" w:space="0" w:color="auto"/>
              <w:bottom w:val="nil"/>
              <w:right w:val="single" w:sz="4" w:space="0" w:color="auto"/>
            </w:tcBorders>
            <w:vAlign w:val="center"/>
          </w:tcPr>
          <w:p w14:paraId="4BA1CCAA" w14:textId="77777777" w:rsidR="00274563" w:rsidRDefault="00274563" w:rsidP="00C81E1A">
            <w:pPr>
              <w:pStyle w:val="TAC"/>
              <w:rPr>
                <w:rFonts w:eastAsia="Yu Mincho"/>
                <w:lang w:eastAsia="ja-JP"/>
              </w:rPr>
            </w:pPr>
            <w:r>
              <w:rPr>
                <w:rFonts w:eastAsia="Yu Mincho"/>
                <w:lang w:eastAsia="ja-JP"/>
              </w:rPr>
              <w:t>CA_n48A-n261A</w:t>
            </w:r>
            <w:r>
              <w:rPr>
                <w:rFonts w:eastAsia="Yu Mincho" w:cs="Arial"/>
                <w:szCs w:val="18"/>
                <w:lang w:eastAsia="ja-JP"/>
              </w:rPr>
              <w:t>/G/H/I</w:t>
            </w:r>
          </w:p>
        </w:tc>
        <w:tc>
          <w:tcPr>
            <w:tcW w:w="1141" w:type="dxa"/>
            <w:tcBorders>
              <w:top w:val="single" w:sz="4" w:space="0" w:color="auto"/>
              <w:left w:val="single" w:sz="4" w:space="0" w:color="auto"/>
              <w:bottom w:val="single" w:sz="4" w:space="0" w:color="auto"/>
              <w:right w:val="single" w:sz="4" w:space="0" w:color="auto"/>
            </w:tcBorders>
            <w:vAlign w:val="center"/>
          </w:tcPr>
          <w:p w14:paraId="19357FC9" w14:textId="77777777" w:rsidR="00274563" w:rsidRDefault="00274563" w:rsidP="00C81E1A">
            <w:pPr>
              <w:pStyle w:val="TAC"/>
              <w:rPr>
                <w:lang w:eastAsia="ja-JP"/>
              </w:rPr>
            </w:pPr>
            <w:r>
              <w:rPr>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3473F652" w14:textId="77777777" w:rsidR="00274563" w:rsidRDefault="00274563" w:rsidP="00C81E1A">
            <w:pPr>
              <w:pStyle w:val="TAC"/>
              <w:rPr>
                <w:lang w:val="en-US" w:eastAsia="zh-CN" w:bidi="ar"/>
              </w:rPr>
            </w:pPr>
            <w:r>
              <w:rPr>
                <w:lang w:val="en-US" w:eastAsia="zh-CN" w:bidi="ar"/>
              </w:rPr>
              <w:t>CA_n48(2A)</w:t>
            </w:r>
          </w:p>
        </w:tc>
        <w:tc>
          <w:tcPr>
            <w:tcW w:w="2330" w:type="dxa"/>
            <w:gridSpan w:val="2"/>
            <w:tcBorders>
              <w:top w:val="single" w:sz="4" w:space="0" w:color="auto"/>
              <w:left w:val="single" w:sz="4" w:space="0" w:color="auto"/>
              <w:bottom w:val="nil"/>
              <w:right w:val="single" w:sz="4" w:space="0" w:color="auto"/>
            </w:tcBorders>
          </w:tcPr>
          <w:p w14:paraId="5FBD7962" w14:textId="77777777" w:rsidR="00274563" w:rsidRDefault="00274563" w:rsidP="00C81E1A">
            <w:pPr>
              <w:pStyle w:val="TAC"/>
              <w:rPr>
                <w:lang w:val="en-US" w:eastAsia="zh-CN"/>
              </w:rPr>
            </w:pPr>
            <w:r>
              <w:rPr>
                <w:lang w:val="en-US" w:eastAsia="zh-CN"/>
              </w:rPr>
              <w:t>0</w:t>
            </w:r>
          </w:p>
        </w:tc>
      </w:tr>
      <w:tr w:rsidR="00274563" w14:paraId="7CC45F51" w14:textId="77777777" w:rsidTr="00C81E1A">
        <w:trPr>
          <w:trHeight w:val="187"/>
          <w:jc w:val="center"/>
        </w:trPr>
        <w:tc>
          <w:tcPr>
            <w:tcW w:w="2436" w:type="dxa"/>
            <w:tcBorders>
              <w:top w:val="nil"/>
              <w:left w:val="single" w:sz="4" w:space="0" w:color="auto"/>
              <w:bottom w:val="nil"/>
              <w:right w:val="single" w:sz="4" w:space="0" w:color="auto"/>
            </w:tcBorders>
            <w:vAlign w:val="center"/>
          </w:tcPr>
          <w:p w14:paraId="6430B14F" w14:textId="77777777" w:rsidR="00274563" w:rsidRDefault="00274563" w:rsidP="00C81E1A">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3B0F1571" w14:textId="77777777" w:rsidR="00274563" w:rsidRDefault="00274563" w:rsidP="00C81E1A">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4CB6768D" w14:textId="77777777" w:rsidR="00274563" w:rsidRDefault="00274563" w:rsidP="00C81E1A">
            <w:pPr>
              <w:pStyle w:val="TAC"/>
              <w:rPr>
                <w:lang w:eastAsia="ja-JP"/>
              </w:rPr>
            </w:pPr>
            <w:r>
              <w:rPr>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0EEEEBA6" w14:textId="77777777" w:rsidR="00274563" w:rsidRDefault="00274563" w:rsidP="00C81E1A">
            <w:pPr>
              <w:pStyle w:val="TAC"/>
              <w:rPr>
                <w:lang w:val="en-US" w:eastAsia="zh-CN" w:bidi="ar"/>
              </w:rPr>
            </w:pPr>
            <w:r>
              <w:rPr>
                <w:lang w:val="en-US" w:eastAsia="zh-CN" w:bidi="ar"/>
              </w:rPr>
              <w:t>CA_n261(G-I)</w:t>
            </w:r>
          </w:p>
        </w:tc>
        <w:tc>
          <w:tcPr>
            <w:tcW w:w="2330" w:type="dxa"/>
            <w:gridSpan w:val="2"/>
            <w:tcBorders>
              <w:top w:val="nil"/>
              <w:left w:val="single" w:sz="4" w:space="0" w:color="auto"/>
              <w:bottom w:val="single" w:sz="4" w:space="0" w:color="auto"/>
              <w:right w:val="single" w:sz="4" w:space="0" w:color="auto"/>
            </w:tcBorders>
            <w:vAlign w:val="center"/>
          </w:tcPr>
          <w:p w14:paraId="7ED2EC68" w14:textId="77777777" w:rsidR="00274563" w:rsidRDefault="00274563" w:rsidP="00C81E1A">
            <w:pPr>
              <w:pStyle w:val="TAC"/>
              <w:rPr>
                <w:lang w:val="en-US" w:eastAsia="zh-CN"/>
              </w:rPr>
            </w:pPr>
          </w:p>
        </w:tc>
      </w:tr>
      <w:tr w:rsidR="00274563" w14:paraId="2AB44BD7" w14:textId="77777777" w:rsidTr="00C81E1A">
        <w:trPr>
          <w:trHeight w:val="187"/>
          <w:jc w:val="center"/>
        </w:trPr>
        <w:tc>
          <w:tcPr>
            <w:tcW w:w="2436" w:type="dxa"/>
            <w:tcBorders>
              <w:top w:val="nil"/>
              <w:left w:val="single" w:sz="4" w:space="0" w:color="auto"/>
              <w:bottom w:val="nil"/>
              <w:right w:val="single" w:sz="4" w:space="0" w:color="auto"/>
            </w:tcBorders>
            <w:vAlign w:val="center"/>
          </w:tcPr>
          <w:p w14:paraId="1489AB47" w14:textId="77777777" w:rsidR="00274563" w:rsidRDefault="00274563" w:rsidP="00C81E1A">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007C7839" w14:textId="77777777" w:rsidR="00274563" w:rsidRDefault="00274563" w:rsidP="00C81E1A">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421CC360" w14:textId="77777777" w:rsidR="00274563" w:rsidRDefault="00274563" w:rsidP="00C81E1A">
            <w:pPr>
              <w:pStyle w:val="TAC"/>
              <w:rPr>
                <w:lang w:eastAsia="ja-JP"/>
              </w:rPr>
            </w:pPr>
            <w:r>
              <w:rPr>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64801B35" w14:textId="77777777" w:rsidR="00274563" w:rsidRDefault="00274563" w:rsidP="00C81E1A">
            <w:pPr>
              <w:pStyle w:val="TAC"/>
              <w:rPr>
                <w:lang w:val="en-US" w:eastAsia="zh-CN" w:bidi="ar"/>
              </w:rPr>
            </w:pPr>
            <w:r>
              <w:t>CA_n48(2A)</w:t>
            </w:r>
            <w:r>
              <w:rPr>
                <w:rFonts w:hint="eastAsia"/>
                <w:lang w:val="en-US" w:eastAsia="zh-CN"/>
              </w:rPr>
              <w:t>_</w:t>
            </w:r>
            <w:r>
              <w:t>BCS1</w:t>
            </w:r>
          </w:p>
        </w:tc>
        <w:tc>
          <w:tcPr>
            <w:tcW w:w="2330" w:type="dxa"/>
            <w:gridSpan w:val="2"/>
            <w:tcBorders>
              <w:top w:val="single" w:sz="4" w:space="0" w:color="auto"/>
              <w:left w:val="single" w:sz="4" w:space="0" w:color="auto"/>
              <w:bottom w:val="nil"/>
              <w:right w:val="single" w:sz="4" w:space="0" w:color="auto"/>
            </w:tcBorders>
          </w:tcPr>
          <w:p w14:paraId="21A0A3B0" w14:textId="77777777" w:rsidR="00274563" w:rsidRDefault="00274563" w:rsidP="00C81E1A">
            <w:pPr>
              <w:pStyle w:val="TAC"/>
              <w:rPr>
                <w:lang w:val="en-US" w:eastAsia="zh-CN"/>
              </w:rPr>
            </w:pPr>
            <w:r>
              <w:rPr>
                <w:lang w:val="en-US" w:eastAsia="zh-CN"/>
              </w:rPr>
              <w:t>1</w:t>
            </w:r>
          </w:p>
        </w:tc>
      </w:tr>
      <w:tr w:rsidR="00274563" w14:paraId="1780AF9C" w14:textId="77777777" w:rsidTr="00C81E1A">
        <w:trPr>
          <w:trHeight w:val="187"/>
          <w:jc w:val="center"/>
        </w:trPr>
        <w:tc>
          <w:tcPr>
            <w:tcW w:w="2436" w:type="dxa"/>
            <w:tcBorders>
              <w:top w:val="nil"/>
              <w:left w:val="single" w:sz="4" w:space="0" w:color="auto"/>
              <w:bottom w:val="single" w:sz="4" w:space="0" w:color="auto"/>
              <w:right w:val="single" w:sz="4" w:space="0" w:color="auto"/>
            </w:tcBorders>
            <w:vAlign w:val="center"/>
          </w:tcPr>
          <w:p w14:paraId="61CE33B9" w14:textId="77777777" w:rsidR="00274563" w:rsidRDefault="00274563" w:rsidP="00C81E1A">
            <w:pPr>
              <w:pStyle w:val="TAC"/>
              <w:rPr>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3EA31806" w14:textId="77777777" w:rsidR="00274563" w:rsidRDefault="00274563" w:rsidP="00C81E1A">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11DD7387" w14:textId="77777777" w:rsidR="00274563" w:rsidRDefault="00274563" w:rsidP="00C81E1A">
            <w:pPr>
              <w:pStyle w:val="TAC"/>
              <w:rPr>
                <w:lang w:eastAsia="ja-JP"/>
              </w:rPr>
            </w:pPr>
            <w:r>
              <w:rPr>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77A5B13F" w14:textId="77777777" w:rsidR="00274563" w:rsidRDefault="00274563" w:rsidP="00C81E1A">
            <w:pPr>
              <w:pStyle w:val="TAC"/>
              <w:rPr>
                <w:lang w:val="en-US" w:eastAsia="zh-CN" w:bidi="ar"/>
              </w:rPr>
            </w:pPr>
            <w:r>
              <w:rPr>
                <w:lang w:val="en-US" w:eastAsia="zh-CN" w:bidi="ar"/>
              </w:rPr>
              <w:t>CA_n261(G-I)</w:t>
            </w:r>
          </w:p>
        </w:tc>
        <w:tc>
          <w:tcPr>
            <w:tcW w:w="2330" w:type="dxa"/>
            <w:gridSpan w:val="2"/>
            <w:tcBorders>
              <w:top w:val="nil"/>
              <w:left w:val="single" w:sz="4" w:space="0" w:color="auto"/>
              <w:bottom w:val="single" w:sz="4" w:space="0" w:color="auto"/>
              <w:right w:val="single" w:sz="4" w:space="0" w:color="auto"/>
            </w:tcBorders>
            <w:vAlign w:val="center"/>
          </w:tcPr>
          <w:p w14:paraId="2A8DA85D" w14:textId="77777777" w:rsidR="00274563" w:rsidRDefault="00274563" w:rsidP="00C81E1A">
            <w:pPr>
              <w:pStyle w:val="TAC"/>
              <w:rPr>
                <w:lang w:val="en-US" w:eastAsia="zh-CN"/>
              </w:rPr>
            </w:pPr>
          </w:p>
        </w:tc>
      </w:tr>
      <w:tr w:rsidR="00274563" w14:paraId="430CBABF" w14:textId="77777777" w:rsidTr="00C81E1A">
        <w:trPr>
          <w:trHeight w:val="187"/>
          <w:jc w:val="center"/>
        </w:trPr>
        <w:tc>
          <w:tcPr>
            <w:tcW w:w="2436" w:type="dxa"/>
            <w:tcBorders>
              <w:top w:val="single" w:sz="4" w:space="0" w:color="auto"/>
              <w:left w:val="single" w:sz="4" w:space="0" w:color="auto"/>
              <w:bottom w:val="nil"/>
              <w:right w:val="single" w:sz="4" w:space="0" w:color="auto"/>
            </w:tcBorders>
            <w:vAlign w:val="center"/>
          </w:tcPr>
          <w:p w14:paraId="3EDDB383" w14:textId="77777777" w:rsidR="00274563" w:rsidRDefault="00274563" w:rsidP="00C81E1A">
            <w:pPr>
              <w:pStyle w:val="TAC"/>
              <w:rPr>
                <w:lang w:eastAsia="ja-JP"/>
              </w:rPr>
            </w:pPr>
            <w:r>
              <w:rPr>
                <w:lang w:eastAsia="ja-JP"/>
              </w:rPr>
              <w:t>CA_n48(2A)-n261</w:t>
            </w:r>
            <w:r>
              <w:rPr>
                <w:lang w:val="en-US" w:eastAsia="ja-JP"/>
              </w:rPr>
              <w:t>(A-G-H)</w:t>
            </w:r>
          </w:p>
        </w:tc>
        <w:tc>
          <w:tcPr>
            <w:tcW w:w="2544" w:type="dxa"/>
            <w:gridSpan w:val="2"/>
            <w:tcBorders>
              <w:top w:val="single" w:sz="4" w:space="0" w:color="auto"/>
              <w:left w:val="single" w:sz="4" w:space="0" w:color="auto"/>
              <w:bottom w:val="nil"/>
              <w:right w:val="single" w:sz="4" w:space="0" w:color="auto"/>
            </w:tcBorders>
            <w:vAlign w:val="center"/>
          </w:tcPr>
          <w:p w14:paraId="5A3C7923" w14:textId="77777777" w:rsidR="00274563" w:rsidRDefault="00274563" w:rsidP="00C81E1A">
            <w:pPr>
              <w:pStyle w:val="TAC"/>
              <w:rPr>
                <w:rFonts w:eastAsia="Yu Mincho"/>
                <w:lang w:eastAsia="ja-JP"/>
              </w:rPr>
            </w:pPr>
            <w:r>
              <w:rPr>
                <w:rFonts w:eastAsia="Yu Mincho"/>
                <w:lang w:eastAsia="ja-JP"/>
              </w:rPr>
              <w:t>CA_n48A-n261A</w:t>
            </w:r>
            <w:r>
              <w:rPr>
                <w:rFonts w:eastAsia="Yu Mincho" w:cs="Arial"/>
                <w:szCs w:val="18"/>
                <w:lang w:eastAsia="ja-JP"/>
              </w:rPr>
              <w:t>/G/H</w:t>
            </w:r>
          </w:p>
        </w:tc>
        <w:tc>
          <w:tcPr>
            <w:tcW w:w="1141" w:type="dxa"/>
            <w:tcBorders>
              <w:top w:val="single" w:sz="4" w:space="0" w:color="auto"/>
              <w:left w:val="single" w:sz="4" w:space="0" w:color="auto"/>
              <w:bottom w:val="single" w:sz="4" w:space="0" w:color="auto"/>
              <w:right w:val="single" w:sz="4" w:space="0" w:color="auto"/>
            </w:tcBorders>
            <w:vAlign w:val="center"/>
          </w:tcPr>
          <w:p w14:paraId="5D0017AB" w14:textId="77777777" w:rsidR="00274563" w:rsidRDefault="00274563" w:rsidP="00C81E1A">
            <w:pPr>
              <w:pStyle w:val="TAC"/>
              <w:rPr>
                <w:lang w:eastAsia="ja-JP"/>
              </w:rPr>
            </w:pPr>
            <w:r>
              <w:rPr>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6798E0CC" w14:textId="77777777" w:rsidR="00274563" w:rsidRDefault="00274563" w:rsidP="00C81E1A">
            <w:pPr>
              <w:pStyle w:val="TAC"/>
              <w:rPr>
                <w:lang w:val="en-US" w:eastAsia="zh-CN" w:bidi="ar"/>
              </w:rPr>
            </w:pPr>
            <w:r>
              <w:rPr>
                <w:lang w:val="en-US" w:eastAsia="zh-CN" w:bidi="ar"/>
              </w:rPr>
              <w:t>CA_n48(2A)</w:t>
            </w:r>
          </w:p>
        </w:tc>
        <w:tc>
          <w:tcPr>
            <w:tcW w:w="2330" w:type="dxa"/>
            <w:gridSpan w:val="2"/>
            <w:tcBorders>
              <w:top w:val="single" w:sz="4" w:space="0" w:color="auto"/>
              <w:left w:val="single" w:sz="4" w:space="0" w:color="auto"/>
              <w:bottom w:val="nil"/>
              <w:right w:val="single" w:sz="4" w:space="0" w:color="auto"/>
            </w:tcBorders>
          </w:tcPr>
          <w:p w14:paraId="6EF4DE9A" w14:textId="77777777" w:rsidR="00274563" w:rsidRDefault="00274563" w:rsidP="00C81E1A">
            <w:pPr>
              <w:pStyle w:val="TAC"/>
              <w:rPr>
                <w:lang w:val="en-US" w:eastAsia="zh-CN"/>
              </w:rPr>
            </w:pPr>
            <w:r>
              <w:rPr>
                <w:lang w:val="en-US" w:eastAsia="zh-CN"/>
              </w:rPr>
              <w:t>0</w:t>
            </w:r>
          </w:p>
        </w:tc>
      </w:tr>
      <w:tr w:rsidR="00274563" w14:paraId="1C60C3FE" w14:textId="77777777" w:rsidTr="00C81E1A">
        <w:trPr>
          <w:trHeight w:val="187"/>
          <w:jc w:val="center"/>
        </w:trPr>
        <w:tc>
          <w:tcPr>
            <w:tcW w:w="2436" w:type="dxa"/>
            <w:tcBorders>
              <w:top w:val="nil"/>
              <w:left w:val="single" w:sz="4" w:space="0" w:color="auto"/>
              <w:bottom w:val="nil"/>
              <w:right w:val="single" w:sz="4" w:space="0" w:color="auto"/>
            </w:tcBorders>
            <w:vAlign w:val="center"/>
          </w:tcPr>
          <w:p w14:paraId="5A651484" w14:textId="77777777" w:rsidR="00274563" w:rsidRDefault="00274563" w:rsidP="00C81E1A">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72D0F1B4" w14:textId="77777777" w:rsidR="00274563" w:rsidRDefault="00274563" w:rsidP="00C81E1A">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54D579DB" w14:textId="77777777" w:rsidR="00274563" w:rsidRDefault="00274563" w:rsidP="00C81E1A">
            <w:pPr>
              <w:pStyle w:val="TAC"/>
              <w:rPr>
                <w:lang w:eastAsia="ja-JP"/>
              </w:rPr>
            </w:pPr>
            <w:r>
              <w:rPr>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1CB09CF4" w14:textId="77777777" w:rsidR="00274563" w:rsidRDefault="00274563" w:rsidP="00C81E1A">
            <w:pPr>
              <w:pStyle w:val="TAC"/>
              <w:rPr>
                <w:lang w:val="en-US" w:eastAsia="zh-CN" w:bidi="ar"/>
              </w:rPr>
            </w:pPr>
            <w:r>
              <w:rPr>
                <w:lang w:val="en-US" w:eastAsia="zh-CN" w:bidi="ar"/>
              </w:rPr>
              <w:t>CA_n261(A-G-H)</w:t>
            </w:r>
          </w:p>
        </w:tc>
        <w:tc>
          <w:tcPr>
            <w:tcW w:w="2330" w:type="dxa"/>
            <w:gridSpan w:val="2"/>
            <w:tcBorders>
              <w:top w:val="nil"/>
              <w:left w:val="single" w:sz="4" w:space="0" w:color="auto"/>
              <w:bottom w:val="single" w:sz="4" w:space="0" w:color="auto"/>
              <w:right w:val="single" w:sz="4" w:space="0" w:color="auto"/>
            </w:tcBorders>
            <w:vAlign w:val="center"/>
          </w:tcPr>
          <w:p w14:paraId="3E8200AD" w14:textId="77777777" w:rsidR="00274563" w:rsidRDefault="00274563" w:rsidP="00C81E1A">
            <w:pPr>
              <w:pStyle w:val="TAC"/>
              <w:rPr>
                <w:lang w:val="en-US" w:eastAsia="zh-CN"/>
              </w:rPr>
            </w:pPr>
          </w:p>
        </w:tc>
      </w:tr>
      <w:tr w:rsidR="00274563" w14:paraId="3D3A6A06" w14:textId="77777777" w:rsidTr="00C81E1A">
        <w:trPr>
          <w:trHeight w:val="187"/>
          <w:jc w:val="center"/>
        </w:trPr>
        <w:tc>
          <w:tcPr>
            <w:tcW w:w="2436" w:type="dxa"/>
            <w:tcBorders>
              <w:top w:val="nil"/>
              <w:left w:val="single" w:sz="4" w:space="0" w:color="auto"/>
              <w:bottom w:val="nil"/>
              <w:right w:val="single" w:sz="4" w:space="0" w:color="auto"/>
            </w:tcBorders>
            <w:vAlign w:val="center"/>
          </w:tcPr>
          <w:p w14:paraId="474BA444" w14:textId="77777777" w:rsidR="00274563" w:rsidRDefault="00274563" w:rsidP="00C81E1A">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3BE998FF" w14:textId="77777777" w:rsidR="00274563" w:rsidRDefault="00274563" w:rsidP="00C81E1A">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0B9F55BE" w14:textId="77777777" w:rsidR="00274563" w:rsidRDefault="00274563" w:rsidP="00C81E1A">
            <w:pPr>
              <w:pStyle w:val="TAC"/>
              <w:rPr>
                <w:lang w:eastAsia="ja-JP"/>
              </w:rPr>
            </w:pPr>
            <w:r>
              <w:rPr>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7AA90B19" w14:textId="77777777" w:rsidR="00274563" w:rsidRDefault="00274563" w:rsidP="00C81E1A">
            <w:pPr>
              <w:pStyle w:val="TAC"/>
              <w:rPr>
                <w:lang w:val="en-US" w:eastAsia="zh-CN" w:bidi="ar"/>
              </w:rPr>
            </w:pPr>
            <w:r>
              <w:t>CA_n48(2A)</w:t>
            </w:r>
            <w:r>
              <w:rPr>
                <w:rFonts w:hint="eastAsia"/>
                <w:lang w:val="en-US" w:eastAsia="zh-CN"/>
              </w:rPr>
              <w:t>_</w:t>
            </w:r>
            <w:r>
              <w:t>B</w:t>
            </w:r>
            <w:r>
              <w:rPr>
                <w:lang w:val="en-US"/>
              </w:rPr>
              <w:t>CS</w:t>
            </w:r>
            <w:r>
              <w:t>1</w:t>
            </w:r>
          </w:p>
        </w:tc>
        <w:tc>
          <w:tcPr>
            <w:tcW w:w="2330" w:type="dxa"/>
            <w:gridSpan w:val="2"/>
            <w:tcBorders>
              <w:top w:val="single" w:sz="4" w:space="0" w:color="auto"/>
              <w:left w:val="single" w:sz="4" w:space="0" w:color="auto"/>
              <w:bottom w:val="nil"/>
              <w:right w:val="single" w:sz="4" w:space="0" w:color="auto"/>
            </w:tcBorders>
          </w:tcPr>
          <w:p w14:paraId="421BBD4F" w14:textId="77777777" w:rsidR="00274563" w:rsidRDefault="00274563" w:rsidP="00C81E1A">
            <w:pPr>
              <w:pStyle w:val="TAC"/>
              <w:rPr>
                <w:lang w:val="en-US" w:eastAsia="zh-CN"/>
              </w:rPr>
            </w:pPr>
            <w:r>
              <w:rPr>
                <w:lang w:val="en-US" w:eastAsia="zh-CN"/>
              </w:rPr>
              <w:t>1</w:t>
            </w:r>
          </w:p>
        </w:tc>
      </w:tr>
      <w:tr w:rsidR="00274563" w14:paraId="51CD08B4" w14:textId="77777777" w:rsidTr="00C81E1A">
        <w:trPr>
          <w:trHeight w:val="187"/>
          <w:jc w:val="center"/>
        </w:trPr>
        <w:tc>
          <w:tcPr>
            <w:tcW w:w="2436" w:type="dxa"/>
            <w:tcBorders>
              <w:top w:val="nil"/>
              <w:left w:val="single" w:sz="4" w:space="0" w:color="auto"/>
              <w:bottom w:val="single" w:sz="4" w:space="0" w:color="auto"/>
              <w:right w:val="single" w:sz="4" w:space="0" w:color="auto"/>
            </w:tcBorders>
            <w:vAlign w:val="center"/>
          </w:tcPr>
          <w:p w14:paraId="0502385B" w14:textId="77777777" w:rsidR="00274563" w:rsidRDefault="00274563" w:rsidP="00C81E1A">
            <w:pPr>
              <w:pStyle w:val="TAC"/>
              <w:rPr>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4138BC2C" w14:textId="77777777" w:rsidR="00274563" w:rsidRDefault="00274563" w:rsidP="00C81E1A">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3897B7E8" w14:textId="77777777" w:rsidR="00274563" w:rsidRDefault="00274563" w:rsidP="00C81E1A">
            <w:pPr>
              <w:pStyle w:val="TAC"/>
              <w:rPr>
                <w:lang w:eastAsia="ja-JP"/>
              </w:rPr>
            </w:pPr>
            <w:r>
              <w:rPr>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2F77038B" w14:textId="77777777" w:rsidR="00274563" w:rsidRDefault="00274563" w:rsidP="00C81E1A">
            <w:pPr>
              <w:pStyle w:val="TAC"/>
              <w:rPr>
                <w:lang w:val="en-US" w:eastAsia="zh-CN" w:bidi="ar"/>
              </w:rPr>
            </w:pPr>
            <w:r>
              <w:rPr>
                <w:lang w:val="en-US" w:eastAsia="zh-CN" w:bidi="ar"/>
              </w:rPr>
              <w:t>CA_n261(A-G-H)</w:t>
            </w:r>
          </w:p>
        </w:tc>
        <w:tc>
          <w:tcPr>
            <w:tcW w:w="2330" w:type="dxa"/>
            <w:gridSpan w:val="2"/>
            <w:tcBorders>
              <w:top w:val="nil"/>
              <w:left w:val="single" w:sz="4" w:space="0" w:color="auto"/>
              <w:bottom w:val="single" w:sz="4" w:space="0" w:color="auto"/>
              <w:right w:val="single" w:sz="4" w:space="0" w:color="auto"/>
            </w:tcBorders>
            <w:vAlign w:val="center"/>
          </w:tcPr>
          <w:p w14:paraId="03CFB12F" w14:textId="77777777" w:rsidR="00274563" w:rsidRDefault="00274563" w:rsidP="00C81E1A">
            <w:pPr>
              <w:pStyle w:val="TAC"/>
              <w:rPr>
                <w:lang w:val="en-US" w:eastAsia="zh-CN"/>
              </w:rPr>
            </w:pPr>
          </w:p>
        </w:tc>
      </w:tr>
      <w:tr w:rsidR="00274563" w14:paraId="35F506EE" w14:textId="77777777" w:rsidTr="00C81E1A">
        <w:trPr>
          <w:trHeight w:val="187"/>
          <w:jc w:val="center"/>
        </w:trPr>
        <w:tc>
          <w:tcPr>
            <w:tcW w:w="2436" w:type="dxa"/>
            <w:tcBorders>
              <w:top w:val="single" w:sz="4" w:space="0" w:color="auto"/>
              <w:left w:val="single" w:sz="4" w:space="0" w:color="auto"/>
              <w:bottom w:val="nil"/>
              <w:right w:val="single" w:sz="4" w:space="0" w:color="auto"/>
            </w:tcBorders>
            <w:vAlign w:val="center"/>
          </w:tcPr>
          <w:p w14:paraId="41D3B6CF" w14:textId="77777777" w:rsidR="00274563" w:rsidRDefault="00274563" w:rsidP="00C81E1A">
            <w:pPr>
              <w:pStyle w:val="TAC"/>
              <w:rPr>
                <w:lang w:eastAsia="ja-JP"/>
              </w:rPr>
            </w:pPr>
            <w:r>
              <w:rPr>
                <w:lang w:eastAsia="ja-JP"/>
              </w:rPr>
              <w:t>CA_n48(2A)-n261</w:t>
            </w:r>
            <w:r>
              <w:t>(</w:t>
            </w:r>
            <w:r>
              <w:rPr>
                <w:lang w:val="en-US"/>
              </w:rPr>
              <w:t>H-I</w:t>
            </w:r>
            <w:r>
              <w:t>)</w:t>
            </w:r>
          </w:p>
        </w:tc>
        <w:tc>
          <w:tcPr>
            <w:tcW w:w="2544" w:type="dxa"/>
            <w:gridSpan w:val="2"/>
            <w:tcBorders>
              <w:top w:val="single" w:sz="4" w:space="0" w:color="auto"/>
              <w:left w:val="single" w:sz="4" w:space="0" w:color="auto"/>
              <w:bottom w:val="nil"/>
              <w:right w:val="single" w:sz="4" w:space="0" w:color="auto"/>
            </w:tcBorders>
            <w:vAlign w:val="center"/>
          </w:tcPr>
          <w:p w14:paraId="7218FFBC" w14:textId="77777777" w:rsidR="00274563" w:rsidRDefault="00274563" w:rsidP="00C81E1A">
            <w:pPr>
              <w:pStyle w:val="TAC"/>
              <w:rPr>
                <w:rFonts w:eastAsia="Yu Mincho"/>
                <w:lang w:eastAsia="ja-JP"/>
              </w:rPr>
            </w:pPr>
            <w:r>
              <w:rPr>
                <w:rFonts w:eastAsia="Yu Mincho"/>
                <w:lang w:eastAsia="ja-JP"/>
              </w:rPr>
              <w:t>CA_n48A-n261A</w:t>
            </w:r>
            <w:r>
              <w:rPr>
                <w:rFonts w:eastAsia="Yu Mincho" w:cs="Arial"/>
                <w:szCs w:val="18"/>
                <w:lang w:eastAsia="ja-JP"/>
              </w:rPr>
              <w:t>/G/H/I</w:t>
            </w:r>
          </w:p>
        </w:tc>
        <w:tc>
          <w:tcPr>
            <w:tcW w:w="1141" w:type="dxa"/>
            <w:tcBorders>
              <w:top w:val="single" w:sz="4" w:space="0" w:color="auto"/>
              <w:left w:val="single" w:sz="4" w:space="0" w:color="auto"/>
              <w:bottom w:val="single" w:sz="4" w:space="0" w:color="auto"/>
              <w:right w:val="single" w:sz="4" w:space="0" w:color="auto"/>
            </w:tcBorders>
            <w:vAlign w:val="center"/>
          </w:tcPr>
          <w:p w14:paraId="4417B5A6" w14:textId="77777777" w:rsidR="00274563" w:rsidRDefault="00274563" w:rsidP="00C81E1A">
            <w:pPr>
              <w:pStyle w:val="TAC"/>
              <w:rPr>
                <w:lang w:eastAsia="ja-JP"/>
              </w:rPr>
            </w:pPr>
            <w:r>
              <w:rPr>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5CA07FF0" w14:textId="77777777" w:rsidR="00274563" w:rsidRDefault="00274563" w:rsidP="00C81E1A">
            <w:pPr>
              <w:pStyle w:val="TAC"/>
              <w:rPr>
                <w:lang w:val="en-US" w:eastAsia="zh-CN" w:bidi="ar"/>
              </w:rPr>
            </w:pPr>
            <w:r>
              <w:rPr>
                <w:lang w:val="en-US" w:eastAsia="zh-CN" w:bidi="ar"/>
              </w:rPr>
              <w:t>CA_n48(2A)</w:t>
            </w:r>
          </w:p>
        </w:tc>
        <w:tc>
          <w:tcPr>
            <w:tcW w:w="2330" w:type="dxa"/>
            <w:gridSpan w:val="2"/>
            <w:tcBorders>
              <w:top w:val="single" w:sz="4" w:space="0" w:color="auto"/>
              <w:left w:val="single" w:sz="4" w:space="0" w:color="auto"/>
              <w:bottom w:val="nil"/>
              <w:right w:val="single" w:sz="4" w:space="0" w:color="auto"/>
            </w:tcBorders>
          </w:tcPr>
          <w:p w14:paraId="145903D7" w14:textId="77777777" w:rsidR="00274563" w:rsidRDefault="00274563" w:rsidP="00C81E1A">
            <w:pPr>
              <w:pStyle w:val="TAC"/>
              <w:rPr>
                <w:lang w:val="en-US" w:eastAsia="zh-CN"/>
              </w:rPr>
            </w:pPr>
            <w:r>
              <w:rPr>
                <w:lang w:val="en-US" w:eastAsia="zh-CN"/>
              </w:rPr>
              <w:t>0</w:t>
            </w:r>
          </w:p>
        </w:tc>
      </w:tr>
      <w:tr w:rsidR="00274563" w14:paraId="78F5E1C0" w14:textId="77777777" w:rsidTr="00C81E1A">
        <w:trPr>
          <w:trHeight w:val="187"/>
          <w:jc w:val="center"/>
        </w:trPr>
        <w:tc>
          <w:tcPr>
            <w:tcW w:w="2436" w:type="dxa"/>
            <w:tcBorders>
              <w:top w:val="nil"/>
              <w:left w:val="single" w:sz="4" w:space="0" w:color="auto"/>
              <w:bottom w:val="nil"/>
              <w:right w:val="single" w:sz="4" w:space="0" w:color="auto"/>
            </w:tcBorders>
            <w:vAlign w:val="center"/>
          </w:tcPr>
          <w:p w14:paraId="1417984E" w14:textId="77777777" w:rsidR="00274563" w:rsidRDefault="00274563" w:rsidP="00C81E1A">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683A9285" w14:textId="77777777" w:rsidR="00274563" w:rsidRDefault="00274563" w:rsidP="00C81E1A">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2A13DC46" w14:textId="77777777" w:rsidR="00274563" w:rsidRDefault="00274563" w:rsidP="00C81E1A">
            <w:pPr>
              <w:pStyle w:val="TAC"/>
              <w:rPr>
                <w:lang w:eastAsia="ja-JP"/>
              </w:rPr>
            </w:pPr>
            <w:r>
              <w:rPr>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56F628BE" w14:textId="77777777" w:rsidR="00274563" w:rsidRDefault="00274563" w:rsidP="00C81E1A">
            <w:pPr>
              <w:pStyle w:val="TAC"/>
              <w:rPr>
                <w:lang w:val="en-US" w:eastAsia="zh-CN" w:bidi="ar"/>
              </w:rPr>
            </w:pPr>
            <w:r>
              <w:rPr>
                <w:lang w:val="en-US" w:eastAsia="zh-CN" w:bidi="ar"/>
              </w:rPr>
              <w:t>CA_n261(H-I)</w:t>
            </w:r>
          </w:p>
        </w:tc>
        <w:tc>
          <w:tcPr>
            <w:tcW w:w="2330" w:type="dxa"/>
            <w:gridSpan w:val="2"/>
            <w:tcBorders>
              <w:top w:val="nil"/>
              <w:left w:val="single" w:sz="4" w:space="0" w:color="auto"/>
              <w:bottom w:val="single" w:sz="4" w:space="0" w:color="auto"/>
              <w:right w:val="single" w:sz="4" w:space="0" w:color="auto"/>
            </w:tcBorders>
            <w:vAlign w:val="center"/>
          </w:tcPr>
          <w:p w14:paraId="3C85ED85" w14:textId="77777777" w:rsidR="00274563" w:rsidRDefault="00274563" w:rsidP="00C81E1A">
            <w:pPr>
              <w:pStyle w:val="TAC"/>
              <w:rPr>
                <w:lang w:val="en-US" w:eastAsia="zh-CN"/>
              </w:rPr>
            </w:pPr>
          </w:p>
        </w:tc>
      </w:tr>
      <w:tr w:rsidR="00274563" w14:paraId="02763521" w14:textId="77777777" w:rsidTr="00C81E1A">
        <w:trPr>
          <w:trHeight w:val="187"/>
          <w:jc w:val="center"/>
        </w:trPr>
        <w:tc>
          <w:tcPr>
            <w:tcW w:w="2436" w:type="dxa"/>
            <w:tcBorders>
              <w:top w:val="nil"/>
              <w:left w:val="single" w:sz="4" w:space="0" w:color="auto"/>
              <w:bottom w:val="nil"/>
              <w:right w:val="single" w:sz="4" w:space="0" w:color="auto"/>
            </w:tcBorders>
            <w:vAlign w:val="center"/>
          </w:tcPr>
          <w:p w14:paraId="0BE28C2C" w14:textId="77777777" w:rsidR="00274563" w:rsidRDefault="00274563" w:rsidP="00C81E1A">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0D282C8F" w14:textId="77777777" w:rsidR="00274563" w:rsidRDefault="00274563" w:rsidP="00C81E1A">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594222BE" w14:textId="77777777" w:rsidR="00274563" w:rsidRDefault="00274563" w:rsidP="00C81E1A">
            <w:pPr>
              <w:pStyle w:val="TAC"/>
              <w:rPr>
                <w:lang w:eastAsia="ja-JP"/>
              </w:rPr>
            </w:pPr>
            <w:r>
              <w:rPr>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593BC716" w14:textId="77777777" w:rsidR="00274563" w:rsidRDefault="00274563" w:rsidP="00C81E1A">
            <w:pPr>
              <w:pStyle w:val="TAC"/>
              <w:rPr>
                <w:lang w:val="en-US" w:eastAsia="zh-CN" w:bidi="ar"/>
              </w:rPr>
            </w:pPr>
            <w:r>
              <w:t>CA_n48(2A)</w:t>
            </w:r>
            <w:r>
              <w:rPr>
                <w:rFonts w:hint="eastAsia"/>
                <w:lang w:val="en-US" w:eastAsia="zh-CN"/>
              </w:rPr>
              <w:t>_</w:t>
            </w:r>
            <w:r>
              <w:t>B</w:t>
            </w:r>
            <w:r>
              <w:rPr>
                <w:lang w:val="en-US"/>
              </w:rPr>
              <w:t>CS</w:t>
            </w:r>
            <w:r>
              <w:t>1</w:t>
            </w:r>
          </w:p>
        </w:tc>
        <w:tc>
          <w:tcPr>
            <w:tcW w:w="2330" w:type="dxa"/>
            <w:gridSpan w:val="2"/>
            <w:tcBorders>
              <w:top w:val="single" w:sz="4" w:space="0" w:color="auto"/>
              <w:left w:val="single" w:sz="4" w:space="0" w:color="auto"/>
              <w:bottom w:val="nil"/>
              <w:right w:val="single" w:sz="4" w:space="0" w:color="auto"/>
            </w:tcBorders>
          </w:tcPr>
          <w:p w14:paraId="65517EB1" w14:textId="77777777" w:rsidR="00274563" w:rsidRDefault="00274563" w:rsidP="00C81E1A">
            <w:pPr>
              <w:pStyle w:val="TAC"/>
              <w:rPr>
                <w:lang w:val="en-US" w:eastAsia="zh-CN"/>
              </w:rPr>
            </w:pPr>
            <w:r>
              <w:rPr>
                <w:lang w:val="en-US" w:eastAsia="zh-CN"/>
              </w:rPr>
              <w:t>1</w:t>
            </w:r>
          </w:p>
        </w:tc>
      </w:tr>
      <w:tr w:rsidR="00274563" w14:paraId="0C045D2C" w14:textId="77777777" w:rsidTr="00C81E1A">
        <w:trPr>
          <w:trHeight w:val="187"/>
          <w:jc w:val="center"/>
        </w:trPr>
        <w:tc>
          <w:tcPr>
            <w:tcW w:w="2436" w:type="dxa"/>
            <w:tcBorders>
              <w:top w:val="nil"/>
              <w:left w:val="single" w:sz="4" w:space="0" w:color="auto"/>
              <w:bottom w:val="single" w:sz="4" w:space="0" w:color="auto"/>
              <w:right w:val="single" w:sz="4" w:space="0" w:color="auto"/>
            </w:tcBorders>
            <w:vAlign w:val="center"/>
          </w:tcPr>
          <w:p w14:paraId="0BE0EAE3" w14:textId="77777777" w:rsidR="00274563" w:rsidRDefault="00274563" w:rsidP="00C81E1A">
            <w:pPr>
              <w:pStyle w:val="TAC"/>
              <w:rPr>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4E9FCD46" w14:textId="77777777" w:rsidR="00274563" w:rsidRDefault="00274563" w:rsidP="00C81E1A">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6392D9D9" w14:textId="77777777" w:rsidR="00274563" w:rsidRDefault="00274563" w:rsidP="00C81E1A">
            <w:pPr>
              <w:pStyle w:val="TAC"/>
              <w:rPr>
                <w:lang w:eastAsia="ja-JP"/>
              </w:rPr>
            </w:pPr>
            <w:r>
              <w:rPr>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13BC4C2D" w14:textId="77777777" w:rsidR="00274563" w:rsidRDefault="00274563" w:rsidP="00C81E1A">
            <w:pPr>
              <w:pStyle w:val="TAC"/>
              <w:rPr>
                <w:lang w:val="en-US" w:eastAsia="zh-CN" w:bidi="ar"/>
              </w:rPr>
            </w:pPr>
            <w:r>
              <w:rPr>
                <w:lang w:val="en-US" w:eastAsia="zh-CN" w:bidi="ar"/>
              </w:rPr>
              <w:t>CA_n261(H-I)</w:t>
            </w:r>
          </w:p>
        </w:tc>
        <w:tc>
          <w:tcPr>
            <w:tcW w:w="2330" w:type="dxa"/>
            <w:gridSpan w:val="2"/>
            <w:tcBorders>
              <w:top w:val="nil"/>
              <w:left w:val="single" w:sz="4" w:space="0" w:color="auto"/>
              <w:bottom w:val="single" w:sz="4" w:space="0" w:color="auto"/>
              <w:right w:val="single" w:sz="4" w:space="0" w:color="auto"/>
            </w:tcBorders>
            <w:vAlign w:val="center"/>
          </w:tcPr>
          <w:p w14:paraId="39C314DE" w14:textId="77777777" w:rsidR="00274563" w:rsidRDefault="00274563" w:rsidP="00C81E1A">
            <w:pPr>
              <w:pStyle w:val="TAC"/>
              <w:rPr>
                <w:lang w:val="en-US" w:eastAsia="zh-CN"/>
              </w:rPr>
            </w:pPr>
          </w:p>
        </w:tc>
      </w:tr>
      <w:tr w:rsidR="00274563" w14:paraId="0C75EB7D" w14:textId="77777777" w:rsidTr="00C81E1A">
        <w:trPr>
          <w:trHeight w:val="187"/>
          <w:jc w:val="center"/>
        </w:trPr>
        <w:tc>
          <w:tcPr>
            <w:tcW w:w="2436" w:type="dxa"/>
            <w:tcBorders>
              <w:top w:val="single" w:sz="4" w:space="0" w:color="auto"/>
              <w:left w:val="single" w:sz="4" w:space="0" w:color="auto"/>
              <w:bottom w:val="nil"/>
              <w:right w:val="single" w:sz="4" w:space="0" w:color="auto"/>
            </w:tcBorders>
            <w:vAlign w:val="center"/>
          </w:tcPr>
          <w:p w14:paraId="1E771044" w14:textId="77777777" w:rsidR="00274563" w:rsidRDefault="00274563" w:rsidP="00C81E1A">
            <w:pPr>
              <w:pStyle w:val="TAC"/>
              <w:rPr>
                <w:lang w:eastAsia="ja-JP"/>
              </w:rPr>
            </w:pPr>
            <w:r>
              <w:rPr>
                <w:lang w:eastAsia="ja-JP"/>
              </w:rPr>
              <w:t>CA_n48(2A)-n261</w:t>
            </w:r>
            <w:r>
              <w:t>(</w:t>
            </w:r>
            <w:r>
              <w:rPr>
                <w:lang w:val="en-US"/>
              </w:rPr>
              <w:t>2A-G</w:t>
            </w:r>
            <w:r>
              <w:t>)</w:t>
            </w:r>
          </w:p>
        </w:tc>
        <w:tc>
          <w:tcPr>
            <w:tcW w:w="2544" w:type="dxa"/>
            <w:gridSpan w:val="2"/>
            <w:tcBorders>
              <w:top w:val="single" w:sz="4" w:space="0" w:color="auto"/>
              <w:left w:val="single" w:sz="4" w:space="0" w:color="auto"/>
              <w:bottom w:val="nil"/>
              <w:right w:val="single" w:sz="4" w:space="0" w:color="auto"/>
            </w:tcBorders>
            <w:vAlign w:val="center"/>
          </w:tcPr>
          <w:p w14:paraId="58B7CBC8" w14:textId="77777777" w:rsidR="00274563" w:rsidRDefault="00274563" w:rsidP="00C81E1A">
            <w:pPr>
              <w:pStyle w:val="TAC"/>
              <w:rPr>
                <w:rFonts w:eastAsia="Yu Mincho"/>
                <w:lang w:eastAsia="ja-JP"/>
              </w:rPr>
            </w:pPr>
            <w:r>
              <w:rPr>
                <w:rFonts w:eastAsia="Yu Mincho"/>
                <w:lang w:eastAsia="ja-JP"/>
              </w:rPr>
              <w:t>CA_n48A-n261A/G</w:t>
            </w:r>
          </w:p>
        </w:tc>
        <w:tc>
          <w:tcPr>
            <w:tcW w:w="1141" w:type="dxa"/>
            <w:tcBorders>
              <w:top w:val="single" w:sz="4" w:space="0" w:color="auto"/>
              <w:left w:val="single" w:sz="4" w:space="0" w:color="auto"/>
              <w:bottom w:val="single" w:sz="4" w:space="0" w:color="auto"/>
              <w:right w:val="single" w:sz="4" w:space="0" w:color="auto"/>
            </w:tcBorders>
            <w:vAlign w:val="center"/>
          </w:tcPr>
          <w:p w14:paraId="1E1191A6" w14:textId="77777777" w:rsidR="00274563" w:rsidRDefault="00274563" w:rsidP="00C81E1A">
            <w:pPr>
              <w:pStyle w:val="TAC"/>
              <w:rPr>
                <w:lang w:eastAsia="ja-JP"/>
              </w:rPr>
            </w:pPr>
            <w:r>
              <w:rPr>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230D468D" w14:textId="77777777" w:rsidR="00274563" w:rsidRDefault="00274563" w:rsidP="00C81E1A">
            <w:pPr>
              <w:pStyle w:val="TAC"/>
              <w:rPr>
                <w:lang w:val="en-US" w:eastAsia="zh-CN" w:bidi="ar"/>
              </w:rPr>
            </w:pPr>
            <w:r>
              <w:rPr>
                <w:lang w:val="en-US" w:eastAsia="zh-CN" w:bidi="ar"/>
              </w:rPr>
              <w:t>CA_n48(2A)_BCS1</w:t>
            </w:r>
          </w:p>
        </w:tc>
        <w:tc>
          <w:tcPr>
            <w:tcW w:w="2330" w:type="dxa"/>
            <w:gridSpan w:val="2"/>
            <w:tcBorders>
              <w:top w:val="single" w:sz="4" w:space="0" w:color="auto"/>
              <w:left w:val="single" w:sz="4" w:space="0" w:color="auto"/>
              <w:bottom w:val="nil"/>
              <w:right w:val="single" w:sz="4" w:space="0" w:color="auto"/>
            </w:tcBorders>
          </w:tcPr>
          <w:p w14:paraId="4F58605F" w14:textId="77777777" w:rsidR="00274563" w:rsidRDefault="00274563" w:rsidP="00C81E1A">
            <w:pPr>
              <w:pStyle w:val="TAC"/>
              <w:rPr>
                <w:lang w:val="en-US" w:eastAsia="zh-CN"/>
              </w:rPr>
            </w:pPr>
            <w:r>
              <w:rPr>
                <w:lang w:val="en-US" w:eastAsia="zh-CN"/>
              </w:rPr>
              <w:t>0</w:t>
            </w:r>
          </w:p>
        </w:tc>
      </w:tr>
      <w:tr w:rsidR="00274563" w14:paraId="398260A4" w14:textId="77777777" w:rsidTr="00C81E1A">
        <w:trPr>
          <w:trHeight w:val="187"/>
          <w:jc w:val="center"/>
        </w:trPr>
        <w:tc>
          <w:tcPr>
            <w:tcW w:w="2436" w:type="dxa"/>
            <w:tcBorders>
              <w:top w:val="nil"/>
              <w:left w:val="single" w:sz="4" w:space="0" w:color="auto"/>
              <w:bottom w:val="nil"/>
              <w:right w:val="single" w:sz="4" w:space="0" w:color="auto"/>
            </w:tcBorders>
            <w:vAlign w:val="center"/>
          </w:tcPr>
          <w:p w14:paraId="22D7DF1F" w14:textId="77777777" w:rsidR="00274563" w:rsidRDefault="00274563" w:rsidP="00C81E1A">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4E977164" w14:textId="77777777" w:rsidR="00274563" w:rsidRDefault="00274563" w:rsidP="00C81E1A">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22E5EDF5" w14:textId="77777777" w:rsidR="00274563" w:rsidRDefault="00274563" w:rsidP="00C81E1A">
            <w:pPr>
              <w:pStyle w:val="TAC"/>
              <w:rPr>
                <w:lang w:eastAsia="ja-JP"/>
              </w:rPr>
            </w:pPr>
            <w:r>
              <w:rPr>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69E6A7AB" w14:textId="77777777" w:rsidR="00274563" w:rsidRDefault="00274563" w:rsidP="00C81E1A">
            <w:pPr>
              <w:pStyle w:val="TAC"/>
              <w:rPr>
                <w:lang w:val="en-US" w:eastAsia="zh-CN" w:bidi="ar"/>
              </w:rPr>
            </w:pPr>
            <w:r>
              <w:rPr>
                <w:lang w:val="en-US" w:eastAsia="zh-CN" w:bidi="ar"/>
              </w:rPr>
              <w:t>CA_n261(2A-G)</w:t>
            </w:r>
          </w:p>
        </w:tc>
        <w:tc>
          <w:tcPr>
            <w:tcW w:w="2330" w:type="dxa"/>
            <w:gridSpan w:val="2"/>
            <w:tcBorders>
              <w:top w:val="nil"/>
              <w:left w:val="single" w:sz="4" w:space="0" w:color="auto"/>
              <w:bottom w:val="single" w:sz="4" w:space="0" w:color="auto"/>
              <w:right w:val="single" w:sz="4" w:space="0" w:color="auto"/>
            </w:tcBorders>
            <w:vAlign w:val="center"/>
          </w:tcPr>
          <w:p w14:paraId="50BB38E4" w14:textId="77777777" w:rsidR="00274563" w:rsidRDefault="00274563" w:rsidP="00C81E1A">
            <w:pPr>
              <w:pStyle w:val="TAC"/>
              <w:rPr>
                <w:lang w:val="en-US" w:eastAsia="zh-CN"/>
              </w:rPr>
            </w:pPr>
          </w:p>
        </w:tc>
      </w:tr>
      <w:tr w:rsidR="00274563" w14:paraId="18FBCD22" w14:textId="77777777" w:rsidTr="00C81E1A">
        <w:trPr>
          <w:trHeight w:val="187"/>
          <w:jc w:val="center"/>
        </w:trPr>
        <w:tc>
          <w:tcPr>
            <w:tcW w:w="2436" w:type="dxa"/>
            <w:tcBorders>
              <w:top w:val="single" w:sz="4" w:space="0" w:color="auto"/>
              <w:left w:val="single" w:sz="4" w:space="0" w:color="auto"/>
              <w:bottom w:val="nil"/>
              <w:right w:val="single" w:sz="4" w:space="0" w:color="auto"/>
            </w:tcBorders>
            <w:vAlign w:val="center"/>
          </w:tcPr>
          <w:p w14:paraId="59C236F0" w14:textId="77777777" w:rsidR="00274563" w:rsidRDefault="00274563" w:rsidP="00C81E1A">
            <w:pPr>
              <w:pStyle w:val="TAC"/>
              <w:rPr>
                <w:lang w:eastAsia="ja-JP"/>
              </w:rPr>
            </w:pPr>
            <w:r>
              <w:rPr>
                <w:lang w:eastAsia="ja-JP"/>
              </w:rPr>
              <w:t>CA_n48(2A)-n261</w:t>
            </w:r>
            <w:r>
              <w:t>(</w:t>
            </w:r>
            <w:r>
              <w:rPr>
                <w:lang w:val="en-US"/>
              </w:rPr>
              <w:t>2A-H</w:t>
            </w:r>
            <w:r>
              <w:t>)</w:t>
            </w:r>
          </w:p>
        </w:tc>
        <w:tc>
          <w:tcPr>
            <w:tcW w:w="2544" w:type="dxa"/>
            <w:gridSpan w:val="2"/>
            <w:tcBorders>
              <w:top w:val="single" w:sz="4" w:space="0" w:color="auto"/>
              <w:left w:val="single" w:sz="4" w:space="0" w:color="auto"/>
              <w:bottom w:val="nil"/>
              <w:right w:val="single" w:sz="4" w:space="0" w:color="auto"/>
            </w:tcBorders>
            <w:vAlign w:val="center"/>
          </w:tcPr>
          <w:p w14:paraId="0AC27A58" w14:textId="77777777" w:rsidR="00274563" w:rsidRDefault="00274563" w:rsidP="00C81E1A">
            <w:pPr>
              <w:pStyle w:val="TAC"/>
              <w:rPr>
                <w:rFonts w:eastAsia="Yu Mincho"/>
                <w:lang w:eastAsia="ja-JP"/>
              </w:rPr>
            </w:pPr>
            <w:r>
              <w:rPr>
                <w:rFonts w:eastAsia="Yu Mincho"/>
                <w:lang w:eastAsia="ja-JP"/>
              </w:rPr>
              <w:t>CA_n48A-n261A</w:t>
            </w:r>
            <w:r>
              <w:rPr>
                <w:rFonts w:eastAsia="Yu Mincho" w:cs="Arial"/>
                <w:szCs w:val="18"/>
                <w:lang w:eastAsia="ja-JP"/>
              </w:rPr>
              <w:t>/G/H</w:t>
            </w:r>
          </w:p>
        </w:tc>
        <w:tc>
          <w:tcPr>
            <w:tcW w:w="1141" w:type="dxa"/>
            <w:tcBorders>
              <w:top w:val="single" w:sz="4" w:space="0" w:color="auto"/>
              <w:left w:val="single" w:sz="4" w:space="0" w:color="auto"/>
              <w:bottom w:val="single" w:sz="4" w:space="0" w:color="auto"/>
              <w:right w:val="single" w:sz="4" w:space="0" w:color="auto"/>
            </w:tcBorders>
            <w:vAlign w:val="center"/>
          </w:tcPr>
          <w:p w14:paraId="61DC3DAF" w14:textId="77777777" w:rsidR="00274563" w:rsidRDefault="00274563" w:rsidP="00C81E1A">
            <w:pPr>
              <w:pStyle w:val="TAC"/>
              <w:rPr>
                <w:lang w:eastAsia="ja-JP"/>
              </w:rPr>
            </w:pPr>
            <w:r>
              <w:rPr>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593759DC" w14:textId="77777777" w:rsidR="00274563" w:rsidRDefault="00274563" w:rsidP="00C81E1A">
            <w:pPr>
              <w:pStyle w:val="TAC"/>
              <w:rPr>
                <w:lang w:val="en-US" w:eastAsia="zh-CN" w:bidi="ar"/>
              </w:rPr>
            </w:pPr>
            <w:r>
              <w:rPr>
                <w:lang w:val="en-US" w:eastAsia="zh-CN" w:bidi="ar"/>
              </w:rPr>
              <w:t>CA_n48(2A)_BCS1</w:t>
            </w:r>
          </w:p>
        </w:tc>
        <w:tc>
          <w:tcPr>
            <w:tcW w:w="2330" w:type="dxa"/>
            <w:gridSpan w:val="2"/>
            <w:tcBorders>
              <w:top w:val="single" w:sz="4" w:space="0" w:color="auto"/>
              <w:left w:val="single" w:sz="4" w:space="0" w:color="auto"/>
              <w:bottom w:val="nil"/>
              <w:right w:val="single" w:sz="4" w:space="0" w:color="auto"/>
            </w:tcBorders>
          </w:tcPr>
          <w:p w14:paraId="3B7F2D5B" w14:textId="77777777" w:rsidR="00274563" w:rsidRDefault="00274563" w:rsidP="00C81E1A">
            <w:pPr>
              <w:pStyle w:val="TAC"/>
              <w:rPr>
                <w:lang w:val="en-US" w:eastAsia="zh-CN"/>
              </w:rPr>
            </w:pPr>
            <w:r>
              <w:rPr>
                <w:lang w:val="en-US" w:eastAsia="zh-CN"/>
              </w:rPr>
              <w:t>0</w:t>
            </w:r>
          </w:p>
        </w:tc>
      </w:tr>
      <w:tr w:rsidR="00274563" w14:paraId="6237F9A2" w14:textId="77777777" w:rsidTr="00C81E1A">
        <w:trPr>
          <w:trHeight w:val="187"/>
          <w:jc w:val="center"/>
        </w:trPr>
        <w:tc>
          <w:tcPr>
            <w:tcW w:w="2436" w:type="dxa"/>
            <w:tcBorders>
              <w:top w:val="nil"/>
              <w:left w:val="single" w:sz="4" w:space="0" w:color="auto"/>
              <w:bottom w:val="nil"/>
              <w:right w:val="single" w:sz="4" w:space="0" w:color="auto"/>
            </w:tcBorders>
            <w:vAlign w:val="center"/>
          </w:tcPr>
          <w:p w14:paraId="0EF9595C" w14:textId="77777777" w:rsidR="00274563" w:rsidRDefault="00274563" w:rsidP="00C81E1A">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0EE5E741" w14:textId="77777777" w:rsidR="00274563" w:rsidRDefault="00274563" w:rsidP="00C81E1A">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24E5715F" w14:textId="77777777" w:rsidR="00274563" w:rsidRDefault="00274563" w:rsidP="00C81E1A">
            <w:pPr>
              <w:pStyle w:val="TAC"/>
              <w:rPr>
                <w:lang w:eastAsia="ja-JP"/>
              </w:rPr>
            </w:pPr>
            <w:r>
              <w:rPr>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113B0B4D" w14:textId="77777777" w:rsidR="00274563" w:rsidRDefault="00274563" w:rsidP="00C81E1A">
            <w:pPr>
              <w:pStyle w:val="TAC"/>
              <w:rPr>
                <w:lang w:val="en-US" w:eastAsia="zh-CN" w:bidi="ar"/>
              </w:rPr>
            </w:pPr>
            <w:r>
              <w:rPr>
                <w:lang w:val="en-US" w:eastAsia="zh-CN" w:bidi="ar"/>
              </w:rPr>
              <w:t>CA_n261(2A-H)</w:t>
            </w:r>
          </w:p>
        </w:tc>
        <w:tc>
          <w:tcPr>
            <w:tcW w:w="2330" w:type="dxa"/>
            <w:gridSpan w:val="2"/>
            <w:tcBorders>
              <w:top w:val="nil"/>
              <w:left w:val="single" w:sz="4" w:space="0" w:color="auto"/>
              <w:bottom w:val="single" w:sz="4" w:space="0" w:color="auto"/>
              <w:right w:val="single" w:sz="4" w:space="0" w:color="auto"/>
            </w:tcBorders>
            <w:vAlign w:val="center"/>
          </w:tcPr>
          <w:p w14:paraId="212D4EE2" w14:textId="77777777" w:rsidR="00274563" w:rsidRDefault="00274563" w:rsidP="00C81E1A">
            <w:pPr>
              <w:pStyle w:val="TAC"/>
              <w:rPr>
                <w:lang w:val="en-US" w:eastAsia="zh-CN"/>
              </w:rPr>
            </w:pPr>
          </w:p>
        </w:tc>
      </w:tr>
      <w:tr w:rsidR="00274563" w14:paraId="4DDDCAEC" w14:textId="77777777" w:rsidTr="00C81E1A">
        <w:trPr>
          <w:trHeight w:val="187"/>
          <w:jc w:val="center"/>
        </w:trPr>
        <w:tc>
          <w:tcPr>
            <w:tcW w:w="2436" w:type="dxa"/>
            <w:tcBorders>
              <w:top w:val="single" w:sz="4" w:space="0" w:color="auto"/>
              <w:left w:val="single" w:sz="4" w:space="0" w:color="auto"/>
              <w:bottom w:val="nil"/>
              <w:right w:val="single" w:sz="4" w:space="0" w:color="auto"/>
            </w:tcBorders>
            <w:vAlign w:val="center"/>
          </w:tcPr>
          <w:p w14:paraId="1870AB46" w14:textId="77777777" w:rsidR="00274563" w:rsidRDefault="00274563" w:rsidP="00C81E1A">
            <w:pPr>
              <w:pStyle w:val="TAC"/>
              <w:rPr>
                <w:lang w:eastAsia="ja-JP"/>
              </w:rPr>
            </w:pPr>
            <w:r>
              <w:rPr>
                <w:lang w:eastAsia="ja-JP"/>
              </w:rPr>
              <w:t>CA_n48(2A)-n261</w:t>
            </w:r>
            <w:r>
              <w:t>(</w:t>
            </w:r>
            <w:r>
              <w:rPr>
                <w:lang w:val="en-US"/>
              </w:rPr>
              <w:t>2A-I</w:t>
            </w:r>
            <w:r>
              <w:t>)</w:t>
            </w:r>
          </w:p>
        </w:tc>
        <w:tc>
          <w:tcPr>
            <w:tcW w:w="2544" w:type="dxa"/>
            <w:gridSpan w:val="2"/>
            <w:tcBorders>
              <w:top w:val="single" w:sz="4" w:space="0" w:color="auto"/>
              <w:left w:val="single" w:sz="4" w:space="0" w:color="auto"/>
              <w:bottom w:val="nil"/>
              <w:right w:val="single" w:sz="4" w:space="0" w:color="auto"/>
            </w:tcBorders>
            <w:vAlign w:val="center"/>
          </w:tcPr>
          <w:p w14:paraId="356753BA" w14:textId="77777777" w:rsidR="00274563" w:rsidRDefault="00274563" w:rsidP="00C81E1A">
            <w:pPr>
              <w:pStyle w:val="TAC"/>
              <w:rPr>
                <w:rFonts w:eastAsia="Yu Mincho"/>
                <w:lang w:eastAsia="ja-JP"/>
              </w:rPr>
            </w:pPr>
            <w:r>
              <w:rPr>
                <w:rFonts w:eastAsia="Yu Mincho"/>
                <w:lang w:eastAsia="ja-JP"/>
              </w:rPr>
              <w:t>CA_n48A-n261A</w:t>
            </w:r>
            <w:r>
              <w:rPr>
                <w:rFonts w:eastAsia="Yu Mincho" w:cs="Arial"/>
                <w:szCs w:val="18"/>
                <w:lang w:eastAsia="ja-JP"/>
              </w:rPr>
              <w:t>/G/H/I</w:t>
            </w:r>
          </w:p>
        </w:tc>
        <w:tc>
          <w:tcPr>
            <w:tcW w:w="1141" w:type="dxa"/>
            <w:tcBorders>
              <w:top w:val="single" w:sz="4" w:space="0" w:color="auto"/>
              <w:left w:val="single" w:sz="4" w:space="0" w:color="auto"/>
              <w:bottom w:val="single" w:sz="4" w:space="0" w:color="auto"/>
              <w:right w:val="single" w:sz="4" w:space="0" w:color="auto"/>
            </w:tcBorders>
            <w:vAlign w:val="center"/>
          </w:tcPr>
          <w:p w14:paraId="5803E25B" w14:textId="77777777" w:rsidR="00274563" w:rsidRDefault="00274563" w:rsidP="00C81E1A">
            <w:pPr>
              <w:pStyle w:val="TAC"/>
              <w:rPr>
                <w:lang w:eastAsia="ja-JP"/>
              </w:rPr>
            </w:pPr>
            <w:r>
              <w:rPr>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280FAA75" w14:textId="77777777" w:rsidR="00274563" w:rsidRDefault="00274563" w:rsidP="00C81E1A">
            <w:pPr>
              <w:pStyle w:val="TAC"/>
              <w:rPr>
                <w:lang w:val="en-US" w:eastAsia="zh-CN" w:bidi="ar"/>
              </w:rPr>
            </w:pPr>
            <w:r>
              <w:rPr>
                <w:lang w:val="en-US" w:eastAsia="zh-CN" w:bidi="ar"/>
              </w:rPr>
              <w:t>CA_n48(2A)_BCS1</w:t>
            </w:r>
          </w:p>
        </w:tc>
        <w:tc>
          <w:tcPr>
            <w:tcW w:w="2330" w:type="dxa"/>
            <w:gridSpan w:val="2"/>
            <w:tcBorders>
              <w:top w:val="single" w:sz="4" w:space="0" w:color="auto"/>
              <w:left w:val="single" w:sz="4" w:space="0" w:color="auto"/>
              <w:bottom w:val="nil"/>
              <w:right w:val="single" w:sz="4" w:space="0" w:color="auto"/>
            </w:tcBorders>
          </w:tcPr>
          <w:p w14:paraId="7C0B0578" w14:textId="77777777" w:rsidR="00274563" w:rsidRDefault="00274563" w:rsidP="00C81E1A">
            <w:pPr>
              <w:pStyle w:val="TAC"/>
              <w:rPr>
                <w:lang w:val="en-US" w:eastAsia="zh-CN"/>
              </w:rPr>
            </w:pPr>
            <w:r>
              <w:rPr>
                <w:lang w:val="en-US" w:eastAsia="zh-CN"/>
              </w:rPr>
              <w:t>0</w:t>
            </w:r>
          </w:p>
        </w:tc>
      </w:tr>
      <w:tr w:rsidR="00274563" w14:paraId="7EA38A31" w14:textId="77777777" w:rsidTr="00C81E1A">
        <w:trPr>
          <w:trHeight w:val="187"/>
          <w:jc w:val="center"/>
        </w:trPr>
        <w:tc>
          <w:tcPr>
            <w:tcW w:w="2436" w:type="dxa"/>
            <w:tcBorders>
              <w:top w:val="nil"/>
              <w:left w:val="single" w:sz="4" w:space="0" w:color="auto"/>
              <w:bottom w:val="nil"/>
              <w:right w:val="single" w:sz="4" w:space="0" w:color="auto"/>
            </w:tcBorders>
            <w:vAlign w:val="center"/>
          </w:tcPr>
          <w:p w14:paraId="50BEA32A" w14:textId="77777777" w:rsidR="00274563" w:rsidRDefault="00274563" w:rsidP="00C81E1A">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3C865D85" w14:textId="77777777" w:rsidR="00274563" w:rsidRDefault="00274563" w:rsidP="00C81E1A">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09BE9A4D" w14:textId="77777777" w:rsidR="00274563" w:rsidRDefault="00274563" w:rsidP="00C81E1A">
            <w:pPr>
              <w:pStyle w:val="TAC"/>
              <w:rPr>
                <w:lang w:eastAsia="ja-JP"/>
              </w:rPr>
            </w:pPr>
            <w:r>
              <w:rPr>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70322D6C" w14:textId="77777777" w:rsidR="00274563" w:rsidRDefault="00274563" w:rsidP="00C81E1A">
            <w:pPr>
              <w:pStyle w:val="TAC"/>
              <w:rPr>
                <w:lang w:val="en-US" w:eastAsia="zh-CN" w:bidi="ar"/>
              </w:rPr>
            </w:pPr>
            <w:r>
              <w:rPr>
                <w:lang w:val="en-US" w:eastAsia="zh-CN" w:bidi="ar"/>
              </w:rPr>
              <w:t>CA_n261(2A-I)</w:t>
            </w:r>
          </w:p>
        </w:tc>
        <w:tc>
          <w:tcPr>
            <w:tcW w:w="2330" w:type="dxa"/>
            <w:gridSpan w:val="2"/>
            <w:tcBorders>
              <w:top w:val="nil"/>
              <w:left w:val="single" w:sz="4" w:space="0" w:color="auto"/>
              <w:bottom w:val="single" w:sz="4" w:space="0" w:color="auto"/>
              <w:right w:val="single" w:sz="4" w:space="0" w:color="auto"/>
            </w:tcBorders>
            <w:vAlign w:val="center"/>
          </w:tcPr>
          <w:p w14:paraId="500583F1" w14:textId="77777777" w:rsidR="00274563" w:rsidRDefault="00274563" w:rsidP="00C81E1A">
            <w:pPr>
              <w:pStyle w:val="TAC"/>
              <w:rPr>
                <w:lang w:val="en-US" w:eastAsia="zh-CN"/>
              </w:rPr>
            </w:pPr>
          </w:p>
        </w:tc>
      </w:tr>
      <w:tr w:rsidR="00274563" w14:paraId="3828D61A" w14:textId="77777777" w:rsidTr="00C81E1A">
        <w:trPr>
          <w:trHeight w:val="187"/>
          <w:jc w:val="center"/>
        </w:trPr>
        <w:tc>
          <w:tcPr>
            <w:tcW w:w="2436" w:type="dxa"/>
            <w:tcBorders>
              <w:top w:val="single" w:sz="4" w:space="0" w:color="auto"/>
              <w:left w:val="single" w:sz="4" w:space="0" w:color="auto"/>
              <w:bottom w:val="nil"/>
              <w:right w:val="single" w:sz="4" w:space="0" w:color="auto"/>
            </w:tcBorders>
            <w:vAlign w:val="center"/>
          </w:tcPr>
          <w:p w14:paraId="62F96B3E" w14:textId="77777777" w:rsidR="00274563" w:rsidRDefault="00274563" w:rsidP="00C81E1A">
            <w:pPr>
              <w:pStyle w:val="TAC"/>
              <w:rPr>
                <w:lang w:eastAsia="ja-JP"/>
              </w:rPr>
            </w:pPr>
            <w:r>
              <w:rPr>
                <w:lang w:eastAsia="ja-JP"/>
              </w:rPr>
              <w:t>CA_n48(2A)-n261</w:t>
            </w:r>
            <w:r>
              <w:t>(</w:t>
            </w:r>
            <w:r>
              <w:rPr>
                <w:lang w:val="en-US"/>
              </w:rPr>
              <w:t>2A</w:t>
            </w:r>
            <w:r>
              <w:t>)</w:t>
            </w:r>
          </w:p>
        </w:tc>
        <w:tc>
          <w:tcPr>
            <w:tcW w:w="2544" w:type="dxa"/>
            <w:gridSpan w:val="2"/>
            <w:tcBorders>
              <w:top w:val="single" w:sz="4" w:space="0" w:color="auto"/>
              <w:left w:val="single" w:sz="4" w:space="0" w:color="auto"/>
              <w:bottom w:val="nil"/>
              <w:right w:val="single" w:sz="4" w:space="0" w:color="auto"/>
            </w:tcBorders>
            <w:vAlign w:val="center"/>
          </w:tcPr>
          <w:p w14:paraId="159403AA" w14:textId="77777777" w:rsidR="00274563" w:rsidRDefault="00274563" w:rsidP="00C81E1A">
            <w:pPr>
              <w:pStyle w:val="TAC"/>
              <w:rPr>
                <w:rFonts w:eastAsia="Yu Mincho"/>
                <w:lang w:eastAsia="ja-JP"/>
              </w:rPr>
            </w:pPr>
            <w:r>
              <w:rPr>
                <w:rFonts w:eastAsia="Yu Mincho"/>
                <w:lang w:eastAsia="ja-JP"/>
              </w:rPr>
              <w:t>CA_n48A-n261A</w:t>
            </w:r>
          </w:p>
        </w:tc>
        <w:tc>
          <w:tcPr>
            <w:tcW w:w="1141" w:type="dxa"/>
            <w:tcBorders>
              <w:top w:val="single" w:sz="4" w:space="0" w:color="auto"/>
              <w:left w:val="single" w:sz="4" w:space="0" w:color="auto"/>
              <w:bottom w:val="single" w:sz="4" w:space="0" w:color="auto"/>
              <w:right w:val="single" w:sz="4" w:space="0" w:color="auto"/>
            </w:tcBorders>
            <w:vAlign w:val="center"/>
          </w:tcPr>
          <w:p w14:paraId="6A5D57F0" w14:textId="77777777" w:rsidR="00274563" w:rsidRDefault="00274563" w:rsidP="00C81E1A">
            <w:pPr>
              <w:pStyle w:val="TAC"/>
              <w:rPr>
                <w:lang w:eastAsia="ja-JP"/>
              </w:rPr>
            </w:pPr>
            <w:r>
              <w:rPr>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1A038175" w14:textId="77777777" w:rsidR="00274563" w:rsidRDefault="00274563" w:rsidP="00C81E1A">
            <w:pPr>
              <w:pStyle w:val="TAC"/>
              <w:rPr>
                <w:lang w:val="en-US" w:eastAsia="zh-CN" w:bidi="ar"/>
              </w:rPr>
            </w:pPr>
            <w:r>
              <w:rPr>
                <w:lang w:val="en-US" w:eastAsia="zh-CN" w:bidi="ar"/>
              </w:rPr>
              <w:t>CA_n48(2A) BCS1</w:t>
            </w:r>
          </w:p>
        </w:tc>
        <w:tc>
          <w:tcPr>
            <w:tcW w:w="2330" w:type="dxa"/>
            <w:gridSpan w:val="2"/>
            <w:tcBorders>
              <w:top w:val="single" w:sz="4" w:space="0" w:color="auto"/>
              <w:left w:val="single" w:sz="4" w:space="0" w:color="auto"/>
              <w:bottom w:val="nil"/>
              <w:right w:val="single" w:sz="4" w:space="0" w:color="auto"/>
            </w:tcBorders>
          </w:tcPr>
          <w:p w14:paraId="138A353B" w14:textId="77777777" w:rsidR="00274563" w:rsidRDefault="00274563" w:rsidP="00C81E1A">
            <w:pPr>
              <w:pStyle w:val="TAC"/>
              <w:rPr>
                <w:lang w:val="en-US" w:eastAsia="zh-CN"/>
              </w:rPr>
            </w:pPr>
            <w:r>
              <w:rPr>
                <w:lang w:val="en-US" w:eastAsia="zh-CN"/>
              </w:rPr>
              <w:t>0</w:t>
            </w:r>
          </w:p>
        </w:tc>
      </w:tr>
      <w:tr w:rsidR="00274563" w14:paraId="4C8F5701" w14:textId="77777777" w:rsidTr="00C81E1A">
        <w:trPr>
          <w:trHeight w:val="187"/>
          <w:jc w:val="center"/>
        </w:trPr>
        <w:tc>
          <w:tcPr>
            <w:tcW w:w="2436" w:type="dxa"/>
            <w:tcBorders>
              <w:top w:val="nil"/>
              <w:left w:val="single" w:sz="4" w:space="0" w:color="auto"/>
              <w:bottom w:val="nil"/>
              <w:right w:val="single" w:sz="4" w:space="0" w:color="auto"/>
            </w:tcBorders>
            <w:vAlign w:val="center"/>
          </w:tcPr>
          <w:p w14:paraId="11AA69BB" w14:textId="77777777" w:rsidR="00274563" w:rsidRDefault="00274563" w:rsidP="00C81E1A">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51A6ECF2" w14:textId="77777777" w:rsidR="00274563" w:rsidRDefault="00274563" w:rsidP="00C81E1A">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0BDCDABB" w14:textId="77777777" w:rsidR="00274563" w:rsidRDefault="00274563" w:rsidP="00C81E1A">
            <w:pPr>
              <w:pStyle w:val="TAC"/>
              <w:rPr>
                <w:lang w:eastAsia="ja-JP"/>
              </w:rPr>
            </w:pPr>
            <w:r>
              <w:rPr>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32BFF11B" w14:textId="77777777" w:rsidR="00274563" w:rsidRDefault="00274563" w:rsidP="00C81E1A">
            <w:pPr>
              <w:pStyle w:val="TAC"/>
              <w:rPr>
                <w:lang w:val="en-US" w:eastAsia="zh-CN" w:bidi="ar"/>
              </w:rPr>
            </w:pPr>
            <w:r>
              <w:rPr>
                <w:lang w:val="en-US" w:eastAsia="zh-CN" w:bidi="ar"/>
              </w:rPr>
              <w:t>CA_n261(2A)</w:t>
            </w:r>
          </w:p>
        </w:tc>
        <w:tc>
          <w:tcPr>
            <w:tcW w:w="2330" w:type="dxa"/>
            <w:gridSpan w:val="2"/>
            <w:tcBorders>
              <w:top w:val="nil"/>
              <w:left w:val="single" w:sz="4" w:space="0" w:color="auto"/>
              <w:bottom w:val="single" w:sz="4" w:space="0" w:color="auto"/>
              <w:right w:val="single" w:sz="4" w:space="0" w:color="auto"/>
            </w:tcBorders>
            <w:vAlign w:val="center"/>
          </w:tcPr>
          <w:p w14:paraId="089162FE" w14:textId="77777777" w:rsidR="00274563" w:rsidRDefault="00274563" w:rsidP="00C81E1A">
            <w:pPr>
              <w:pStyle w:val="TAC"/>
              <w:rPr>
                <w:lang w:val="en-US" w:eastAsia="zh-CN"/>
              </w:rPr>
            </w:pPr>
          </w:p>
        </w:tc>
      </w:tr>
      <w:tr w:rsidR="00274563" w14:paraId="117681F8" w14:textId="77777777" w:rsidTr="00C81E1A">
        <w:trPr>
          <w:trHeight w:val="187"/>
          <w:jc w:val="center"/>
        </w:trPr>
        <w:tc>
          <w:tcPr>
            <w:tcW w:w="2436" w:type="dxa"/>
            <w:tcBorders>
              <w:top w:val="single" w:sz="4" w:space="0" w:color="auto"/>
              <w:left w:val="single" w:sz="4" w:space="0" w:color="auto"/>
              <w:bottom w:val="nil"/>
              <w:right w:val="single" w:sz="4" w:space="0" w:color="auto"/>
            </w:tcBorders>
            <w:vAlign w:val="center"/>
          </w:tcPr>
          <w:p w14:paraId="3209AC10" w14:textId="77777777" w:rsidR="00274563" w:rsidRDefault="00274563" w:rsidP="00C81E1A">
            <w:pPr>
              <w:pStyle w:val="TAC"/>
              <w:rPr>
                <w:lang w:eastAsia="ja-JP"/>
              </w:rPr>
            </w:pPr>
            <w:r>
              <w:rPr>
                <w:lang w:eastAsia="ja-JP"/>
              </w:rPr>
              <w:t>CA_n48(2A)-n261</w:t>
            </w:r>
            <w:r>
              <w:t>(</w:t>
            </w:r>
            <w:r>
              <w:rPr>
                <w:lang w:val="en-US"/>
              </w:rPr>
              <w:t>3A</w:t>
            </w:r>
            <w:r>
              <w:t>)</w:t>
            </w:r>
          </w:p>
        </w:tc>
        <w:tc>
          <w:tcPr>
            <w:tcW w:w="2544" w:type="dxa"/>
            <w:gridSpan w:val="2"/>
            <w:tcBorders>
              <w:top w:val="single" w:sz="4" w:space="0" w:color="auto"/>
              <w:left w:val="single" w:sz="4" w:space="0" w:color="auto"/>
              <w:bottom w:val="nil"/>
              <w:right w:val="single" w:sz="4" w:space="0" w:color="auto"/>
            </w:tcBorders>
            <w:vAlign w:val="center"/>
          </w:tcPr>
          <w:p w14:paraId="381AAE77" w14:textId="77777777" w:rsidR="00274563" w:rsidRDefault="00274563" w:rsidP="00C81E1A">
            <w:pPr>
              <w:pStyle w:val="TAC"/>
              <w:rPr>
                <w:rFonts w:eastAsia="Yu Mincho"/>
                <w:lang w:eastAsia="ja-JP"/>
              </w:rPr>
            </w:pPr>
            <w:r>
              <w:rPr>
                <w:rFonts w:eastAsia="Yu Mincho"/>
                <w:lang w:eastAsia="ja-JP"/>
              </w:rPr>
              <w:t>CA_n48A-n261A</w:t>
            </w:r>
          </w:p>
        </w:tc>
        <w:tc>
          <w:tcPr>
            <w:tcW w:w="1141" w:type="dxa"/>
            <w:tcBorders>
              <w:top w:val="single" w:sz="4" w:space="0" w:color="auto"/>
              <w:left w:val="single" w:sz="4" w:space="0" w:color="auto"/>
              <w:bottom w:val="single" w:sz="4" w:space="0" w:color="auto"/>
              <w:right w:val="single" w:sz="4" w:space="0" w:color="auto"/>
            </w:tcBorders>
            <w:vAlign w:val="center"/>
          </w:tcPr>
          <w:p w14:paraId="72A3DE19" w14:textId="77777777" w:rsidR="00274563" w:rsidRDefault="00274563" w:rsidP="00C81E1A">
            <w:pPr>
              <w:pStyle w:val="TAC"/>
              <w:rPr>
                <w:lang w:eastAsia="ja-JP"/>
              </w:rPr>
            </w:pPr>
            <w:r>
              <w:rPr>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138C613E" w14:textId="77777777" w:rsidR="00274563" w:rsidRDefault="00274563" w:rsidP="00C81E1A">
            <w:pPr>
              <w:pStyle w:val="TAC"/>
              <w:rPr>
                <w:lang w:val="en-US" w:eastAsia="zh-CN" w:bidi="ar"/>
              </w:rPr>
            </w:pPr>
            <w:r>
              <w:rPr>
                <w:lang w:val="en-US" w:eastAsia="zh-CN" w:bidi="ar"/>
              </w:rPr>
              <w:t>CA_n48(2A)_BCS1</w:t>
            </w:r>
          </w:p>
        </w:tc>
        <w:tc>
          <w:tcPr>
            <w:tcW w:w="2330" w:type="dxa"/>
            <w:gridSpan w:val="2"/>
            <w:tcBorders>
              <w:top w:val="single" w:sz="4" w:space="0" w:color="auto"/>
              <w:left w:val="single" w:sz="4" w:space="0" w:color="auto"/>
              <w:bottom w:val="nil"/>
              <w:right w:val="single" w:sz="4" w:space="0" w:color="auto"/>
            </w:tcBorders>
          </w:tcPr>
          <w:p w14:paraId="0B7B3A41" w14:textId="77777777" w:rsidR="00274563" w:rsidRDefault="00274563" w:rsidP="00C81E1A">
            <w:pPr>
              <w:pStyle w:val="TAC"/>
              <w:rPr>
                <w:lang w:val="en-US" w:eastAsia="zh-CN"/>
              </w:rPr>
            </w:pPr>
            <w:r>
              <w:rPr>
                <w:lang w:val="en-US" w:eastAsia="zh-CN"/>
              </w:rPr>
              <w:t>0</w:t>
            </w:r>
          </w:p>
        </w:tc>
      </w:tr>
      <w:tr w:rsidR="00274563" w14:paraId="63A4432C" w14:textId="77777777" w:rsidTr="00C81E1A">
        <w:trPr>
          <w:trHeight w:val="187"/>
          <w:jc w:val="center"/>
        </w:trPr>
        <w:tc>
          <w:tcPr>
            <w:tcW w:w="2436" w:type="dxa"/>
            <w:tcBorders>
              <w:top w:val="nil"/>
              <w:left w:val="single" w:sz="4" w:space="0" w:color="auto"/>
              <w:bottom w:val="nil"/>
              <w:right w:val="single" w:sz="4" w:space="0" w:color="auto"/>
            </w:tcBorders>
            <w:vAlign w:val="center"/>
          </w:tcPr>
          <w:p w14:paraId="0A64BCF9" w14:textId="77777777" w:rsidR="00274563" w:rsidRDefault="00274563" w:rsidP="00C81E1A">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55B24092" w14:textId="77777777" w:rsidR="00274563" w:rsidRDefault="00274563" w:rsidP="00C81E1A">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32641002" w14:textId="77777777" w:rsidR="00274563" w:rsidRDefault="00274563" w:rsidP="00C81E1A">
            <w:pPr>
              <w:pStyle w:val="TAC"/>
              <w:rPr>
                <w:lang w:eastAsia="ja-JP"/>
              </w:rPr>
            </w:pPr>
            <w:r>
              <w:rPr>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43C6F6F1" w14:textId="77777777" w:rsidR="00274563" w:rsidRDefault="00274563" w:rsidP="00C81E1A">
            <w:pPr>
              <w:pStyle w:val="TAC"/>
              <w:rPr>
                <w:lang w:val="en-US" w:eastAsia="zh-CN" w:bidi="ar"/>
              </w:rPr>
            </w:pPr>
            <w:r>
              <w:rPr>
                <w:lang w:val="en-US" w:eastAsia="zh-CN" w:bidi="ar"/>
              </w:rPr>
              <w:t>CA_n261(3A)</w:t>
            </w:r>
          </w:p>
        </w:tc>
        <w:tc>
          <w:tcPr>
            <w:tcW w:w="2330" w:type="dxa"/>
            <w:gridSpan w:val="2"/>
            <w:tcBorders>
              <w:top w:val="nil"/>
              <w:left w:val="single" w:sz="4" w:space="0" w:color="auto"/>
              <w:bottom w:val="single" w:sz="4" w:space="0" w:color="auto"/>
              <w:right w:val="single" w:sz="4" w:space="0" w:color="auto"/>
            </w:tcBorders>
            <w:vAlign w:val="center"/>
          </w:tcPr>
          <w:p w14:paraId="42FC49B3" w14:textId="77777777" w:rsidR="00274563" w:rsidRDefault="00274563" w:rsidP="00C81E1A">
            <w:pPr>
              <w:pStyle w:val="TAC"/>
              <w:rPr>
                <w:lang w:val="en-US" w:eastAsia="zh-CN"/>
              </w:rPr>
            </w:pPr>
          </w:p>
        </w:tc>
      </w:tr>
      <w:tr w:rsidR="00274563" w14:paraId="2F6FAAAE" w14:textId="77777777" w:rsidTr="00C81E1A">
        <w:trPr>
          <w:trHeight w:val="187"/>
          <w:jc w:val="center"/>
        </w:trPr>
        <w:tc>
          <w:tcPr>
            <w:tcW w:w="2436" w:type="dxa"/>
            <w:tcBorders>
              <w:top w:val="single" w:sz="4" w:space="0" w:color="auto"/>
              <w:left w:val="single" w:sz="4" w:space="0" w:color="auto"/>
              <w:bottom w:val="nil"/>
              <w:right w:val="single" w:sz="4" w:space="0" w:color="auto"/>
            </w:tcBorders>
            <w:vAlign w:val="center"/>
          </w:tcPr>
          <w:p w14:paraId="2FB1E573" w14:textId="77777777" w:rsidR="00274563" w:rsidRDefault="00274563" w:rsidP="00C81E1A">
            <w:pPr>
              <w:pStyle w:val="TAC"/>
              <w:rPr>
                <w:lang w:eastAsia="ja-JP"/>
              </w:rPr>
            </w:pPr>
            <w:r>
              <w:rPr>
                <w:lang w:eastAsia="ja-JP"/>
              </w:rPr>
              <w:t>CA_n48(2A)-n261</w:t>
            </w:r>
            <w:r>
              <w:t>(</w:t>
            </w:r>
            <w:r>
              <w:rPr>
                <w:lang w:val="en-US"/>
              </w:rPr>
              <w:t>2G</w:t>
            </w:r>
            <w:r>
              <w:t>)</w:t>
            </w:r>
          </w:p>
        </w:tc>
        <w:tc>
          <w:tcPr>
            <w:tcW w:w="2544" w:type="dxa"/>
            <w:gridSpan w:val="2"/>
            <w:tcBorders>
              <w:top w:val="single" w:sz="4" w:space="0" w:color="auto"/>
              <w:left w:val="single" w:sz="4" w:space="0" w:color="auto"/>
              <w:bottom w:val="nil"/>
              <w:right w:val="single" w:sz="4" w:space="0" w:color="auto"/>
            </w:tcBorders>
            <w:vAlign w:val="center"/>
          </w:tcPr>
          <w:p w14:paraId="56BC26EC" w14:textId="77777777" w:rsidR="00274563" w:rsidRDefault="00274563" w:rsidP="00C81E1A">
            <w:pPr>
              <w:pStyle w:val="TAC"/>
              <w:rPr>
                <w:rFonts w:eastAsia="Yu Mincho"/>
                <w:lang w:eastAsia="ja-JP"/>
              </w:rPr>
            </w:pPr>
            <w:r>
              <w:rPr>
                <w:rFonts w:eastAsia="Yu Mincho"/>
                <w:lang w:eastAsia="ja-JP"/>
              </w:rPr>
              <w:t>CA_n48A-n261A/G</w:t>
            </w:r>
          </w:p>
        </w:tc>
        <w:tc>
          <w:tcPr>
            <w:tcW w:w="1141" w:type="dxa"/>
            <w:tcBorders>
              <w:top w:val="single" w:sz="4" w:space="0" w:color="auto"/>
              <w:left w:val="single" w:sz="4" w:space="0" w:color="auto"/>
              <w:bottom w:val="single" w:sz="4" w:space="0" w:color="auto"/>
              <w:right w:val="single" w:sz="4" w:space="0" w:color="auto"/>
            </w:tcBorders>
            <w:vAlign w:val="center"/>
          </w:tcPr>
          <w:p w14:paraId="0B2E03C7" w14:textId="77777777" w:rsidR="00274563" w:rsidRDefault="00274563" w:rsidP="00C81E1A">
            <w:pPr>
              <w:pStyle w:val="TAC"/>
              <w:rPr>
                <w:lang w:eastAsia="ja-JP"/>
              </w:rPr>
            </w:pPr>
            <w:r>
              <w:rPr>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7F53AD2D" w14:textId="77777777" w:rsidR="00274563" w:rsidRDefault="00274563" w:rsidP="00C81E1A">
            <w:pPr>
              <w:pStyle w:val="TAC"/>
              <w:rPr>
                <w:lang w:val="en-US" w:eastAsia="zh-CN" w:bidi="ar"/>
              </w:rPr>
            </w:pPr>
            <w:r>
              <w:rPr>
                <w:lang w:val="en-US" w:eastAsia="zh-CN" w:bidi="ar"/>
              </w:rPr>
              <w:t>CA_n48(2A)_BCS1</w:t>
            </w:r>
          </w:p>
        </w:tc>
        <w:tc>
          <w:tcPr>
            <w:tcW w:w="2330" w:type="dxa"/>
            <w:gridSpan w:val="2"/>
            <w:tcBorders>
              <w:top w:val="single" w:sz="4" w:space="0" w:color="auto"/>
              <w:left w:val="single" w:sz="4" w:space="0" w:color="auto"/>
              <w:bottom w:val="nil"/>
              <w:right w:val="single" w:sz="4" w:space="0" w:color="auto"/>
            </w:tcBorders>
          </w:tcPr>
          <w:p w14:paraId="482786EA" w14:textId="77777777" w:rsidR="00274563" w:rsidRDefault="00274563" w:rsidP="00C81E1A">
            <w:pPr>
              <w:pStyle w:val="TAC"/>
              <w:rPr>
                <w:lang w:val="en-US" w:eastAsia="zh-CN"/>
              </w:rPr>
            </w:pPr>
            <w:r>
              <w:rPr>
                <w:lang w:val="en-US" w:eastAsia="zh-CN"/>
              </w:rPr>
              <w:t>0</w:t>
            </w:r>
          </w:p>
        </w:tc>
      </w:tr>
      <w:tr w:rsidR="00274563" w14:paraId="3BF0EA33" w14:textId="77777777" w:rsidTr="00C81E1A">
        <w:trPr>
          <w:trHeight w:val="187"/>
          <w:jc w:val="center"/>
        </w:trPr>
        <w:tc>
          <w:tcPr>
            <w:tcW w:w="2436" w:type="dxa"/>
            <w:tcBorders>
              <w:top w:val="nil"/>
              <w:left w:val="single" w:sz="4" w:space="0" w:color="auto"/>
              <w:bottom w:val="nil"/>
              <w:right w:val="single" w:sz="4" w:space="0" w:color="auto"/>
            </w:tcBorders>
            <w:vAlign w:val="center"/>
          </w:tcPr>
          <w:p w14:paraId="69F3AFB9" w14:textId="77777777" w:rsidR="00274563" w:rsidRDefault="00274563" w:rsidP="00C81E1A">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44A9363B" w14:textId="77777777" w:rsidR="00274563" w:rsidRDefault="00274563" w:rsidP="00C81E1A">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2A925019" w14:textId="77777777" w:rsidR="00274563" w:rsidRDefault="00274563" w:rsidP="00C81E1A">
            <w:pPr>
              <w:pStyle w:val="TAC"/>
              <w:rPr>
                <w:lang w:eastAsia="ja-JP"/>
              </w:rPr>
            </w:pPr>
            <w:r>
              <w:rPr>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4A17A0AE" w14:textId="77777777" w:rsidR="00274563" w:rsidRDefault="00274563" w:rsidP="00C81E1A">
            <w:pPr>
              <w:pStyle w:val="TAC"/>
              <w:rPr>
                <w:lang w:val="en-US" w:eastAsia="zh-CN" w:bidi="ar"/>
              </w:rPr>
            </w:pPr>
            <w:r>
              <w:rPr>
                <w:lang w:val="en-US" w:eastAsia="zh-CN" w:bidi="ar"/>
              </w:rPr>
              <w:t>CA_n261(2G)</w:t>
            </w:r>
          </w:p>
        </w:tc>
        <w:tc>
          <w:tcPr>
            <w:tcW w:w="2330" w:type="dxa"/>
            <w:gridSpan w:val="2"/>
            <w:tcBorders>
              <w:top w:val="nil"/>
              <w:left w:val="single" w:sz="4" w:space="0" w:color="auto"/>
              <w:bottom w:val="single" w:sz="4" w:space="0" w:color="auto"/>
              <w:right w:val="single" w:sz="4" w:space="0" w:color="auto"/>
            </w:tcBorders>
            <w:vAlign w:val="center"/>
          </w:tcPr>
          <w:p w14:paraId="077C05A3" w14:textId="77777777" w:rsidR="00274563" w:rsidRDefault="00274563" w:rsidP="00C81E1A">
            <w:pPr>
              <w:pStyle w:val="TAC"/>
              <w:rPr>
                <w:lang w:val="en-US" w:eastAsia="zh-CN"/>
              </w:rPr>
            </w:pPr>
          </w:p>
        </w:tc>
      </w:tr>
      <w:tr w:rsidR="00274563" w14:paraId="539742F4" w14:textId="77777777" w:rsidTr="00C81E1A">
        <w:trPr>
          <w:trHeight w:val="187"/>
          <w:jc w:val="center"/>
        </w:trPr>
        <w:tc>
          <w:tcPr>
            <w:tcW w:w="2436" w:type="dxa"/>
            <w:tcBorders>
              <w:top w:val="single" w:sz="4" w:space="0" w:color="auto"/>
              <w:left w:val="single" w:sz="4" w:space="0" w:color="auto"/>
              <w:bottom w:val="nil"/>
              <w:right w:val="single" w:sz="4" w:space="0" w:color="auto"/>
            </w:tcBorders>
            <w:vAlign w:val="center"/>
          </w:tcPr>
          <w:p w14:paraId="245571E8" w14:textId="77777777" w:rsidR="00274563" w:rsidRDefault="00274563" w:rsidP="00C81E1A">
            <w:pPr>
              <w:pStyle w:val="TAC"/>
              <w:rPr>
                <w:lang w:eastAsia="ja-JP"/>
              </w:rPr>
            </w:pPr>
            <w:r>
              <w:rPr>
                <w:lang w:eastAsia="ja-JP"/>
              </w:rPr>
              <w:t>CA_n48(2A)-n261</w:t>
            </w:r>
            <w:r>
              <w:t>(</w:t>
            </w:r>
            <w:r>
              <w:rPr>
                <w:lang w:val="en-US"/>
              </w:rPr>
              <w:t>A-2G</w:t>
            </w:r>
            <w:r>
              <w:t>)</w:t>
            </w:r>
          </w:p>
        </w:tc>
        <w:tc>
          <w:tcPr>
            <w:tcW w:w="2544" w:type="dxa"/>
            <w:gridSpan w:val="2"/>
            <w:tcBorders>
              <w:top w:val="single" w:sz="4" w:space="0" w:color="auto"/>
              <w:left w:val="single" w:sz="4" w:space="0" w:color="auto"/>
              <w:bottom w:val="nil"/>
              <w:right w:val="single" w:sz="4" w:space="0" w:color="auto"/>
            </w:tcBorders>
            <w:vAlign w:val="center"/>
          </w:tcPr>
          <w:p w14:paraId="7CFFA0C7" w14:textId="77777777" w:rsidR="00274563" w:rsidRDefault="00274563" w:rsidP="00C81E1A">
            <w:pPr>
              <w:pStyle w:val="TAC"/>
              <w:rPr>
                <w:rFonts w:eastAsia="Yu Mincho"/>
                <w:lang w:eastAsia="ja-JP"/>
              </w:rPr>
            </w:pPr>
            <w:r>
              <w:rPr>
                <w:rFonts w:eastAsia="Yu Mincho"/>
                <w:lang w:eastAsia="ja-JP"/>
              </w:rPr>
              <w:t>CA_n48A-n261A/G</w:t>
            </w:r>
          </w:p>
        </w:tc>
        <w:tc>
          <w:tcPr>
            <w:tcW w:w="1141" w:type="dxa"/>
            <w:tcBorders>
              <w:top w:val="single" w:sz="4" w:space="0" w:color="auto"/>
              <w:left w:val="single" w:sz="4" w:space="0" w:color="auto"/>
              <w:bottom w:val="single" w:sz="4" w:space="0" w:color="auto"/>
              <w:right w:val="single" w:sz="4" w:space="0" w:color="auto"/>
            </w:tcBorders>
            <w:vAlign w:val="center"/>
          </w:tcPr>
          <w:p w14:paraId="75C7E7C7" w14:textId="77777777" w:rsidR="00274563" w:rsidRDefault="00274563" w:rsidP="00C81E1A">
            <w:pPr>
              <w:pStyle w:val="TAC"/>
              <w:rPr>
                <w:lang w:eastAsia="ja-JP"/>
              </w:rPr>
            </w:pPr>
            <w:r>
              <w:rPr>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1113B64E" w14:textId="77777777" w:rsidR="00274563" w:rsidRDefault="00274563" w:rsidP="00C81E1A">
            <w:pPr>
              <w:pStyle w:val="TAC"/>
              <w:rPr>
                <w:lang w:val="en-US" w:eastAsia="zh-CN" w:bidi="ar"/>
              </w:rPr>
            </w:pPr>
            <w:r>
              <w:rPr>
                <w:lang w:val="en-US" w:eastAsia="zh-CN" w:bidi="ar"/>
              </w:rPr>
              <w:t>CA_n48(2A)_BCS1</w:t>
            </w:r>
          </w:p>
        </w:tc>
        <w:tc>
          <w:tcPr>
            <w:tcW w:w="2330" w:type="dxa"/>
            <w:gridSpan w:val="2"/>
            <w:tcBorders>
              <w:top w:val="single" w:sz="4" w:space="0" w:color="auto"/>
              <w:left w:val="single" w:sz="4" w:space="0" w:color="auto"/>
              <w:bottom w:val="nil"/>
              <w:right w:val="single" w:sz="4" w:space="0" w:color="auto"/>
            </w:tcBorders>
          </w:tcPr>
          <w:p w14:paraId="3C458F4D" w14:textId="77777777" w:rsidR="00274563" w:rsidRDefault="00274563" w:rsidP="00C81E1A">
            <w:pPr>
              <w:pStyle w:val="TAC"/>
              <w:rPr>
                <w:lang w:val="en-US" w:eastAsia="zh-CN"/>
              </w:rPr>
            </w:pPr>
            <w:r>
              <w:rPr>
                <w:lang w:val="en-US" w:eastAsia="zh-CN"/>
              </w:rPr>
              <w:t>0</w:t>
            </w:r>
          </w:p>
        </w:tc>
      </w:tr>
      <w:tr w:rsidR="00274563" w14:paraId="3DB899A1" w14:textId="77777777" w:rsidTr="00C81E1A">
        <w:trPr>
          <w:trHeight w:val="187"/>
          <w:jc w:val="center"/>
        </w:trPr>
        <w:tc>
          <w:tcPr>
            <w:tcW w:w="2436" w:type="dxa"/>
            <w:tcBorders>
              <w:top w:val="nil"/>
              <w:left w:val="single" w:sz="4" w:space="0" w:color="auto"/>
              <w:bottom w:val="nil"/>
              <w:right w:val="single" w:sz="4" w:space="0" w:color="auto"/>
            </w:tcBorders>
            <w:vAlign w:val="center"/>
          </w:tcPr>
          <w:p w14:paraId="6CF07D81" w14:textId="77777777" w:rsidR="00274563" w:rsidRDefault="00274563" w:rsidP="00C81E1A">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610BA929" w14:textId="77777777" w:rsidR="00274563" w:rsidRDefault="00274563" w:rsidP="00C81E1A">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176567EF" w14:textId="77777777" w:rsidR="00274563" w:rsidRDefault="00274563" w:rsidP="00C81E1A">
            <w:pPr>
              <w:pStyle w:val="TAC"/>
              <w:rPr>
                <w:lang w:eastAsia="ja-JP"/>
              </w:rPr>
            </w:pPr>
            <w:r>
              <w:rPr>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2850EDBA" w14:textId="77777777" w:rsidR="00274563" w:rsidRDefault="00274563" w:rsidP="00C81E1A">
            <w:pPr>
              <w:pStyle w:val="TAC"/>
              <w:rPr>
                <w:lang w:val="en-US" w:eastAsia="zh-CN" w:bidi="ar"/>
              </w:rPr>
            </w:pPr>
            <w:r>
              <w:rPr>
                <w:lang w:val="en-US" w:eastAsia="zh-CN" w:bidi="ar"/>
              </w:rPr>
              <w:t>CA_n261(A-2G)</w:t>
            </w:r>
          </w:p>
        </w:tc>
        <w:tc>
          <w:tcPr>
            <w:tcW w:w="2330" w:type="dxa"/>
            <w:gridSpan w:val="2"/>
            <w:tcBorders>
              <w:top w:val="nil"/>
              <w:left w:val="single" w:sz="4" w:space="0" w:color="auto"/>
              <w:bottom w:val="single" w:sz="4" w:space="0" w:color="auto"/>
              <w:right w:val="single" w:sz="4" w:space="0" w:color="auto"/>
            </w:tcBorders>
            <w:vAlign w:val="center"/>
          </w:tcPr>
          <w:p w14:paraId="43BCD15C" w14:textId="77777777" w:rsidR="00274563" w:rsidRDefault="00274563" w:rsidP="00C81E1A">
            <w:pPr>
              <w:pStyle w:val="TAC"/>
              <w:rPr>
                <w:lang w:val="en-US" w:eastAsia="zh-CN"/>
              </w:rPr>
            </w:pPr>
          </w:p>
        </w:tc>
      </w:tr>
      <w:tr w:rsidR="00274563" w14:paraId="1E990294" w14:textId="77777777" w:rsidTr="00C81E1A">
        <w:trPr>
          <w:trHeight w:val="187"/>
          <w:jc w:val="center"/>
        </w:trPr>
        <w:tc>
          <w:tcPr>
            <w:tcW w:w="2436" w:type="dxa"/>
            <w:tcBorders>
              <w:top w:val="single" w:sz="4" w:space="0" w:color="auto"/>
              <w:left w:val="single" w:sz="4" w:space="0" w:color="auto"/>
              <w:bottom w:val="nil"/>
              <w:right w:val="single" w:sz="4" w:space="0" w:color="auto"/>
            </w:tcBorders>
            <w:vAlign w:val="center"/>
          </w:tcPr>
          <w:p w14:paraId="6DEA7BD8" w14:textId="77777777" w:rsidR="00274563" w:rsidRDefault="00274563" w:rsidP="00C81E1A">
            <w:pPr>
              <w:pStyle w:val="TAC"/>
              <w:rPr>
                <w:lang w:eastAsia="ja-JP"/>
              </w:rPr>
            </w:pPr>
            <w:r>
              <w:rPr>
                <w:lang w:eastAsia="ja-JP"/>
              </w:rPr>
              <w:t>CA_n48(2A)-n261</w:t>
            </w:r>
            <w:r>
              <w:t>(</w:t>
            </w:r>
            <w:r>
              <w:rPr>
                <w:lang w:val="en-US"/>
              </w:rPr>
              <w:t>A-G</w:t>
            </w:r>
            <w:r>
              <w:t>)</w:t>
            </w:r>
          </w:p>
        </w:tc>
        <w:tc>
          <w:tcPr>
            <w:tcW w:w="2544" w:type="dxa"/>
            <w:gridSpan w:val="2"/>
            <w:tcBorders>
              <w:top w:val="single" w:sz="4" w:space="0" w:color="auto"/>
              <w:left w:val="single" w:sz="4" w:space="0" w:color="auto"/>
              <w:bottom w:val="nil"/>
              <w:right w:val="single" w:sz="4" w:space="0" w:color="auto"/>
            </w:tcBorders>
            <w:vAlign w:val="center"/>
          </w:tcPr>
          <w:p w14:paraId="579DFCD0" w14:textId="77777777" w:rsidR="00274563" w:rsidRDefault="00274563" w:rsidP="00C81E1A">
            <w:pPr>
              <w:pStyle w:val="TAC"/>
              <w:rPr>
                <w:rFonts w:eastAsia="Yu Mincho"/>
                <w:lang w:eastAsia="ja-JP"/>
              </w:rPr>
            </w:pPr>
            <w:r>
              <w:rPr>
                <w:rFonts w:eastAsia="Yu Mincho"/>
                <w:lang w:eastAsia="ja-JP"/>
              </w:rPr>
              <w:t>CA_n48A-n261A/G</w:t>
            </w:r>
          </w:p>
        </w:tc>
        <w:tc>
          <w:tcPr>
            <w:tcW w:w="1141" w:type="dxa"/>
            <w:tcBorders>
              <w:top w:val="single" w:sz="4" w:space="0" w:color="auto"/>
              <w:left w:val="single" w:sz="4" w:space="0" w:color="auto"/>
              <w:bottom w:val="single" w:sz="4" w:space="0" w:color="auto"/>
              <w:right w:val="single" w:sz="4" w:space="0" w:color="auto"/>
            </w:tcBorders>
            <w:vAlign w:val="center"/>
          </w:tcPr>
          <w:p w14:paraId="62F88E67" w14:textId="77777777" w:rsidR="00274563" w:rsidRDefault="00274563" w:rsidP="00C81E1A">
            <w:pPr>
              <w:pStyle w:val="TAC"/>
              <w:rPr>
                <w:lang w:eastAsia="ja-JP"/>
              </w:rPr>
            </w:pPr>
            <w:r>
              <w:rPr>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747BF343" w14:textId="77777777" w:rsidR="00274563" w:rsidRDefault="00274563" w:rsidP="00C81E1A">
            <w:pPr>
              <w:pStyle w:val="TAC"/>
              <w:rPr>
                <w:lang w:val="en-US" w:eastAsia="zh-CN" w:bidi="ar"/>
              </w:rPr>
            </w:pPr>
            <w:r>
              <w:rPr>
                <w:lang w:val="en-US" w:eastAsia="zh-CN" w:bidi="ar"/>
              </w:rPr>
              <w:t>CA_n48(2A)_BCS1</w:t>
            </w:r>
          </w:p>
        </w:tc>
        <w:tc>
          <w:tcPr>
            <w:tcW w:w="2330" w:type="dxa"/>
            <w:gridSpan w:val="2"/>
            <w:tcBorders>
              <w:top w:val="single" w:sz="4" w:space="0" w:color="auto"/>
              <w:left w:val="single" w:sz="4" w:space="0" w:color="auto"/>
              <w:bottom w:val="nil"/>
              <w:right w:val="single" w:sz="4" w:space="0" w:color="auto"/>
            </w:tcBorders>
          </w:tcPr>
          <w:p w14:paraId="5230361E" w14:textId="77777777" w:rsidR="00274563" w:rsidRDefault="00274563" w:rsidP="00C81E1A">
            <w:pPr>
              <w:pStyle w:val="TAC"/>
              <w:rPr>
                <w:lang w:val="en-US" w:eastAsia="zh-CN"/>
              </w:rPr>
            </w:pPr>
            <w:r>
              <w:rPr>
                <w:lang w:val="en-US" w:eastAsia="zh-CN"/>
              </w:rPr>
              <w:t>0</w:t>
            </w:r>
          </w:p>
        </w:tc>
      </w:tr>
      <w:tr w:rsidR="00274563" w14:paraId="3788994F" w14:textId="77777777" w:rsidTr="00C81E1A">
        <w:trPr>
          <w:trHeight w:val="187"/>
          <w:jc w:val="center"/>
        </w:trPr>
        <w:tc>
          <w:tcPr>
            <w:tcW w:w="2436" w:type="dxa"/>
            <w:tcBorders>
              <w:top w:val="nil"/>
              <w:left w:val="single" w:sz="4" w:space="0" w:color="auto"/>
              <w:bottom w:val="nil"/>
              <w:right w:val="single" w:sz="4" w:space="0" w:color="auto"/>
            </w:tcBorders>
            <w:vAlign w:val="center"/>
          </w:tcPr>
          <w:p w14:paraId="6F04ADE5" w14:textId="77777777" w:rsidR="00274563" w:rsidRDefault="00274563" w:rsidP="00C81E1A">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21902AFF" w14:textId="77777777" w:rsidR="00274563" w:rsidRDefault="00274563" w:rsidP="00C81E1A">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32CE3568" w14:textId="77777777" w:rsidR="00274563" w:rsidRDefault="00274563" w:rsidP="00C81E1A">
            <w:pPr>
              <w:pStyle w:val="TAC"/>
              <w:rPr>
                <w:lang w:eastAsia="ja-JP"/>
              </w:rPr>
            </w:pPr>
            <w:r>
              <w:rPr>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2BE3962C" w14:textId="77777777" w:rsidR="00274563" w:rsidRDefault="00274563" w:rsidP="00C81E1A">
            <w:pPr>
              <w:pStyle w:val="TAC"/>
              <w:rPr>
                <w:lang w:val="en-US" w:eastAsia="zh-CN" w:bidi="ar"/>
              </w:rPr>
            </w:pPr>
            <w:r>
              <w:rPr>
                <w:lang w:val="en-US" w:eastAsia="zh-CN" w:bidi="ar"/>
              </w:rPr>
              <w:t>CA_n261(A-G)</w:t>
            </w:r>
          </w:p>
        </w:tc>
        <w:tc>
          <w:tcPr>
            <w:tcW w:w="2330" w:type="dxa"/>
            <w:gridSpan w:val="2"/>
            <w:tcBorders>
              <w:top w:val="nil"/>
              <w:left w:val="single" w:sz="4" w:space="0" w:color="auto"/>
              <w:bottom w:val="single" w:sz="4" w:space="0" w:color="auto"/>
              <w:right w:val="single" w:sz="4" w:space="0" w:color="auto"/>
            </w:tcBorders>
            <w:vAlign w:val="center"/>
          </w:tcPr>
          <w:p w14:paraId="5504E316" w14:textId="77777777" w:rsidR="00274563" w:rsidRDefault="00274563" w:rsidP="00C81E1A">
            <w:pPr>
              <w:pStyle w:val="TAC"/>
              <w:rPr>
                <w:lang w:val="en-US" w:eastAsia="zh-CN"/>
              </w:rPr>
            </w:pPr>
          </w:p>
        </w:tc>
      </w:tr>
      <w:tr w:rsidR="00274563" w14:paraId="357121CA" w14:textId="77777777" w:rsidTr="00C81E1A">
        <w:trPr>
          <w:trHeight w:val="187"/>
          <w:jc w:val="center"/>
        </w:trPr>
        <w:tc>
          <w:tcPr>
            <w:tcW w:w="2436" w:type="dxa"/>
            <w:tcBorders>
              <w:top w:val="single" w:sz="4" w:space="0" w:color="auto"/>
              <w:left w:val="single" w:sz="4" w:space="0" w:color="auto"/>
              <w:bottom w:val="nil"/>
              <w:right w:val="single" w:sz="4" w:space="0" w:color="auto"/>
            </w:tcBorders>
            <w:vAlign w:val="center"/>
          </w:tcPr>
          <w:p w14:paraId="0E6E4F22" w14:textId="77777777" w:rsidR="00274563" w:rsidRDefault="00274563" w:rsidP="00C81E1A">
            <w:pPr>
              <w:pStyle w:val="TAC"/>
              <w:rPr>
                <w:lang w:eastAsia="ja-JP"/>
              </w:rPr>
            </w:pPr>
            <w:r>
              <w:rPr>
                <w:lang w:eastAsia="ja-JP"/>
              </w:rPr>
              <w:t>CA_n48(2A)-n261</w:t>
            </w:r>
            <w:r>
              <w:t>(</w:t>
            </w:r>
            <w:r>
              <w:rPr>
                <w:lang w:val="en-US"/>
              </w:rPr>
              <w:t>A-H</w:t>
            </w:r>
            <w:r>
              <w:t>)</w:t>
            </w:r>
          </w:p>
        </w:tc>
        <w:tc>
          <w:tcPr>
            <w:tcW w:w="2544" w:type="dxa"/>
            <w:gridSpan w:val="2"/>
            <w:tcBorders>
              <w:top w:val="single" w:sz="4" w:space="0" w:color="auto"/>
              <w:left w:val="single" w:sz="4" w:space="0" w:color="auto"/>
              <w:bottom w:val="nil"/>
              <w:right w:val="single" w:sz="4" w:space="0" w:color="auto"/>
            </w:tcBorders>
            <w:vAlign w:val="center"/>
          </w:tcPr>
          <w:p w14:paraId="38DE8040" w14:textId="77777777" w:rsidR="00274563" w:rsidRDefault="00274563" w:rsidP="00C81E1A">
            <w:pPr>
              <w:pStyle w:val="TAC"/>
              <w:rPr>
                <w:rFonts w:eastAsia="Yu Mincho"/>
                <w:lang w:eastAsia="ja-JP"/>
              </w:rPr>
            </w:pPr>
            <w:r>
              <w:rPr>
                <w:rFonts w:eastAsia="Yu Mincho"/>
                <w:lang w:eastAsia="ja-JP"/>
              </w:rPr>
              <w:t>CA_n48A-n261A/G/H</w:t>
            </w:r>
          </w:p>
        </w:tc>
        <w:tc>
          <w:tcPr>
            <w:tcW w:w="1141" w:type="dxa"/>
            <w:tcBorders>
              <w:top w:val="single" w:sz="4" w:space="0" w:color="auto"/>
              <w:left w:val="single" w:sz="4" w:space="0" w:color="auto"/>
              <w:bottom w:val="single" w:sz="4" w:space="0" w:color="auto"/>
              <w:right w:val="single" w:sz="4" w:space="0" w:color="auto"/>
            </w:tcBorders>
            <w:vAlign w:val="center"/>
          </w:tcPr>
          <w:p w14:paraId="4AEAFA3B" w14:textId="77777777" w:rsidR="00274563" w:rsidRDefault="00274563" w:rsidP="00C81E1A">
            <w:pPr>
              <w:pStyle w:val="TAC"/>
              <w:rPr>
                <w:lang w:eastAsia="ja-JP"/>
              </w:rPr>
            </w:pPr>
            <w:r>
              <w:rPr>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338E8140" w14:textId="77777777" w:rsidR="00274563" w:rsidRDefault="00274563" w:rsidP="00C81E1A">
            <w:pPr>
              <w:pStyle w:val="TAC"/>
              <w:rPr>
                <w:lang w:val="en-US" w:eastAsia="zh-CN" w:bidi="ar"/>
              </w:rPr>
            </w:pPr>
            <w:r>
              <w:rPr>
                <w:lang w:val="en-US" w:eastAsia="zh-CN" w:bidi="ar"/>
              </w:rPr>
              <w:t>CA_n48(2A)_BCS1</w:t>
            </w:r>
          </w:p>
        </w:tc>
        <w:tc>
          <w:tcPr>
            <w:tcW w:w="2330" w:type="dxa"/>
            <w:gridSpan w:val="2"/>
            <w:tcBorders>
              <w:top w:val="single" w:sz="4" w:space="0" w:color="auto"/>
              <w:left w:val="single" w:sz="4" w:space="0" w:color="auto"/>
              <w:bottom w:val="nil"/>
              <w:right w:val="single" w:sz="4" w:space="0" w:color="auto"/>
            </w:tcBorders>
          </w:tcPr>
          <w:p w14:paraId="7D014997" w14:textId="77777777" w:rsidR="00274563" w:rsidRDefault="00274563" w:rsidP="00C81E1A">
            <w:pPr>
              <w:pStyle w:val="TAC"/>
              <w:rPr>
                <w:lang w:val="en-US" w:eastAsia="zh-CN"/>
              </w:rPr>
            </w:pPr>
            <w:r>
              <w:rPr>
                <w:lang w:val="en-US" w:eastAsia="zh-CN"/>
              </w:rPr>
              <w:t>0</w:t>
            </w:r>
          </w:p>
        </w:tc>
      </w:tr>
      <w:tr w:rsidR="00274563" w14:paraId="240DF67C" w14:textId="77777777" w:rsidTr="00C81E1A">
        <w:trPr>
          <w:trHeight w:val="187"/>
          <w:jc w:val="center"/>
        </w:trPr>
        <w:tc>
          <w:tcPr>
            <w:tcW w:w="2436" w:type="dxa"/>
            <w:tcBorders>
              <w:top w:val="nil"/>
              <w:left w:val="single" w:sz="4" w:space="0" w:color="auto"/>
              <w:bottom w:val="nil"/>
              <w:right w:val="single" w:sz="4" w:space="0" w:color="auto"/>
            </w:tcBorders>
            <w:vAlign w:val="center"/>
          </w:tcPr>
          <w:p w14:paraId="502A06A4" w14:textId="77777777" w:rsidR="00274563" w:rsidRDefault="00274563" w:rsidP="00C81E1A">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774DAD9F" w14:textId="77777777" w:rsidR="00274563" w:rsidRDefault="00274563" w:rsidP="00C81E1A">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7A0AAA1D" w14:textId="77777777" w:rsidR="00274563" w:rsidRDefault="00274563" w:rsidP="00C81E1A">
            <w:pPr>
              <w:pStyle w:val="TAC"/>
              <w:rPr>
                <w:lang w:eastAsia="ja-JP"/>
              </w:rPr>
            </w:pPr>
            <w:r>
              <w:rPr>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062D1665" w14:textId="77777777" w:rsidR="00274563" w:rsidRDefault="00274563" w:rsidP="00C81E1A">
            <w:pPr>
              <w:pStyle w:val="TAC"/>
              <w:rPr>
                <w:lang w:val="en-US" w:eastAsia="zh-CN" w:bidi="ar"/>
              </w:rPr>
            </w:pPr>
            <w:r>
              <w:rPr>
                <w:lang w:val="en-US" w:eastAsia="zh-CN" w:bidi="ar"/>
              </w:rPr>
              <w:t>CA_n261(A-H)</w:t>
            </w:r>
          </w:p>
        </w:tc>
        <w:tc>
          <w:tcPr>
            <w:tcW w:w="2330" w:type="dxa"/>
            <w:gridSpan w:val="2"/>
            <w:tcBorders>
              <w:top w:val="nil"/>
              <w:left w:val="single" w:sz="4" w:space="0" w:color="auto"/>
              <w:bottom w:val="single" w:sz="4" w:space="0" w:color="auto"/>
              <w:right w:val="single" w:sz="4" w:space="0" w:color="auto"/>
            </w:tcBorders>
            <w:vAlign w:val="center"/>
          </w:tcPr>
          <w:p w14:paraId="0AC0DDE9" w14:textId="77777777" w:rsidR="00274563" w:rsidRDefault="00274563" w:rsidP="00C81E1A">
            <w:pPr>
              <w:pStyle w:val="TAC"/>
              <w:rPr>
                <w:lang w:val="en-US" w:eastAsia="zh-CN"/>
              </w:rPr>
            </w:pPr>
          </w:p>
        </w:tc>
      </w:tr>
      <w:tr w:rsidR="00274563" w14:paraId="53B0A9F0" w14:textId="77777777" w:rsidTr="00C81E1A">
        <w:trPr>
          <w:trHeight w:val="187"/>
          <w:jc w:val="center"/>
        </w:trPr>
        <w:tc>
          <w:tcPr>
            <w:tcW w:w="2436" w:type="dxa"/>
            <w:tcBorders>
              <w:top w:val="single" w:sz="4" w:space="0" w:color="auto"/>
              <w:left w:val="single" w:sz="4" w:space="0" w:color="auto"/>
              <w:bottom w:val="nil"/>
              <w:right w:val="single" w:sz="4" w:space="0" w:color="auto"/>
            </w:tcBorders>
            <w:vAlign w:val="center"/>
          </w:tcPr>
          <w:p w14:paraId="46B5A76C" w14:textId="77777777" w:rsidR="00274563" w:rsidRDefault="00274563" w:rsidP="00C81E1A">
            <w:pPr>
              <w:pStyle w:val="TAC"/>
              <w:rPr>
                <w:lang w:eastAsia="ja-JP"/>
              </w:rPr>
            </w:pPr>
            <w:r>
              <w:rPr>
                <w:lang w:eastAsia="ja-JP"/>
              </w:rPr>
              <w:t>CA_n48(2A)-n261</w:t>
            </w:r>
            <w:r>
              <w:t>(</w:t>
            </w:r>
            <w:r>
              <w:rPr>
                <w:lang w:val="en-US"/>
              </w:rPr>
              <w:t>A-I</w:t>
            </w:r>
            <w:r>
              <w:t>)</w:t>
            </w:r>
          </w:p>
        </w:tc>
        <w:tc>
          <w:tcPr>
            <w:tcW w:w="2544" w:type="dxa"/>
            <w:gridSpan w:val="2"/>
            <w:tcBorders>
              <w:top w:val="single" w:sz="4" w:space="0" w:color="auto"/>
              <w:left w:val="single" w:sz="4" w:space="0" w:color="auto"/>
              <w:bottom w:val="nil"/>
              <w:right w:val="single" w:sz="4" w:space="0" w:color="auto"/>
            </w:tcBorders>
            <w:vAlign w:val="center"/>
          </w:tcPr>
          <w:p w14:paraId="41E4B2CD" w14:textId="77777777" w:rsidR="00274563" w:rsidRDefault="00274563" w:rsidP="00C81E1A">
            <w:pPr>
              <w:pStyle w:val="TAC"/>
              <w:rPr>
                <w:rFonts w:eastAsia="Yu Mincho"/>
                <w:lang w:eastAsia="ja-JP"/>
              </w:rPr>
            </w:pPr>
            <w:r>
              <w:rPr>
                <w:rFonts w:eastAsia="Yu Mincho"/>
                <w:lang w:eastAsia="ja-JP"/>
              </w:rPr>
              <w:t>CA_n48A-n261A</w:t>
            </w:r>
            <w:r>
              <w:rPr>
                <w:rFonts w:eastAsia="Yu Mincho" w:cs="Arial"/>
                <w:szCs w:val="18"/>
                <w:lang w:eastAsia="ja-JP"/>
              </w:rPr>
              <w:t>/G/H/I</w:t>
            </w:r>
          </w:p>
        </w:tc>
        <w:tc>
          <w:tcPr>
            <w:tcW w:w="1141" w:type="dxa"/>
            <w:tcBorders>
              <w:top w:val="single" w:sz="4" w:space="0" w:color="auto"/>
              <w:left w:val="single" w:sz="4" w:space="0" w:color="auto"/>
              <w:bottom w:val="single" w:sz="4" w:space="0" w:color="auto"/>
              <w:right w:val="single" w:sz="4" w:space="0" w:color="auto"/>
            </w:tcBorders>
            <w:vAlign w:val="center"/>
          </w:tcPr>
          <w:p w14:paraId="7DAC30C5" w14:textId="77777777" w:rsidR="00274563" w:rsidRDefault="00274563" w:rsidP="00C81E1A">
            <w:pPr>
              <w:pStyle w:val="TAC"/>
              <w:rPr>
                <w:lang w:eastAsia="ja-JP"/>
              </w:rPr>
            </w:pPr>
            <w:r>
              <w:rPr>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51D7EEA6" w14:textId="77777777" w:rsidR="00274563" w:rsidRDefault="00274563" w:rsidP="00C81E1A">
            <w:pPr>
              <w:pStyle w:val="TAC"/>
              <w:rPr>
                <w:lang w:val="en-US" w:eastAsia="zh-CN" w:bidi="ar"/>
              </w:rPr>
            </w:pPr>
            <w:r>
              <w:rPr>
                <w:lang w:val="en-US" w:eastAsia="zh-CN" w:bidi="ar"/>
              </w:rPr>
              <w:t>CA_n48(2A)_BCS1</w:t>
            </w:r>
          </w:p>
        </w:tc>
        <w:tc>
          <w:tcPr>
            <w:tcW w:w="2330" w:type="dxa"/>
            <w:gridSpan w:val="2"/>
            <w:tcBorders>
              <w:top w:val="single" w:sz="4" w:space="0" w:color="auto"/>
              <w:left w:val="single" w:sz="4" w:space="0" w:color="auto"/>
              <w:bottom w:val="nil"/>
              <w:right w:val="single" w:sz="4" w:space="0" w:color="auto"/>
            </w:tcBorders>
          </w:tcPr>
          <w:p w14:paraId="63EB4486" w14:textId="77777777" w:rsidR="00274563" w:rsidRDefault="00274563" w:rsidP="00C81E1A">
            <w:pPr>
              <w:pStyle w:val="TAC"/>
              <w:rPr>
                <w:lang w:val="en-US" w:eastAsia="zh-CN"/>
              </w:rPr>
            </w:pPr>
            <w:r>
              <w:rPr>
                <w:lang w:val="en-US" w:eastAsia="zh-CN"/>
              </w:rPr>
              <w:t>0</w:t>
            </w:r>
          </w:p>
        </w:tc>
      </w:tr>
      <w:tr w:rsidR="00274563" w14:paraId="4E879049" w14:textId="77777777" w:rsidTr="00C81E1A">
        <w:trPr>
          <w:trHeight w:val="187"/>
          <w:jc w:val="center"/>
        </w:trPr>
        <w:tc>
          <w:tcPr>
            <w:tcW w:w="2436" w:type="dxa"/>
            <w:tcBorders>
              <w:top w:val="nil"/>
              <w:left w:val="single" w:sz="4" w:space="0" w:color="auto"/>
              <w:bottom w:val="nil"/>
              <w:right w:val="single" w:sz="4" w:space="0" w:color="auto"/>
            </w:tcBorders>
            <w:vAlign w:val="center"/>
          </w:tcPr>
          <w:p w14:paraId="3B742D30" w14:textId="77777777" w:rsidR="00274563" w:rsidRDefault="00274563" w:rsidP="00C81E1A">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72F64B79" w14:textId="77777777" w:rsidR="00274563" w:rsidRDefault="00274563" w:rsidP="00C81E1A">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6DBA5445" w14:textId="77777777" w:rsidR="00274563" w:rsidRDefault="00274563" w:rsidP="00C81E1A">
            <w:pPr>
              <w:pStyle w:val="TAC"/>
              <w:rPr>
                <w:lang w:eastAsia="ja-JP"/>
              </w:rPr>
            </w:pPr>
            <w:r>
              <w:rPr>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203FC9E3" w14:textId="77777777" w:rsidR="00274563" w:rsidRDefault="00274563" w:rsidP="00C81E1A">
            <w:pPr>
              <w:pStyle w:val="TAC"/>
              <w:rPr>
                <w:lang w:val="en-US" w:eastAsia="zh-CN" w:bidi="ar"/>
              </w:rPr>
            </w:pPr>
            <w:r>
              <w:rPr>
                <w:lang w:val="en-US" w:eastAsia="zh-CN" w:bidi="ar"/>
              </w:rPr>
              <w:t>CA_n261(A-I)</w:t>
            </w:r>
          </w:p>
        </w:tc>
        <w:tc>
          <w:tcPr>
            <w:tcW w:w="2330" w:type="dxa"/>
            <w:gridSpan w:val="2"/>
            <w:tcBorders>
              <w:top w:val="nil"/>
              <w:left w:val="single" w:sz="4" w:space="0" w:color="auto"/>
              <w:bottom w:val="single" w:sz="4" w:space="0" w:color="auto"/>
              <w:right w:val="single" w:sz="4" w:space="0" w:color="auto"/>
            </w:tcBorders>
            <w:vAlign w:val="center"/>
          </w:tcPr>
          <w:p w14:paraId="4A30D5D1" w14:textId="77777777" w:rsidR="00274563" w:rsidRDefault="00274563" w:rsidP="00C81E1A">
            <w:pPr>
              <w:pStyle w:val="TAC"/>
              <w:rPr>
                <w:lang w:val="en-US" w:eastAsia="zh-CN"/>
              </w:rPr>
            </w:pPr>
          </w:p>
        </w:tc>
      </w:tr>
      <w:tr w:rsidR="00274563" w14:paraId="64124EA5" w14:textId="77777777" w:rsidTr="00C81E1A">
        <w:trPr>
          <w:trHeight w:val="187"/>
          <w:jc w:val="center"/>
        </w:trPr>
        <w:tc>
          <w:tcPr>
            <w:tcW w:w="2436" w:type="dxa"/>
            <w:tcBorders>
              <w:top w:val="single" w:sz="4" w:space="0" w:color="auto"/>
              <w:left w:val="single" w:sz="4" w:space="0" w:color="auto"/>
              <w:bottom w:val="nil"/>
              <w:right w:val="single" w:sz="4" w:space="0" w:color="auto"/>
            </w:tcBorders>
            <w:vAlign w:val="center"/>
          </w:tcPr>
          <w:p w14:paraId="41B726CC" w14:textId="77777777" w:rsidR="00274563" w:rsidRDefault="00274563" w:rsidP="00C81E1A">
            <w:pPr>
              <w:pStyle w:val="TAC"/>
              <w:rPr>
                <w:lang w:eastAsia="ja-JP"/>
              </w:rPr>
            </w:pPr>
            <w:r>
              <w:rPr>
                <w:lang w:eastAsia="ja-JP"/>
              </w:rPr>
              <w:t>CA_n48(2A)-n261</w:t>
            </w:r>
            <w:r>
              <w:t>(</w:t>
            </w:r>
            <w:r>
              <w:rPr>
                <w:lang w:val="en-US"/>
              </w:rPr>
              <w:t>A-G-I</w:t>
            </w:r>
            <w:r>
              <w:t>)</w:t>
            </w:r>
          </w:p>
        </w:tc>
        <w:tc>
          <w:tcPr>
            <w:tcW w:w="2544" w:type="dxa"/>
            <w:gridSpan w:val="2"/>
            <w:tcBorders>
              <w:top w:val="single" w:sz="4" w:space="0" w:color="auto"/>
              <w:left w:val="single" w:sz="4" w:space="0" w:color="auto"/>
              <w:bottom w:val="nil"/>
              <w:right w:val="single" w:sz="4" w:space="0" w:color="auto"/>
            </w:tcBorders>
            <w:vAlign w:val="center"/>
          </w:tcPr>
          <w:p w14:paraId="2A5837A1" w14:textId="77777777" w:rsidR="00274563" w:rsidRDefault="00274563" w:rsidP="00C81E1A">
            <w:pPr>
              <w:pStyle w:val="TAC"/>
              <w:rPr>
                <w:rFonts w:eastAsia="Yu Mincho"/>
                <w:lang w:eastAsia="ja-JP"/>
              </w:rPr>
            </w:pPr>
            <w:r>
              <w:rPr>
                <w:rFonts w:eastAsia="Yu Mincho"/>
                <w:lang w:eastAsia="ja-JP"/>
              </w:rPr>
              <w:t>CA_n48A-n261A</w:t>
            </w:r>
            <w:r>
              <w:rPr>
                <w:rFonts w:eastAsia="Yu Mincho" w:cs="Arial"/>
                <w:szCs w:val="18"/>
                <w:lang w:eastAsia="ja-JP"/>
              </w:rPr>
              <w:t>/G/H/I</w:t>
            </w:r>
          </w:p>
        </w:tc>
        <w:tc>
          <w:tcPr>
            <w:tcW w:w="1141" w:type="dxa"/>
            <w:tcBorders>
              <w:top w:val="single" w:sz="4" w:space="0" w:color="auto"/>
              <w:left w:val="single" w:sz="4" w:space="0" w:color="auto"/>
              <w:bottom w:val="single" w:sz="4" w:space="0" w:color="auto"/>
              <w:right w:val="single" w:sz="4" w:space="0" w:color="auto"/>
            </w:tcBorders>
            <w:vAlign w:val="center"/>
          </w:tcPr>
          <w:p w14:paraId="155AD4F6" w14:textId="77777777" w:rsidR="00274563" w:rsidRDefault="00274563" w:rsidP="00C81E1A">
            <w:pPr>
              <w:pStyle w:val="TAC"/>
              <w:rPr>
                <w:lang w:eastAsia="ja-JP"/>
              </w:rPr>
            </w:pPr>
            <w:r>
              <w:rPr>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58A8A10E" w14:textId="77777777" w:rsidR="00274563" w:rsidRDefault="00274563" w:rsidP="00C81E1A">
            <w:pPr>
              <w:pStyle w:val="TAC"/>
              <w:rPr>
                <w:lang w:val="en-US" w:eastAsia="zh-CN" w:bidi="ar"/>
              </w:rPr>
            </w:pPr>
            <w:r>
              <w:rPr>
                <w:lang w:val="en-US" w:eastAsia="zh-CN" w:bidi="ar"/>
              </w:rPr>
              <w:t>CA_n48(2A)</w:t>
            </w:r>
          </w:p>
        </w:tc>
        <w:tc>
          <w:tcPr>
            <w:tcW w:w="2330" w:type="dxa"/>
            <w:gridSpan w:val="2"/>
            <w:tcBorders>
              <w:top w:val="single" w:sz="4" w:space="0" w:color="auto"/>
              <w:left w:val="single" w:sz="4" w:space="0" w:color="auto"/>
              <w:bottom w:val="nil"/>
              <w:right w:val="single" w:sz="4" w:space="0" w:color="auto"/>
            </w:tcBorders>
          </w:tcPr>
          <w:p w14:paraId="58377F0F" w14:textId="77777777" w:rsidR="00274563" w:rsidRDefault="00274563" w:rsidP="00C81E1A">
            <w:pPr>
              <w:pStyle w:val="TAC"/>
              <w:rPr>
                <w:lang w:val="en-US" w:eastAsia="zh-CN"/>
              </w:rPr>
            </w:pPr>
            <w:r>
              <w:rPr>
                <w:lang w:val="en-US" w:eastAsia="zh-CN"/>
              </w:rPr>
              <w:t>0</w:t>
            </w:r>
          </w:p>
        </w:tc>
      </w:tr>
      <w:tr w:rsidR="00274563" w14:paraId="57E4F150" w14:textId="77777777" w:rsidTr="00C81E1A">
        <w:trPr>
          <w:trHeight w:val="187"/>
          <w:jc w:val="center"/>
        </w:trPr>
        <w:tc>
          <w:tcPr>
            <w:tcW w:w="2436" w:type="dxa"/>
            <w:tcBorders>
              <w:top w:val="nil"/>
              <w:left w:val="single" w:sz="4" w:space="0" w:color="auto"/>
              <w:bottom w:val="nil"/>
              <w:right w:val="single" w:sz="4" w:space="0" w:color="auto"/>
            </w:tcBorders>
            <w:vAlign w:val="center"/>
          </w:tcPr>
          <w:p w14:paraId="2D5FF4DF" w14:textId="77777777" w:rsidR="00274563" w:rsidRDefault="00274563" w:rsidP="00C81E1A">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5541DC30" w14:textId="77777777" w:rsidR="00274563" w:rsidRDefault="00274563" w:rsidP="00C81E1A">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5AA8FAB9" w14:textId="77777777" w:rsidR="00274563" w:rsidRDefault="00274563" w:rsidP="00C81E1A">
            <w:pPr>
              <w:pStyle w:val="TAC"/>
              <w:rPr>
                <w:lang w:eastAsia="ja-JP"/>
              </w:rPr>
            </w:pPr>
            <w:r>
              <w:rPr>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1FA76A85" w14:textId="77777777" w:rsidR="00274563" w:rsidRDefault="00274563" w:rsidP="00C81E1A">
            <w:pPr>
              <w:pStyle w:val="TAC"/>
              <w:rPr>
                <w:lang w:val="en-US" w:eastAsia="zh-CN" w:bidi="ar"/>
              </w:rPr>
            </w:pPr>
            <w:r>
              <w:rPr>
                <w:lang w:val="en-US" w:eastAsia="zh-CN" w:bidi="ar"/>
              </w:rPr>
              <w:t>CA_n261(A-G-I)</w:t>
            </w:r>
          </w:p>
        </w:tc>
        <w:tc>
          <w:tcPr>
            <w:tcW w:w="2330" w:type="dxa"/>
            <w:gridSpan w:val="2"/>
            <w:tcBorders>
              <w:top w:val="nil"/>
              <w:left w:val="single" w:sz="4" w:space="0" w:color="auto"/>
              <w:bottom w:val="single" w:sz="4" w:space="0" w:color="auto"/>
              <w:right w:val="single" w:sz="4" w:space="0" w:color="auto"/>
            </w:tcBorders>
            <w:vAlign w:val="center"/>
          </w:tcPr>
          <w:p w14:paraId="74AE2596" w14:textId="77777777" w:rsidR="00274563" w:rsidRDefault="00274563" w:rsidP="00C81E1A">
            <w:pPr>
              <w:pStyle w:val="TAC"/>
              <w:rPr>
                <w:lang w:val="en-US" w:eastAsia="zh-CN"/>
              </w:rPr>
            </w:pPr>
          </w:p>
        </w:tc>
      </w:tr>
      <w:tr w:rsidR="00274563" w14:paraId="1A4FE7EB" w14:textId="77777777" w:rsidTr="00C81E1A">
        <w:trPr>
          <w:trHeight w:val="187"/>
          <w:jc w:val="center"/>
        </w:trPr>
        <w:tc>
          <w:tcPr>
            <w:tcW w:w="2436" w:type="dxa"/>
            <w:tcBorders>
              <w:top w:val="nil"/>
              <w:left w:val="single" w:sz="4" w:space="0" w:color="auto"/>
              <w:bottom w:val="nil"/>
              <w:right w:val="single" w:sz="4" w:space="0" w:color="auto"/>
            </w:tcBorders>
            <w:vAlign w:val="center"/>
          </w:tcPr>
          <w:p w14:paraId="050A73CA" w14:textId="77777777" w:rsidR="00274563" w:rsidRDefault="00274563" w:rsidP="00C81E1A">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7D08CB2B" w14:textId="77777777" w:rsidR="00274563" w:rsidRDefault="00274563" w:rsidP="00C81E1A">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55673911" w14:textId="77777777" w:rsidR="00274563" w:rsidRDefault="00274563" w:rsidP="00C81E1A">
            <w:pPr>
              <w:pStyle w:val="TAC"/>
              <w:rPr>
                <w:lang w:eastAsia="ja-JP"/>
              </w:rPr>
            </w:pPr>
            <w:r>
              <w:rPr>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7405122C" w14:textId="77777777" w:rsidR="00274563" w:rsidRDefault="00274563" w:rsidP="00C81E1A">
            <w:pPr>
              <w:pStyle w:val="TAC"/>
              <w:rPr>
                <w:lang w:val="en-US" w:eastAsia="zh-CN" w:bidi="ar"/>
              </w:rPr>
            </w:pPr>
            <w:r>
              <w:t>CA_n48(2A)</w:t>
            </w:r>
            <w:r>
              <w:rPr>
                <w:rFonts w:hint="eastAsia"/>
                <w:lang w:val="en-US" w:eastAsia="zh-CN"/>
              </w:rPr>
              <w:t>_</w:t>
            </w:r>
            <w:r>
              <w:t>B</w:t>
            </w:r>
            <w:r>
              <w:rPr>
                <w:lang w:val="en-US"/>
              </w:rPr>
              <w:t>CS</w:t>
            </w:r>
            <w:r>
              <w:t>1</w:t>
            </w:r>
          </w:p>
        </w:tc>
        <w:tc>
          <w:tcPr>
            <w:tcW w:w="2330" w:type="dxa"/>
            <w:gridSpan w:val="2"/>
            <w:tcBorders>
              <w:top w:val="single" w:sz="4" w:space="0" w:color="auto"/>
              <w:left w:val="single" w:sz="4" w:space="0" w:color="auto"/>
              <w:bottom w:val="nil"/>
              <w:right w:val="single" w:sz="4" w:space="0" w:color="auto"/>
            </w:tcBorders>
          </w:tcPr>
          <w:p w14:paraId="01970964" w14:textId="77777777" w:rsidR="00274563" w:rsidRDefault="00274563" w:rsidP="00C81E1A">
            <w:pPr>
              <w:pStyle w:val="TAC"/>
              <w:rPr>
                <w:lang w:val="en-US" w:eastAsia="zh-CN"/>
              </w:rPr>
            </w:pPr>
            <w:r>
              <w:rPr>
                <w:lang w:val="en-US" w:eastAsia="zh-CN"/>
              </w:rPr>
              <w:t>1</w:t>
            </w:r>
          </w:p>
        </w:tc>
      </w:tr>
      <w:tr w:rsidR="00274563" w14:paraId="530F58E6" w14:textId="77777777" w:rsidTr="00C81E1A">
        <w:trPr>
          <w:trHeight w:val="187"/>
          <w:jc w:val="center"/>
        </w:trPr>
        <w:tc>
          <w:tcPr>
            <w:tcW w:w="2436" w:type="dxa"/>
            <w:tcBorders>
              <w:top w:val="nil"/>
              <w:left w:val="single" w:sz="4" w:space="0" w:color="auto"/>
              <w:bottom w:val="single" w:sz="4" w:space="0" w:color="auto"/>
              <w:right w:val="single" w:sz="4" w:space="0" w:color="auto"/>
            </w:tcBorders>
            <w:vAlign w:val="center"/>
          </w:tcPr>
          <w:p w14:paraId="0680EAC2" w14:textId="77777777" w:rsidR="00274563" w:rsidRDefault="00274563" w:rsidP="00C81E1A">
            <w:pPr>
              <w:pStyle w:val="TAC"/>
              <w:rPr>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1ABABEED" w14:textId="77777777" w:rsidR="00274563" w:rsidRDefault="00274563" w:rsidP="00C81E1A">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093B4CE6" w14:textId="77777777" w:rsidR="00274563" w:rsidRDefault="00274563" w:rsidP="00C81E1A">
            <w:pPr>
              <w:pStyle w:val="TAC"/>
              <w:rPr>
                <w:lang w:eastAsia="ja-JP"/>
              </w:rPr>
            </w:pPr>
            <w:r>
              <w:rPr>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4301D7A1" w14:textId="77777777" w:rsidR="00274563" w:rsidRDefault="00274563" w:rsidP="00C81E1A">
            <w:pPr>
              <w:pStyle w:val="TAC"/>
              <w:rPr>
                <w:lang w:val="en-US" w:eastAsia="zh-CN" w:bidi="ar"/>
              </w:rPr>
            </w:pPr>
            <w:r>
              <w:rPr>
                <w:lang w:val="en-US" w:eastAsia="zh-CN" w:bidi="ar"/>
              </w:rPr>
              <w:t>CA_n261(A-G-I)</w:t>
            </w:r>
          </w:p>
        </w:tc>
        <w:tc>
          <w:tcPr>
            <w:tcW w:w="2330" w:type="dxa"/>
            <w:gridSpan w:val="2"/>
            <w:tcBorders>
              <w:top w:val="nil"/>
              <w:left w:val="single" w:sz="4" w:space="0" w:color="auto"/>
              <w:bottom w:val="single" w:sz="4" w:space="0" w:color="auto"/>
              <w:right w:val="single" w:sz="4" w:space="0" w:color="auto"/>
            </w:tcBorders>
            <w:vAlign w:val="center"/>
          </w:tcPr>
          <w:p w14:paraId="38BA02EF" w14:textId="77777777" w:rsidR="00274563" w:rsidRDefault="00274563" w:rsidP="00C81E1A">
            <w:pPr>
              <w:pStyle w:val="TAC"/>
              <w:rPr>
                <w:lang w:val="en-US" w:eastAsia="zh-CN"/>
              </w:rPr>
            </w:pPr>
          </w:p>
        </w:tc>
      </w:tr>
      <w:tr w:rsidR="00274563" w14:paraId="12B624AD" w14:textId="77777777" w:rsidTr="00C81E1A">
        <w:trPr>
          <w:trHeight w:val="187"/>
          <w:jc w:val="center"/>
        </w:trPr>
        <w:tc>
          <w:tcPr>
            <w:tcW w:w="2436" w:type="dxa"/>
            <w:tcBorders>
              <w:top w:val="single" w:sz="4" w:space="0" w:color="auto"/>
              <w:left w:val="single" w:sz="4" w:space="0" w:color="auto"/>
              <w:bottom w:val="nil"/>
              <w:right w:val="single" w:sz="4" w:space="0" w:color="auto"/>
            </w:tcBorders>
            <w:vAlign w:val="center"/>
          </w:tcPr>
          <w:p w14:paraId="0ED253BD" w14:textId="77777777" w:rsidR="00274563" w:rsidRDefault="00274563" w:rsidP="00C81E1A">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CA_n48B-n261A</w:t>
            </w:r>
          </w:p>
        </w:tc>
        <w:tc>
          <w:tcPr>
            <w:tcW w:w="2544" w:type="dxa"/>
            <w:gridSpan w:val="2"/>
            <w:tcBorders>
              <w:top w:val="single" w:sz="4" w:space="0" w:color="auto"/>
              <w:left w:val="single" w:sz="4" w:space="0" w:color="auto"/>
              <w:bottom w:val="nil"/>
              <w:right w:val="single" w:sz="4" w:space="0" w:color="auto"/>
            </w:tcBorders>
            <w:vAlign w:val="center"/>
          </w:tcPr>
          <w:p w14:paraId="35E32784" w14:textId="77777777" w:rsidR="00274563" w:rsidRDefault="00274563" w:rsidP="00C81E1A">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CA_n48A-n261A</w:t>
            </w:r>
          </w:p>
        </w:tc>
        <w:tc>
          <w:tcPr>
            <w:tcW w:w="1141" w:type="dxa"/>
            <w:tcBorders>
              <w:top w:val="single" w:sz="4" w:space="0" w:color="auto"/>
              <w:left w:val="single" w:sz="4" w:space="0" w:color="auto"/>
              <w:bottom w:val="single" w:sz="4" w:space="0" w:color="auto"/>
              <w:right w:val="single" w:sz="4" w:space="0" w:color="auto"/>
            </w:tcBorders>
          </w:tcPr>
          <w:p w14:paraId="666FD316" w14:textId="77777777" w:rsidR="00274563" w:rsidRDefault="00274563" w:rsidP="00C81E1A">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6B01CE8D" w14:textId="77777777" w:rsidR="00274563" w:rsidRDefault="00274563" w:rsidP="00C81E1A">
            <w:pPr>
              <w:keepNext/>
              <w:keepLines/>
              <w:spacing w:after="0"/>
              <w:jc w:val="center"/>
              <w:rPr>
                <w:rFonts w:ascii="Arial" w:hAnsi="Arial"/>
                <w:sz w:val="18"/>
                <w:lang w:eastAsia="ja-JP"/>
              </w:rPr>
            </w:pPr>
            <w:r>
              <w:rPr>
                <w:rFonts w:ascii="Arial" w:hAnsi="Arial"/>
                <w:sz w:val="18"/>
                <w:lang w:val="en-US" w:eastAsia="zh-CN" w:bidi="ar"/>
              </w:rPr>
              <w:t>CA_n48B</w:t>
            </w:r>
          </w:p>
        </w:tc>
        <w:tc>
          <w:tcPr>
            <w:tcW w:w="2330" w:type="dxa"/>
            <w:gridSpan w:val="2"/>
            <w:tcBorders>
              <w:top w:val="single" w:sz="4" w:space="0" w:color="auto"/>
              <w:left w:val="single" w:sz="4" w:space="0" w:color="auto"/>
              <w:bottom w:val="nil"/>
              <w:right w:val="single" w:sz="4" w:space="0" w:color="auto"/>
            </w:tcBorders>
          </w:tcPr>
          <w:p w14:paraId="3F5DF614" w14:textId="77777777" w:rsidR="00274563" w:rsidRDefault="00274563" w:rsidP="00C81E1A">
            <w:pPr>
              <w:keepNext/>
              <w:keepLines/>
              <w:spacing w:after="0"/>
              <w:jc w:val="center"/>
              <w:rPr>
                <w:rFonts w:ascii="Arial" w:hAnsi="Arial"/>
                <w:sz w:val="18"/>
                <w:lang w:val="en-US" w:eastAsia="zh-CN"/>
              </w:rPr>
            </w:pPr>
            <w:r>
              <w:rPr>
                <w:rFonts w:ascii="Arial" w:hAnsi="Arial"/>
                <w:sz w:val="18"/>
                <w:lang w:val="en-US" w:eastAsia="zh-CN"/>
              </w:rPr>
              <w:t>0</w:t>
            </w:r>
          </w:p>
        </w:tc>
      </w:tr>
      <w:tr w:rsidR="00274563" w14:paraId="6EC70416" w14:textId="77777777" w:rsidTr="00C81E1A">
        <w:trPr>
          <w:trHeight w:val="187"/>
          <w:jc w:val="center"/>
        </w:trPr>
        <w:tc>
          <w:tcPr>
            <w:tcW w:w="2436" w:type="dxa"/>
            <w:tcBorders>
              <w:top w:val="nil"/>
              <w:left w:val="single" w:sz="4" w:space="0" w:color="auto"/>
              <w:bottom w:val="single" w:sz="4" w:space="0" w:color="auto"/>
              <w:right w:val="single" w:sz="4" w:space="0" w:color="auto"/>
            </w:tcBorders>
            <w:vAlign w:val="center"/>
          </w:tcPr>
          <w:p w14:paraId="70A9B84B" w14:textId="77777777" w:rsidR="00274563" w:rsidRDefault="00274563" w:rsidP="00C81E1A">
            <w:pPr>
              <w:keepNext/>
              <w:keepLines/>
              <w:spacing w:after="0"/>
              <w:jc w:val="center"/>
              <w:rPr>
                <w:rFonts w:ascii="Arial" w:hAnsi="Arial"/>
                <w:sz w:val="18"/>
              </w:rPr>
            </w:pPr>
          </w:p>
        </w:tc>
        <w:tc>
          <w:tcPr>
            <w:tcW w:w="2544" w:type="dxa"/>
            <w:gridSpan w:val="2"/>
            <w:tcBorders>
              <w:top w:val="nil"/>
              <w:left w:val="single" w:sz="4" w:space="0" w:color="auto"/>
              <w:bottom w:val="single" w:sz="4" w:space="0" w:color="auto"/>
              <w:right w:val="single" w:sz="4" w:space="0" w:color="auto"/>
            </w:tcBorders>
            <w:vAlign w:val="center"/>
          </w:tcPr>
          <w:p w14:paraId="3A0FFEF8" w14:textId="77777777" w:rsidR="00274563" w:rsidRDefault="00274563" w:rsidP="00C81E1A">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tcPr>
          <w:p w14:paraId="12B55553" w14:textId="77777777" w:rsidR="00274563" w:rsidRDefault="00274563" w:rsidP="00C81E1A">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ja-JP"/>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519713D6" w14:textId="77777777" w:rsidR="00274563" w:rsidRDefault="00274563" w:rsidP="00C81E1A">
            <w:pPr>
              <w:keepNext/>
              <w:keepLines/>
              <w:spacing w:after="0"/>
              <w:jc w:val="center"/>
              <w:rPr>
                <w:rFonts w:ascii="Arial" w:hAnsi="Arial"/>
                <w:sz w:val="18"/>
                <w:lang w:eastAsia="ja-JP"/>
              </w:rPr>
            </w:pPr>
            <w:r>
              <w:rPr>
                <w:rFonts w:ascii="Arial" w:hAnsi="Arial"/>
                <w:sz w:val="18"/>
                <w:lang w:val="en-US" w:eastAsia="zh-CN" w:bidi="ar"/>
              </w:rPr>
              <w:t>50, 100, 200, 400</w:t>
            </w:r>
          </w:p>
        </w:tc>
        <w:tc>
          <w:tcPr>
            <w:tcW w:w="2330" w:type="dxa"/>
            <w:gridSpan w:val="2"/>
            <w:tcBorders>
              <w:top w:val="nil"/>
              <w:left w:val="single" w:sz="4" w:space="0" w:color="auto"/>
              <w:right w:val="single" w:sz="4" w:space="0" w:color="auto"/>
            </w:tcBorders>
            <w:vAlign w:val="center"/>
          </w:tcPr>
          <w:p w14:paraId="2BE0EBE9" w14:textId="77777777" w:rsidR="00274563" w:rsidRDefault="00274563" w:rsidP="00C81E1A">
            <w:pPr>
              <w:keepNext/>
              <w:keepLines/>
              <w:spacing w:after="0"/>
              <w:jc w:val="center"/>
              <w:rPr>
                <w:rFonts w:ascii="Arial" w:eastAsia="MS Mincho" w:hAnsi="Arial"/>
                <w:sz w:val="18"/>
                <w:lang w:val="en-US" w:eastAsia="zh-CN"/>
              </w:rPr>
            </w:pPr>
          </w:p>
        </w:tc>
      </w:tr>
      <w:tr w:rsidR="00274563" w14:paraId="1D309602" w14:textId="77777777" w:rsidTr="00C81E1A">
        <w:trPr>
          <w:trHeight w:val="187"/>
          <w:jc w:val="center"/>
        </w:trPr>
        <w:tc>
          <w:tcPr>
            <w:tcW w:w="2436" w:type="dxa"/>
            <w:tcBorders>
              <w:top w:val="single" w:sz="4" w:space="0" w:color="auto"/>
              <w:left w:val="single" w:sz="4" w:space="0" w:color="auto"/>
              <w:bottom w:val="nil"/>
              <w:right w:val="single" w:sz="4" w:space="0" w:color="auto"/>
            </w:tcBorders>
            <w:vAlign w:val="center"/>
          </w:tcPr>
          <w:p w14:paraId="63F4B3E8" w14:textId="77777777" w:rsidR="00274563" w:rsidRDefault="00274563" w:rsidP="00C81E1A">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CA_n48B-n261</w:t>
            </w:r>
            <w:r>
              <w:rPr>
                <w:rFonts w:ascii="Arial" w:hAnsi="Arial" w:cs="Arial"/>
                <w:sz w:val="18"/>
                <w:szCs w:val="18"/>
              </w:rPr>
              <w:t>G</w:t>
            </w:r>
          </w:p>
        </w:tc>
        <w:tc>
          <w:tcPr>
            <w:tcW w:w="2544" w:type="dxa"/>
            <w:gridSpan w:val="2"/>
            <w:tcBorders>
              <w:top w:val="single" w:sz="4" w:space="0" w:color="auto"/>
              <w:left w:val="single" w:sz="4" w:space="0" w:color="auto"/>
              <w:bottom w:val="nil"/>
              <w:right w:val="single" w:sz="4" w:space="0" w:color="auto"/>
            </w:tcBorders>
            <w:vAlign w:val="center"/>
          </w:tcPr>
          <w:p w14:paraId="3DA6A51F" w14:textId="77777777" w:rsidR="00274563" w:rsidRDefault="00274563" w:rsidP="00C81E1A">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CA_n48A-n261A/G</w:t>
            </w:r>
          </w:p>
        </w:tc>
        <w:tc>
          <w:tcPr>
            <w:tcW w:w="1141" w:type="dxa"/>
            <w:tcBorders>
              <w:top w:val="single" w:sz="4" w:space="0" w:color="auto"/>
              <w:left w:val="single" w:sz="4" w:space="0" w:color="auto"/>
              <w:bottom w:val="single" w:sz="4" w:space="0" w:color="auto"/>
              <w:right w:val="single" w:sz="4" w:space="0" w:color="auto"/>
            </w:tcBorders>
            <w:vAlign w:val="center"/>
          </w:tcPr>
          <w:p w14:paraId="3D1967EF" w14:textId="77777777" w:rsidR="00274563" w:rsidRDefault="00274563" w:rsidP="00C81E1A">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12B51537" w14:textId="77777777" w:rsidR="00274563" w:rsidRDefault="00274563" w:rsidP="00C81E1A">
            <w:pPr>
              <w:keepNext/>
              <w:keepLines/>
              <w:spacing w:after="0"/>
              <w:jc w:val="center"/>
              <w:rPr>
                <w:rFonts w:ascii="Arial" w:hAnsi="Arial"/>
                <w:sz w:val="18"/>
                <w:lang w:eastAsia="zh-CN"/>
              </w:rPr>
            </w:pPr>
            <w:r>
              <w:rPr>
                <w:rFonts w:ascii="Arial" w:hAnsi="Arial"/>
                <w:sz w:val="18"/>
                <w:lang w:val="en-US" w:eastAsia="zh-CN" w:bidi="ar"/>
              </w:rPr>
              <w:t>CA_n48B</w:t>
            </w:r>
          </w:p>
        </w:tc>
        <w:tc>
          <w:tcPr>
            <w:tcW w:w="2330" w:type="dxa"/>
            <w:gridSpan w:val="2"/>
            <w:tcBorders>
              <w:top w:val="single" w:sz="4" w:space="0" w:color="auto"/>
              <w:left w:val="single" w:sz="4" w:space="0" w:color="auto"/>
              <w:bottom w:val="nil"/>
              <w:right w:val="single" w:sz="4" w:space="0" w:color="auto"/>
            </w:tcBorders>
          </w:tcPr>
          <w:p w14:paraId="47FBAD35" w14:textId="77777777" w:rsidR="00274563" w:rsidRDefault="00274563" w:rsidP="00C81E1A">
            <w:pPr>
              <w:keepNext/>
              <w:keepLines/>
              <w:spacing w:after="0"/>
              <w:jc w:val="center"/>
              <w:rPr>
                <w:rFonts w:ascii="Arial" w:hAnsi="Arial"/>
                <w:sz w:val="18"/>
                <w:lang w:val="en-US" w:eastAsia="zh-CN"/>
              </w:rPr>
            </w:pPr>
            <w:r>
              <w:rPr>
                <w:rFonts w:ascii="Arial" w:hAnsi="Arial"/>
                <w:sz w:val="18"/>
                <w:lang w:val="en-US" w:eastAsia="zh-CN"/>
              </w:rPr>
              <w:t>0</w:t>
            </w:r>
          </w:p>
        </w:tc>
      </w:tr>
      <w:tr w:rsidR="00274563" w14:paraId="0B6DC1D5" w14:textId="77777777" w:rsidTr="00C81E1A">
        <w:trPr>
          <w:trHeight w:val="187"/>
          <w:jc w:val="center"/>
        </w:trPr>
        <w:tc>
          <w:tcPr>
            <w:tcW w:w="2436" w:type="dxa"/>
            <w:tcBorders>
              <w:top w:val="nil"/>
              <w:left w:val="single" w:sz="4" w:space="0" w:color="auto"/>
              <w:bottom w:val="single" w:sz="4" w:space="0" w:color="auto"/>
              <w:right w:val="single" w:sz="4" w:space="0" w:color="auto"/>
            </w:tcBorders>
            <w:vAlign w:val="center"/>
          </w:tcPr>
          <w:p w14:paraId="6BF796B4" w14:textId="77777777" w:rsidR="00274563" w:rsidRDefault="00274563" w:rsidP="00C81E1A">
            <w:pPr>
              <w:keepNext/>
              <w:keepLines/>
              <w:spacing w:after="0"/>
              <w:jc w:val="center"/>
              <w:rPr>
                <w:rFonts w:ascii="Arial" w:hAnsi="Arial"/>
                <w:sz w:val="18"/>
              </w:rPr>
            </w:pPr>
          </w:p>
        </w:tc>
        <w:tc>
          <w:tcPr>
            <w:tcW w:w="2544" w:type="dxa"/>
            <w:gridSpan w:val="2"/>
            <w:tcBorders>
              <w:top w:val="nil"/>
              <w:left w:val="single" w:sz="4" w:space="0" w:color="auto"/>
              <w:bottom w:val="single" w:sz="4" w:space="0" w:color="auto"/>
              <w:right w:val="single" w:sz="4" w:space="0" w:color="auto"/>
            </w:tcBorders>
            <w:vAlign w:val="center"/>
          </w:tcPr>
          <w:p w14:paraId="145D5847" w14:textId="77777777" w:rsidR="00274563" w:rsidRDefault="00274563" w:rsidP="00C81E1A">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tcPr>
          <w:p w14:paraId="5C104A06" w14:textId="77777777" w:rsidR="00274563" w:rsidRDefault="00274563" w:rsidP="00C81E1A">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77F4A4CA" w14:textId="77777777" w:rsidR="00274563" w:rsidRDefault="00274563" w:rsidP="00C81E1A">
            <w:pPr>
              <w:keepNext/>
              <w:keepLines/>
              <w:spacing w:after="0"/>
              <w:jc w:val="center"/>
              <w:rPr>
                <w:rFonts w:ascii="Arial" w:hAnsi="Arial"/>
                <w:sz w:val="18"/>
                <w:lang w:eastAsia="zh-CN"/>
              </w:rPr>
            </w:pPr>
            <w:r>
              <w:rPr>
                <w:rFonts w:ascii="Arial" w:hAnsi="Arial"/>
                <w:sz w:val="18"/>
                <w:lang w:val="en-US" w:eastAsia="zh-CN" w:bidi="ar"/>
              </w:rPr>
              <w:t>CA_n261G</w:t>
            </w:r>
          </w:p>
        </w:tc>
        <w:tc>
          <w:tcPr>
            <w:tcW w:w="2330" w:type="dxa"/>
            <w:gridSpan w:val="2"/>
            <w:tcBorders>
              <w:top w:val="nil"/>
              <w:left w:val="single" w:sz="4" w:space="0" w:color="auto"/>
              <w:bottom w:val="single" w:sz="4" w:space="0" w:color="auto"/>
              <w:right w:val="single" w:sz="4" w:space="0" w:color="auto"/>
            </w:tcBorders>
            <w:vAlign w:val="center"/>
          </w:tcPr>
          <w:p w14:paraId="7F62C6B3" w14:textId="77777777" w:rsidR="00274563" w:rsidRDefault="00274563" w:rsidP="00C81E1A">
            <w:pPr>
              <w:keepNext/>
              <w:keepLines/>
              <w:spacing w:after="0"/>
              <w:jc w:val="center"/>
              <w:rPr>
                <w:rFonts w:ascii="Arial" w:eastAsia="MS Mincho" w:hAnsi="Arial"/>
                <w:sz w:val="18"/>
                <w:szCs w:val="18"/>
                <w:lang w:val="en-US" w:eastAsia="zh-CN"/>
              </w:rPr>
            </w:pPr>
          </w:p>
        </w:tc>
      </w:tr>
      <w:tr w:rsidR="00274563" w14:paraId="7F3E1B25" w14:textId="77777777" w:rsidTr="00C81E1A">
        <w:trPr>
          <w:trHeight w:val="187"/>
          <w:jc w:val="center"/>
        </w:trPr>
        <w:tc>
          <w:tcPr>
            <w:tcW w:w="2436" w:type="dxa"/>
            <w:tcBorders>
              <w:top w:val="single" w:sz="4" w:space="0" w:color="auto"/>
              <w:left w:val="single" w:sz="4" w:space="0" w:color="auto"/>
              <w:bottom w:val="nil"/>
              <w:right w:val="single" w:sz="4" w:space="0" w:color="auto"/>
            </w:tcBorders>
            <w:vAlign w:val="center"/>
          </w:tcPr>
          <w:p w14:paraId="0CB1C526" w14:textId="77777777" w:rsidR="00274563" w:rsidRDefault="00274563" w:rsidP="00C81E1A">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CA_n48B-n261</w:t>
            </w:r>
            <w:r>
              <w:rPr>
                <w:rFonts w:ascii="Arial" w:hAnsi="Arial" w:cs="Arial"/>
                <w:sz w:val="18"/>
                <w:szCs w:val="18"/>
              </w:rPr>
              <w:t>H</w:t>
            </w:r>
          </w:p>
        </w:tc>
        <w:tc>
          <w:tcPr>
            <w:tcW w:w="2544" w:type="dxa"/>
            <w:gridSpan w:val="2"/>
            <w:tcBorders>
              <w:top w:val="single" w:sz="4" w:space="0" w:color="auto"/>
              <w:left w:val="single" w:sz="4" w:space="0" w:color="auto"/>
              <w:bottom w:val="nil"/>
              <w:right w:val="single" w:sz="4" w:space="0" w:color="auto"/>
            </w:tcBorders>
            <w:vAlign w:val="center"/>
          </w:tcPr>
          <w:p w14:paraId="1AE50232" w14:textId="77777777" w:rsidR="00274563" w:rsidRDefault="00274563" w:rsidP="00C81E1A">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CA_n48A-n261A/G/H</w:t>
            </w:r>
          </w:p>
        </w:tc>
        <w:tc>
          <w:tcPr>
            <w:tcW w:w="1141" w:type="dxa"/>
            <w:tcBorders>
              <w:top w:val="single" w:sz="4" w:space="0" w:color="auto"/>
              <w:left w:val="single" w:sz="4" w:space="0" w:color="auto"/>
              <w:bottom w:val="single" w:sz="4" w:space="0" w:color="auto"/>
              <w:right w:val="single" w:sz="4" w:space="0" w:color="auto"/>
            </w:tcBorders>
            <w:vAlign w:val="center"/>
          </w:tcPr>
          <w:p w14:paraId="5E920544" w14:textId="77777777" w:rsidR="00274563" w:rsidRDefault="00274563" w:rsidP="00C81E1A">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22E0D806" w14:textId="77777777" w:rsidR="00274563" w:rsidRDefault="00274563" w:rsidP="00C81E1A">
            <w:pPr>
              <w:keepNext/>
              <w:keepLines/>
              <w:spacing w:after="0"/>
              <w:jc w:val="center"/>
              <w:rPr>
                <w:rFonts w:ascii="Arial" w:hAnsi="Arial"/>
                <w:sz w:val="18"/>
                <w:lang w:eastAsia="zh-CN"/>
              </w:rPr>
            </w:pPr>
            <w:r>
              <w:rPr>
                <w:rFonts w:ascii="Arial" w:hAnsi="Arial"/>
                <w:sz w:val="18"/>
                <w:lang w:val="en-US" w:eastAsia="zh-CN" w:bidi="ar"/>
              </w:rPr>
              <w:t>CA_n48B</w:t>
            </w:r>
          </w:p>
        </w:tc>
        <w:tc>
          <w:tcPr>
            <w:tcW w:w="2330" w:type="dxa"/>
            <w:gridSpan w:val="2"/>
            <w:tcBorders>
              <w:top w:val="single" w:sz="4" w:space="0" w:color="auto"/>
              <w:left w:val="single" w:sz="4" w:space="0" w:color="auto"/>
              <w:bottom w:val="nil"/>
              <w:right w:val="single" w:sz="4" w:space="0" w:color="auto"/>
            </w:tcBorders>
          </w:tcPr>
          <w:p w14:paraId="26CC1B40" w14:textId="77777777" w:rsidR="00274563" w:rsidRDefault="00274563" w:rsidP="00C81E1A">
            <w:pPr>
              <w:keepNext/>
              <w:keepLines/>
              <w:spacing w:after="0"/>
              <w:jc w:val="center"/>
              <w:rPr>
                <w:rFonts w:ascii="Arial" w:hAnsi="Arial"/>
                <w:sz w:val="18"/>
                <w:lang w:val="en-US" w:eastAsia="zh-CN"/>
              </w:rPr>
            </w:pPr>
            <w:r>
              <w:rPr>
                <w:rFonts w:ascii="Arial" w:hAnsi="Arial"/>
                <w:sz w:val="18"/>
                <w:lang w:val="en-US" w:eastAsia="zh-CN"/>
              </w:rPr>
              <w:t>0</w:t>
            </w:r>
          </w:p>
        </w:tc>
      </w:tr>
      <w:tr w:rsidR="00274563" w14:paraId="4C97D140" w14:textId="77777777" w:rsidTr="00C81E1A">
        <w:trPr>
          <w:trHeight w:val="187"/>
          <w:jc w:val="center"/>
        </w:trPr>
        <w:tc>
          <w:tcPr>
            <w:tcW w:w="2436" w:type="dxa"/>
            <w:tcBorders>
              <w:top w:val="nil"/>
              <w:left w:val="single" w:sz="4" w:space="0" w:color="auto"/>
              <w:bottom w:val="single" w:sz="4" w:space="0" w:color="auto"/>
              <w:right w:val="single" w:sz="4" w:space="0" w:color="auto"/>
            </w:tcBorders>
            <w:vAlign w:val="center"/>
          </w:tcPr>
          <w:p w14:paraId="0CA463CA" w14:textId="77777777" w:rsidR="00274563" w:rsidRDefault="00274563" w:rsidP="00C81E1A">
            <w:pPr>
              <w:keepNext/>
              <w:keepLines/>
              <w:spacing w:after="0"/>
              <w:jc w:val="center"/>
              <w:rPr>
                <w:rFonts w:ascii="Arial" w:hAnsi="Arial"/>
                <w:sz w:val="18"/>
              </w:rPr>
            </w:pPr>
          </w:p>
        </w:tc>
        <w:tc>
          <w:tcPr>
            <w:tcW w:w="2544" w:type="dxa"/>
            <w:gridSpan w:val="2"/>
            <w:tcBorders>
              <w:top w:val="nil"/>
              <w:left w:val="single" w:sz="4" w:space="0" w:color="auto"/>
              <w:bottom w:val="single" w:sz="4" w:space="0" w:color="auto"/>
              <w:right w:val="single" w:sz="4" w:space="0" w:color="auto"/>
            </w:tcBorders>
            <w:vAlign w:val="center"/>
          </w:tcPr>
          <w:p w14:paraId="1994EDEA" w14:textId="77777777" w:rsidR="00274563" w:rsidRDefault="00274563" w:rsidP="00C81E1A">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tcPr>
          <w:p w14:paraId="0177DFF6" w14:textId="77777777" w:rsidR="00274563" w:rsidRDefault="00274563" w:rsidP="00C81E1A">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6ED78B73" w14:textId="77777777" w:rsidR="00274563" w:rsidRDefault="00274563" w:rsidP="00C81E1A">
            <w:pPr>
              <w:keepNext/>
              <w:keepLines/>
              <w:spacing w:after="0"/>
              <w:jc w:val="center"/>
              <w:rPr>
                <w:rFonts w:ascii="Arial" w:hAnsi="Arial"/>
                <w:sz w:val="18"/>
                <w:lang w:eastAsia="zh-CN"/>
              </w:rPr>
            </w:pPr>
            <w:r>
              <w:rPr>
                <w:rFonts w:ascii="Arial" w:hAnsi="Arial"/>
                <w:sz w:val="18"/>
                <w:lang w:val="en-US" w:eastAsia="zh-CN" w:bidi="ar"/>
              </w:rPr>
              <w:t>CA_n261H</w:t>
            </w:r>
          </w:p>
        </w:tc>
        <w:tc>
          <w:tcPr>
            <w:tcW w:w="2330" w:type="dxa"/>
            <w:gridSpan w:val="2"/>
            <w:tcBorders>
              <w:top w:val="nil"/>
              <w:left w:val="single" w:sz="4" w:space="0" w:color="auto"/>
              <w:bottom w:val="single" w:sz="4" w:space="0" w:color="auto"/>
              <w:right w:val="single" w:sz="4" w:space="0" w:color="auto"/>
            </w:tcBorders>
            <w:vAlign w:val="center"/>
          </w:tcPr>
          <w:p w14:paraId="5E0DA5A0" w14:textId="77777777" w:rsidR="00274563" w:rsidRDefault="00274563" w:rsidP="00C81E1A">
            <w:pPr>
              <w:keepNext/>
              <w:keepLines/>
              <w:spacing w:after="0"/>
              <w:jc w:val="center"/>
              <w:rPr>
                <w:rFonts w:ascii="Arial" w:eastAsia="MS Mincho" w:hAnsi="Arial"/>
                <w:sz w:val="18"/>
                <w:szCs w:val="18"/>
                <w:lang w:val="en-US" w:eastAsia="zh-CN"/>
              </w:rPr>
            </w:pPr>
          </w:p>
        </w:tc>
      </w:tr>
      <w:tr w:rsidR="00274563" w14:paraId="69E1A7A9" w14:textId="77777777" w:rsidTr="00C81E1A">
        <w:trPr>
          <w:trHeight w:val="187"/>
          <w:jc w:val="center"/>
        </w:trPr>
        <w:tc>
          <w:tcPr>
            <w:tcW w:w="2436" w:type="dxa"/>
            <w:tcBorders>
              <w:top w:val="single" w:sz="4" w:space="0" w:color="auto"/>
              <w:left w:val="single" w:sz="4" w:space="0" w:color="auto"/>
              <w:bottom w:val="nil"/>
              <w:right w:val="single" w:sz="4" w:space="0" w:color="auto"/>
            </w:tcBorders>
            <w:vAlign w:val="center"/>
          </w:tcPr>
          <w:p w14:paraId="77437431" w14:textId="77777777" w:rsidR="00274563" w:rsidRDefault="00274563" w:rsidP="00C81E1A">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CA_n48B-n261</w:t>
            </w:r>
            <w:r>
              <w:rPr>
                <w:rFonts w:ascii="Arial" w:hAnsi="Arial" w:cs="Arial"/>
                <w:sz w:val="18"/>
                <w:szCs w:val="18"/>
              </w:rPr>
              <w:t>I</w:t>
            </w:r>
          </w:p>
        </w:tc>
        <w:tc>
          <w:tcPr>
            <w:tcW w:w="2544" w:type="dxa"/>
            <w:gridSpan w:val="2"/>
            <w:tcBorders>
              <w:top w:val="single" w:sz="4" w:space="0" w:color="auto"/>
              <w:left w:val="single" w:sz="4" w:space="0" w:color="auto"/>
              <w:bottom w:val="nil"/>
              <w:right w:val="single" w:sz="4" w:space="0" w:color="auto"/>
            </w:tcBorders>
            <w:vAlign w:val="center"/>
          </w:tcPr>
          <w:p w14:paraId="71CD63E0" w14:textId="77777777" w:rsidR="00274563" w:rsidRDefault="00274563" w:rsidP="00C81E1A">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CA_n48A-n261A/G/H/I</w:t>
            </w:r>
          </w:p>
        </w:tc>
        <w:tc>
          <w:tcPr>
            <w:tcW w:w="1141" w:type="dxa"/>
            <w:tcBorders>
              <w:top w:val="single" w:sz="4" w:space="0" w:color="auto"/>
              <w:left w:val="single" w:sz="4" w:space="0" w:color="auto"/>
              <w:bottom w:val="single" w:sz="4" w:space="0" w:color="auto"/>
              <w:right w:val="single" w:sz="4" w:space="0" w:color="auto"/>
            </w:tcBorders>
            <w:vAlign w:val="center"/>
          </w:tcPr>
          <w:p w14:paraId="6F7D6DC0" w14:textId="77777777" w:rsidR="00274563" w:rsidRDefault="00274563" w:rsidP="00C81E1A">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39E855D0" w14:textId="77777777" w:rsidR="00274563" w:rsidRDefault="00274563" w:rsidP="00C81E1A">
            <w:pPr>
              <w:keepNext/>
              <w:keepLines/>
              <w:spacing w:after="0"/>
              <w:jc w:val="center"/>
              <w:rPr>
                <w:rFonts w:ascii="Arial" w:hAnsi="Arial"/>
                <w:sz w:val="18"/>
                <w:lang w:eastAsia="zh-CN"/>
              </w:rPr>
            </w:pPr>
            <w:r>
              <w:rPr>
                <w:rFonts w:ascii="Arial" w:hAnsi="Arial"/>
                <w:sz w:val="18"/>
                <w:lang w:val="en-US" w:eastAsia="zh-CN" w:bidi="ar"/>
              </w:rPr>
              <w:t>CA_n48B</w:t>
            </w:r>
          </w:p>
        </w:tc>
        <w:tc>
          <w:tcPr>
            <w:tcW w:w="2330" w:type="dxa"/>
            <w:gridSpan w:val="2"/>
            <w:tcBorders>
              <w:top w:val="single" w:sz="4" w:space="0" w:color="auto"/>
              <w:left w:val="single" w:sz="4" w:space="0" w:color="auto"/>
              <w:bottom w:val="nil"/>
              <w:right w:val="single" w:sz="4" w:space="0" w:color="auto"/>
            </w:tcBorders>
          </w:tcPr>
          <w:p w14:paraId="2130D82B" w14:textId="77777777" w:rsidR="00274563" w:rsidRDefault="00274563" w:rsidP="00C81E1A">
            <w:pPr>
              <w:keepNext/>
              <w:keepLines/>
              <w:spacing w:after="0"/>
              <w:jc w:val="center"/>
              <w:rPr>
                <w:rFonts w:ascii="Arial" w:hAnsi="Arial"/>
                <w:sz w:val="18"/>
                <w:lang w:val="en-US" w:eastAsia="zh-CN"/>
              </w:rPr>
            </w:pPr>
            <w:r>
              <w:rPr>
                <w:rFonts w:ascii="Arial" w:hAnsi="Arial"/>
                <w:sz w:val="18"/>
                <w:lang w:val="en-US" w:eastAsia="zh-CN"/>
              </w:rPr>
              <w:t>0</w:t>
            </w:r>
          </w:p>
        </w:tc>
      </w:tr>
      <w:tr w:rsidR="00274563" w14:paraId="1530EF5C" w14:textId="77777777" w:rsidTr="00C81E1A">
        <w:trPr>
          <w:trHeight w:val="187"/>
          <w:jc w:val="center"/>
        </w:trPr>
        <w:tc>
          <w:tcPr>
            <w:tcW w:w="2436" w:type="dxa"/>
            <w:tcBorders>
              <w:top w:val="nil"/>
              <w:left w:val="single" w:sz="4" w:space="0" w:color="auto"/>
              <w:bottom w:val="single" w:sz="4" w:space="0" w:color="auto"/>
              <w:right w:val="single" w:sz="4" w:space="0" w:color="auto"/>
            </w:tcBorders>
            <w:vAlign w:val="center"/>
          </w:tcPr>
          <w:p w14:paraId="10E9E786" w14:textId="77777777" w:rsidR="00274563" w:rsidRDefault="00274563" w:rsidP="00C81E1A">
            <w:pPr>
              <w:keepNext/>
              <w:keepLines/>
              <w:spacing w:after="0"/>
              <w:jc w:val="center"/>
              <w:rPr>
                <w:rFonts w:ascii="Arial" w:hAnsi="Arial"/>
                <w:sz w:val="18"/>
              </w:rPr>
            </w:pPr>
          </w:p>
        </w:tc>
        <w:tc>
          <w:tcPr>
            <w:tcW w:w="2544" w:type="dxa"/>
            <w:gridSpan w:val="2"/>
            <w:tcBorders>
              <w:top w:val="nil"/>
              <w:left w:val="single" w:sz="4" w:space="0" w:color="auto"/>
              <w:bottom w:val="single" w:sz="4" w:space="0" w:color="auto"/>
              <w:right w:val="single" w:sz="4" w:space="0" w:color="auto"/>
            </w:tcBorders>
            <w:vAlign w:val="center"/>
          </w:tcPr>
          <w:p w14:paraId="7863AD15" w14:textId="77777777" w:rsidR="00274563" w:rsidRDefault="00274563" w:rsidP="00C81E1A">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tcPr>
          <w:p w14:paraId="22F401AE" w14:textId="77777777" w:rsidR="00274563" w:rsidRDefault="00274563" w:rsidP="00C81E1A">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05F13E37" w14:textId="77777777" w:rsidR="00274563" w:rsidRDefault="00274563" w:rsidP="00C81E1A">
            <w:pPr>
              <w:keepNext/>
              <w:keepLines/>
              <w:spacing w:after="0"/>
              <w:jc w:val="center"/>
              <w:rPr>
                <w:rFonts w:ascii="Arial" w:hAnsi="Arial"/>
                <w:sz w:val="18"/>
                <w:lang w:eastAsia="zh-CN"/>
              </w:rPr>
            </w:pPr>
            <w:r>
              <w:rPr>
                <w:rFonts w:ascii="Arial" w:hAnsi="Arial"/>
                <w:sz w:val="18"/>
                <w:lang w:val="en-US" w:eastAsia="zh-CN" w:bidi="ar"/>
              </w:rPr>
              <w:t>CA_n261I</w:t>
            </w:r>
          </w:p>
        </w:tc>
        <w:tc>
          <w:tcPr>
            <w:tcW w:w="2330" w:type="dxa"/>
            <w:gridSpan w:val="2"/>
            <w:tcBorders>
              <w:top w:val="nil"/>
              <w:left w:val="single" w:sz="4" w:space="0" w:color="auto"/>
              <w:bottom w:val="single" w:sz="4" w:space="0" w:color="auto"/>
              <w:right w:val="single" w:sz="4" w:space="0" w:color="auto"/>
            </w:tcBorders>
            <w:vAlign w:val="center"/>
          </w:tcPr>
          <w:p w14:paraId="12EC7AD5" w14:textId="77777777" w:rsidR="00274563" w:rsidRDefault="00274563" w:rsidP="00C81E1A">
            <w:pPr>
              <w:keepNext/>
              <w:keepLines/>
              <w:spacing w:after="0"/>
              <w:jc w:val="center"/>
              <w:rPr>
                <w:rFonts w:ascii="Arial" w:eastAsia="MS Mincho" w:hAnsi="Arial"/>
                <w:sz w:val="18"/>
                <w:szCs w:val="18"/>
                <w:lang w:val="en-US" w:eastAsia="zh-CN"/>
              </w:rPr>
            </w:pPr>
          </w:p>
        </w:tc>
      </w:tr>
      <w:tr w:rsidR="00274563" w14:paraId="0974918D" w14:textId="77777777" w:rsidTr="00C81E1A">
        <w:trPr>
          <w:trHeight w:val="187"/>
          <w:jc w:val="center"/>
        </w:trPr>
        <w:tc>
          <w:tcPr>
            <w:tcW w:w="2436" w:type="dxa"/>
            <w:tcBorders>
              <w:top w:val="single" w:sz="4" w:space="0" w:color="auto"/>
              <w:left w:val="single" w:sz="4" w:space="0" w:color="auto"/>
              <w:bottom w:val="nil"/>
              <w:right w:val="single" w:sz="4" w:space="0" w:color="auto"/>
            </w:tcBorders>
            <w:vAlign w:val="center"/>
          </w:tcPr>
          <w:p w14:paraId="115B55D2" w14:textId="77777777" w:rsidR="00274563" w:rsidRDefault="00274563" w:rsidP="00C81E1A">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CA_n48B-n261</w:t>
            </w:r>
            <w:r>
              <w:rPr>
                <w:rFonts w:ascii="Arial" w:hAnsi="Arial" w:cs="Arial"/>
                <w:sz w:val="18"/>
                <w:szCs w:val="18"/>
              </w:rPr>
              <w:t>J</w:t>
            </w:r>
          </w:p>
        </w:tc>
        <w:tc>
          <w:tcPr>
            <w:tcW w:w="2544" w:type="dxa"/>
            <w:gridSpan w:val="2"/>
            <w:tcBorders>
              <w:top w:val="single" w:sz="4" w:space="0" w:color="auto"/>
              <w:left w:val="single" w:sz="4" w:space="0" w:color="auto"/>
              <w:bottom w:val="nil"/>
              <w:right w:val="single" w:sz="4" w:space="0" w:color="auto"/>
            </w:tcBorders>
            <w:vAlign w:val="center"/>
          </w:tcPr>
          <w:p w14:paraId="77F81202" w14:textId="77777777" w:rsidR="00274563" w:rsidRDefault="00274563" w:rsidP="00C81E1A">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CA_n48A-n261A/G/H/I</w:t>
            </w:r>
          </w:p>
        </w:tc>
        <w:tc>
          <w:tcPr>
            <w:tcW w:w="1141" w:type="dxa"/>
            <w:tcBorders>
              <w:top w:val="single" w:sz="4" w:space="0" w:color="auto"/>
              <w:left w:val="single" w:sz="4" w:space="0" w:color="auto"/>
              <w:bottom w:val="single" w:sz="4" w:space="0" w:color="auto"/>
              <w:right w:val="single" w:sz="4" w:space="0" w:color="auto"/>
            </w:tcBorders>
            <w:vAlign w:val="center"/>
          </w:tcPr>
          <w:p w14:paraId="02D7C3D4" w14:textId="77777777" w:rsidR="00274563" w:rsidRDefault="00274563" w:rsidP="00C81E1A">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2A803B1D" w14:textId="77777777" w:rsidR="00274563" w:rsidRDefault="00274563" w:rsidP="00C81E1A">
            <w:pPr>
              <w:keepNext/>
              <w:keepLines/>
              <w:spacing w:after="0"/>
              <w:jc w:val="center"/>
              <w:rPr>
                <w:rFonts w:ascii="Arial" w:hAnsi="Arial"/>
                <w:sz w:val="18"/>
                <w:lang w:eastAsia="zh-CN"/>
              </w:rPr>
            </w:pPr>
            <w:r>
              <w:rPr>
                <w:rFonts w:ascii="Arial" w:hAnsi="Arial"/>
                <w:sz w:val="18"/>
                <w:lang w:val="en-US" w:eastAsia="zh-CN" w:bidi="ar"/>
              </w:rPr>
              <w:t>CA_n48B</w:t>
            </w:r>
          </w:p>
        </w:tc>
        <w:tc>
          <w:tcPr>
            <w:tcW w:w="2330" w:type="dxa"/>
            <w:gridSpan w:val="2"/>
            <w:tcBorders>
              <w:top w:val="single" w:sz="4" w:space="0" w:color="auto"/>
              <w:left w:val="single" w:sz="4" w:space="0" w:color="auto"/>
              <w:bottom w:val="nil"/>
              <w:right w:val="single" w:sz="4" w:space="0" w:color="auto"/>
            </w:tcBorders>
          </w:tcPr>
          <w:p w14:paraId="146889A1" w14:textId="77777777" w:rsidR="00274563" w:rsidRDefault="00274563" w:rsidP="00C81E1A">
            <w:pPr>
              <w:keepNext/>
              <w:keepLines/>
              <w:spacing w:after="0"/>
              <w:jc w:val="center"/>
              <w:rPr>
                <w:rFonts w:ascii="Arial" w:hAnsi="Arial"/>
                <w:sz w:val="18"/>
                <w:szCs w:val="18"/>
                <w:lang w:val="en-US" w:eastAsia="zh-CN"/>
              </w:rPr>
            </w:pPr>
            <w:r>
              <w:rPr>
                <w:rFonts w:ascii="Arial" w:hAnsi="Arial"/>
                <w:sz w:val="18"/>
                <w:szCs w:val="18"/>
                <w:lang w:val="en-US" w:eastAsia="zh-CN"/>
              </w:rPr>
              <w:t>0</w:t>
            </w:r>
          </w:p>
        </w:tc>
      </w:tr>
      <w:tr w:rsidR="00274563" w14:paraId="07CB5927" w14:textId="77777777" w:rsidTr="00C81E1A">
        <w:trPr>
          <w:trHeight w:val="187"/>
          <w:jc w:val="center"/>
        </w:trPr>
        <w:tc>
          <w:tcPr>
            <w:tcW w:w="2436" w:type="dxa"/>
            <w:tcBorders>
              <w:top w:val="nil"/>
              <w:left w:val="single" w:sz="4" w:space="0" w:color="auto"/>
              <w:bottom w:val="single" w:sz="4" w:space="0" w:color="auto"/>
              <w:right w:val="single" w:sz="4" w:space="0" w:color="auto"/>
            </w:tcBorders>
            <w:vAlign w:val="center"/>
          </w:tcPr>
          <w:p w14:paraId="58007A34" w14:textId="77777777" w:rsidR="00274563" w:rsidRDefault="00274563" w:rsidP="00C81E1A">
            <w:pPr>
              <w:keepNext/>
              <w:keepLines/>
              <w:spacing w:after="0"/>
              <w:jc w:val="center"/>
              <w:rPr>
                <w:rFonts w:ascii="Arial" w:hAnsi="Arial"/>
                <w:sz w:val="18"/>
              </w:rPr>
            </w:pPr>
          </w:p>
        </w:tc>
        <w:tc>
          <w:tcPr>
            <w:tcW w:w="2544" w:type="dxa"/>
            <w:gridSpan w:val="2"/>
            <w:tcBorders>
              <w:top w:val="nil"/>
              <w:left w:val="single" w:sz="4" w:space="0" w:color="auto"/>
              <w:bottom w:val="single" w:sz="4" w:space="0" w:color="auto"/>
              <w:right w:val="single" w:sz="4" w:space="0" w:color="auto"/>
            </w:tcBorders>
            <w:vAlign w:val="center"/>
          </w:tcPr>
          <w:p w14:paraId="255D0EA2" w14:textId="77777777" w:rsidR="00274563" w:rsidRDefault="00274563" w:rsidP="00C81E1A">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tcPr>
          <w:p w14:paraId="7E072C59" w14:textId="77777777" w:rsidR="00274563" w:rsidRDefault="00274563" w:rsidP="00C81E1A">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743D47D1" w14:textId="77777777" w:rsidR="00274563" w:rsidRDefault="00274563" w:rsidP="00C81E1A">
            <w:pPr>
              <w:keepNext/>
              <w:keepLines/>
              <w:spacing w:after="0"/>
              <w:jc w:val="center"/>
              <w:rPr>
                <w:rFonts w:ascii="Arial" w:hAnsi="Arial"/>
                <w:sz w:val="18"/>
                <w:lang w:eastAsia="zh-CN"/>
              </w:rPr>
            </w:pPr>
            <w:r>
              <w:rPr>
                <w:rFonts w:ascii="Arial" w:hAnsi="Arial"/>
                <w:sz w:val="18"/>
                <w:lang w:val="en-US" w:eastAsia="zh-CN" w:bidi="ar"/>
              </w:rPr>
              <w:t>CA_n261J</w:t>
            </w:r>
          </w:p>
        </w:tc>
        <w:tc>
          <w:tcPr>
            <w:tcW w:w="2330" w:type="dxa"/>
            <w:gridSpan w:val="2"/>
            <w:tcBorders>
              <w:top w:val="nil"/>
              <w:left w:val="single" w:sz="4" w:space="0" w:color="auto"/>
              <w:bottom w:val="single" w:sz="4" w:space="0" w:color="auto"/>
              <w:right w:val="single" w:sz="4" w:space="0" w:color="auto"/>
            </w:tcBorders>
            <w:vAlign w:val="center"/>
          </w:tcPr>
          <w:p w14:paraId="6DF915EF" w14:textId="77777777" w:rsidR="00274563" w:rsidRDefault="00274563" w:rsidP="00C81E1A">
            <w:pPr>
              <w:keepNext/>
              <w:keepLines/>
              <w:spacing w:after="0"/>
              <w:jc w:val="center"/>
              <w:rPr>
                <w:rFonts w:ascii="Arial" w:eastAsia="MS Mincho" w:hAnsi="Arial"/>
                <w:sz w:val="18"/>
                <w:szCs w:val="18"/>
                <w:lang w:val="en-US" w:eastAsia="zh-CN"/>
              </w:rPr>
            </w:pPr>
          </w:p>
        </w:tc>
      </w:tr>
      <w:tr w:rsidR="00274563" w14:paraId="3676EA8F" w14:textId="77777777" w:rsidTr="00C81E1A">
        <w:trPr>
          <w:trHeight w:val="187"/>
          <w:jc w:val="center"/>
        </w:trPr>
        <w:tc>
          <w:tcPr>
            <w:tcW w:w="2436" w:type="dxa"/>
            <w:tcBorders>
              <w:top w:val="single" w:sz="4" w:space="0" w:color="auto"/>
              <w:left w:val="single" w:sz="4" w:space="0" w:color="auto"/>
              <w:bottom w:val="nil"/>
              <w:right w:val="single" w:sz="4" w:space="0" w:color="auto"/>
            </w:tcBorders>
            <w:vAlign w:val="center"/>
          </w:tcPr>
          <w:p w14:paraId="1F27F33A" w14:textId="77777777" w:rsidR="00274563" w:rsidRDefault="00274563" w:rsidP="00C81E1A">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CA_n48B-n261</w:t>
            </w:r>
            <w:r>
              <w:rPr>
                <w:rFonts w:ascii="Arial" w:hAnsi="Arial" w:cs="Arial"/>
                <w:sz w:val="18"/>
                <w:szCs w:val="18"/>
              </w:rPr>
              <w:t>K</w:t>
            </w:r>
          </w:p>
        </w:tc>
        <w:tc>
          <w:tcPr>
            <w:tcW w:w="2544" w:type="dxa"/>
            <w:gridSpan w:val="2"/>
            <w:tcBorders>
              <w:top w:val="single" w:sz="4" w:space="0" w:color="auto"/>
              <w:left w:val="single" w:sz="4" w:space="0" w:color="auto"/>
              <w:bottom w:val="nil"/>
              <w:right w:val="single" w:sz="4" w:space="0" w:color="auto"/>
            </w:tcBorders>
            <w:vAlign w:val="center"/>
          </w:tcPr>
          <w:p w14:paraId="5AAACB8A" w14:textId="77777777" w:rsidR="00274563" w:rsidRDefault="00274563" w:rsidP="00C81E1A">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CA_n48A-n261A/G/H/I</w:t>
            </w:r>
          </w:p>
        </w:tc>
        <w:tc>
          <w:tcPr>
            <w:tcW w:w="1141" w:type="dxa"/>
            <w:tcBorders>
              <w:top w:val="single" w:sz="4" w:space="0" w:color="auto"/>
              <w:left w:val="single" w:sz="4" w:space="0" w:color="auto"/>
              <w:bottom w:val="single" w:sz="4" w:space="0" w:color="auto"/>
              <w:right w:val="single" w:sz="4" w:space="0" w:color="auto"/>
            </w:tcBorders>
            <w:vAlign w:val="center"/>
          </w:tcPr>
          <w:p w14:paraId="654F544F" w14:textId="77777777" w:rsidR="00274563" w:rsidRDefault="00274563" w:rsidP="00C81E1A">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2F62391C" w14:textId="77777777" w:rsidR="00274563" w:rsidRDefault="00274563" w:rsidP="00C81E1A">
            <w:pPr>
              <w:keepNext/>
              <w:keepLines/>
              <w:spacing w:after="0"/>
              <w:jc w:val="center"/>
              <w:rPr>
                <w:rFonts w:ascii="Arial" w:hAnsi="Arial"/>
                <w:sz w:val="18"/>
                <w:lang w:eastAsia="zh-CN"/>
              </w:rPr>
            </w:pPr>
            <w:r>
              <w:rPr>
                <w:rFonts w:ascii="Arial" w:hAnsi="Arial"/>
                <w:sz w:val="18"/>
                <w:lang w:val="en-US" w:eastAsia="zh-CN" w:bidi="ar"/>
              </w:rPr>
              <w:t>CA_n48B</w:t>
            </w:r>
          </w:p>
        </w:tc>
        <w:tc>
          <w:tcPr>
            <w:tcW w:w="2330" w:type="dxa"/>
            <w:gridSpan w:val="2"/>
            <w:tcBorders>
              <w:top w:val="single" w:sz="4" w:space="0" w:color="auto"/>
              <w:left w:val="single" w:sz="4" w:space="0" w:color="auto"/>
              <w:bottom w:val="nil"/>
              <w:right w:val="single" w:sz="4" w:space="0" w:color="auto"/>
            </w:tcBorders>
          </w:tcPr>
          <w:p w14:paraId="6635BBEA" w14:textId="77777777" w:rsidR="00274563" w:rsidRDefault="00274563" w:rsidP="00C81E1A">
            <w:pPr>
              <w:keepNext/>
              <w:keepLines/>
              <w:spacing w:after="0"/>
              <w:jc w:val="center"/>
              <w:rPr>
                <w:rFonts w:ascii="Arial" w:hAnsi="Arial"/>
                <w:sz w:val="18"/>
                <w:szCs w:val="18"/>
                <w:lang w:val="en-US" w:eastAsia="zh-CN"/>
              </w:rPr>
            </w:pPr>
            <w:r>
              <w:rPr>
                <w:rFonts w:ascii="Arial" w:hAnsi="Arial"/>
                <w:sz w:val="18"/>
                <w:szCs w:val="18"/>
                <w:lang w:val="en-US" w:eastAsia="zh-CN"/>
              </w:rPr>
              <w:t>0</w:t>
            </w:r>
          </w:p>
        </w:tc>
      </w:tr>
      <w:tr w:rsidR="00274563" w14:paraId="5F3F00E1" w14:textId="77777777" w:rsidTr="00C81E1A">
        <w:trPr>
          <w:trHeight w:val="187"/>
          <w:jc w:val="center"/>
        </w:trPr>
        <w:tc>
          <w:tcPr>
            <w:tcW w:w="2436" w:type="dxa"/>
            <w:tcBorders>
              <w:top w:val="nil"/>
              <w:left w:val="single" w:sz="4" w:space="0" w:color="auto"/>
              <w:bottom w:val="single" w:sz="4" w:space="0" w:color="auto"/>
              <w:right w:val="single" w:sz="4" w:space="0" w:color="auto"/>
            </w:tcBorders>
            <w:vAlign w:val="center"/>
          </w:tcPr>
          <w:p w14:paraId="0B112EAB" w14:textId="77777777" w:rsidR="00274563" w:rsidRDefault="00274563" w:rsidP="00C81E1A">
            <w:pPr>
              <w:keepNext/>
              <w:keepLines/>
              <w:spacing w:after="0"/>
              <w:jc w:val="center"/>
              <w:rPr>
                <w:rFonts w:ascii="Arial" w:hAnsi="Arial"/>
                <w:sz w:val="18"/>
              </w:rPr>
            </w:pPr>
          </w:p>
        </w:tc>
        <w:tc>
          <w:tcPr>
            <w:tcW w:w="2544" w:type="dxa"/>
            <w:gridSpan w:val="2"/>
            <w:tcBorders>
              <w:top w:val="nil"/>
              <w:left w:val="single" w:sz="4" w:space="0" w:color="auto"/>
              <w:right w:val="single" w:sz="4" w:space="0" w:color="auto"/>
            </w:tcBorders>
            <w:vAlign w:val="center"/>
          </w:tcPr>
          <w:p w14:paraId="2D380ADF" w14:textId="77777777" w:rsidR="00274563" w:rsidRDefault="00274563" w:rsidP="00C81E1A">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tcPr>
          <w:p w14:paraId="5A05E20E" w14:textId="77777777" w:rsidR="00274563" w:rsidRDefault="00274563" w:rsidP="00C81E1A">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2EBE1325" w14:textId="77777777" w:rsidR="00274563" w:rsidRDefault="00274563" w:rsidP="00C81E1A">
            <w:pPr>
              <w:keepNext/>
              <w:keepLines/>
              <w:spacing w:after="0"/>
              <w:jc w:val="center"/>
              <w:rPr>
                <w:rFonts w:ascii="Arial" w:hAnsi="Arial"/>
                <w:sz w:val="18"/>
                <w:lang w:eastAsia="zh-CN"/>
              </w:rPr>
            </w:pPr>
            <w:r>
              <w:rPr>
                <w:rFonts w:ascii="Arial" w:hAnsi="Arial"/>
                <w:sz w:val="18"/>
                <w:lang w:val="en-US" w:eastAsia="zh-CN" w:bidi="ar"/>
              </w:rPr>
              <w:t>CA_n261K</w:t>
            </w:r>
          </w:p>
        </w:tc>
        <w:tc>
          <w:tcPr>
            <w:tcW w:w="2330" w:type="dxa"/>
            <w:gridSpan w:val="2"/>
            <w:tcBorders>
              <w:top w:val="nil"/>
              <w:left w:val="single" w:sz="4" w:space="0" w:color="auto"/>
              <w:bottom w:val="single" w:sz="4" w:space="0" w:color="auto"/>
              <w:right w:val="single" w:sz="4" w:space="0" w:color="auto"/>
            </w:tcBorders>
            <w:vAlign w:val="center"/>
          </w:tcPr>
          <w:p w14:paraId="4CF14709" w14:textId="77777777" w:rsidR="00274563" w:rsidRDefault="00274563" w:rsidP="00C81E1A">
            <w:pPr>
              <w:keepNext/>
              <w:keepLines/>
              <w:spacing w:after="0"/>
              <w:jc w:val="center"/>
              <w:rPr>
                <w:rFonts w:ascii="Arial" w:eastAsia="MS Mincho" w:hAnsi="Arial"/>
                <w:sz w:val="18"/>
                <w:szCs w:val="18"/>
                <w:lang w:val="en-US" w:eastAsia="zh-CN"/>
              </w:rPr>
            </w:pPr>
          </w:p>
        </w:tc>
      </w:tr>
      <w:tr w:rsidR="00274563" w14:paraId="45FC5EB2" w14:textId="77777777" w:rsidTr="00C81E1A">
        <w:trPr>
          <w:trHeight w:val="187"/>
          <w:jc w:val="center"/>
        </w:trPr>
        <w:tc>
          <w:tcPr>
            <w:tcW w:w="2436" w:type="dxa"/>
            <w:tcBorders>
              <w:top w:val="single" w:sz="4" w:space="0" w:color="auto"/>
              <w:left w:val="single" w:sz="4" w:space="0" w:color="auto"/>
              <w:bottom w:val="nil"/>
              <w:right w:val="single" w:sz="4" w:space="0" w:color="auto"/>
            </w:tcBorders>
            <w:vAlign w:val="center"/>
          </w:tcPr>
          <w:p w14:paraId="0F11A510" w14:textId="77777777" w:rsidR="00274563" w:rsidRDefault="00274563" w:rsidP="00C81E1A">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CA_n48B-n261</w:t>
            </w:r>
            <w:r>
              <w:rPr>
                <w:rFonts w:ascii="Arial" w:hAnsi="Arial" w:cs="Arial"/>
                <w:sz w:val="18"/>
                <w:szCs w:val="18"/>
              </w:rPr>
              <w:t>L</w:t>
            </w:r>
          </w:p>
        </w:tc>
        <w:tc>
          <w:tcPr>
            <w:tcW w:w="2544" w:type="dxa"/>
            <w:gridSpan w:val="2"/>
            <w:tcBorders>
              <w:top w:val="single" w:sz="4" w:space="0" w:color="auto"/>
              <w:left w:val="single" w:sz="4" w:space="0" w:color="auto"/>
              <w:bottom w:val="nil"/>
              <w:right w:val="single" w:sz="4" w:space="0" w:color="auto"/>
            </w:tcBorders>
            <w:vAlign w:val="center"/>
          </w:tcPr>
          <w:p w14:paraId="32F60AD0" w14:textId="77777777" w:rsidR="00274563" w:rsidRDefault="00274563" w:rsidP="00C81E1A">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CA_n48A-n261A/G/H/I</w:t>
            </w:r>
          </w:p>
        </w:tc>
        <w:tc>
          <w:tcPr>
            <w:tcW w:w="1141" w:type="dxa"/>
            <w:tcBorders>
              <w:top w:val="single" w:sz="4" w:space="0" w:color="auto"/>
              <w:left w:val="single" w:sz="4" w:space="0" w:color="auto"/>
              <w:bottom w:val="single" w:sz="4" w:space="0" w:color="auto"/>
              <w:right w:val="single" w:sz="4" w:space="0" w:color="auto"/>
            </w:tcBorders>
            <w:vAlign w:val="center"/>
          </w:tcPr>
          <w:p w14:paraId="2409A9A7" w14:textId="77777777" w:rsidR="00274563" w:rsidRDefault="00274563" w:rsidP="00C81E1A">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21BE2836" w14:textId="77777777" w:rsidR="00274563" w:rsidRDefault="00274563" w:rsidP="00C81E1A">
            <w:pPr>
              <w:keepNext/>
              <w:keepLines/>
              <w:spacing w:after="0"/>
              <w:jc w:val="center"/>
              <w:rPr>
                <w:rFonts w:ascii="Arial" w:hAnsi="Arial"/>
                <w:sz w:val="18"/>
                <w:lang w:eastAsia="zh-CN"/>
              </w:rPr>
            </w:pPr>
            <w:r>
              <w:rPr>
                <w:rFonts w:ascii="Arial" w:hAnsi="Arial"/>
                <w:sz w:val="18"/>
                <w:lang w:val="en-US" w:eastAsia="zh-CN" w:bidi="ar"/>
              </w:rPr>
              <w:t>CA_n48B</w:t>
            </w:r>
          </w:p>
        </w:tc>
        <w:tc>
          <w:tcPr>
            <w:tcW w:w="2330" w:type="dxa"/>
            <w:gridSpan w:val="2"/>
            <w:tcBorders>
              <w:top w:val="single" w:sz="4" w:space="0" w:color="auto"/>
              <w:left w:val="single" w:sz="4" w:space="0" w:color="auto"/>
              <w:bottom w:val="nil"/>
              <w:right w:val="single" w:sz="4" w:space="0" w:color="auto"/>
            </w:tcBorders>
          </w:tcPr>
          <w:p w14:paraId="17197078" w14:textId="77777777" w:rsidR="00274563" w:rsidRDefault="00274563" w:rsidP="00C81E1A">
            <w:pPr>
              <w:keepNext/>
              <w:keepLines/>
              <w:spacing w:after="0"/>
              <w:jc w:val="center"/>
              <w:rPr>
                <w:rFonts w:ascii="Arial" w:hAnsi="Arial"/>
                <w:sz w:val="18"/>
                <w:szCs w:val="18"/>
                <w:lang w:val="en-US" w:eastAsia="zh-CN"/>
              </w:rPr>
            </w:pPr>
            <w:r>
              <w:rPr>
                <w:rFonts w:ascii="Arial" w:hAnsi="Arial"/>
                <w:sz w:val="18"/>
                <w:szCs w:val="18"/>
                <w:lang w:val="en-US" w:eastAsia="zh-CN"/>
              </w:rPr>
              <w:t>0</w:t>
            </w:r>
          </w:p>
        </w:tc>
      </w:tr>
      <w:tr w:rsidR="00274563" w14:paraId="63A9473B" w14:textId="77777777" w:rsidTr="00C81E1A">
        <w:trPr>
          <w:trHeight w:val="187"/>
          <w:jc w:val="center"/>
        </w:trPr>
        <w:tc>
          <w:tcPr>
            <w:tcW w:w="2436" w:type="dxa"/>
            <w:tcBorders>
              <w:top w:val="nil"/>
              <w:left w:val="single" w:sz="4" w:space="0" w:color="auto"/>
              <w:bottom w:val="single" w:sz="4" w:space="0" w:color="auto"/>
              <w:right w:val="single" w:sz="4" w:space="0" w:color="auto"/>
            </w:tcBorders>
            <w:vAlign w:val="center"/>
          </w:tcPr>
          <w:p w14:paraId="7DC9A7DB" w14:textId="77777777" w:rsidR="00274563" w:rsidRDefault="00274563" w:rsidP="00C81E1A">
            <w:pPr>
              <w:keepNext/>
              <w:keepLines/>
              <w:spacing w:after="0"/>
              <w:jc w:val="center"/>
              <w:rPr>
                <w:rFonts w:ascii="Arial" w:hAnsi="Arial"/>
                <w:sz w:val="18"/>
              </w:rPr>
            </w:pPr>
          </w:p>
        </w:tc>
        <w:tc>
          <w:tcPr>
            <w:tcW w:w="2544" w:type="dxa"/>
            <w:gridSpan w:val="2"/>
            <w:tcBorders>
              <w:top w:val="nil"/>
              <w:left w:val="single" w:sz="4" w:space="0" w:color="auto"/>
              <w:bottom w:val="single" w:sz="4" w:space="0" w:color="auto"/>
              <w:right w:val="single" w:sz="4" w:space="0" w:color="auto"/>
            </w:tcBorders>
            <w:vAlign w:val="center"/>
          </w:tcPr>
          <w:p w14:paraId="3C396A8E" w14:textId="77777777" w:rsidR="00274563" w:rsidRDefault="00274563" w:rsidP="00C81E1A">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tcPr>
          <w:p w14:paraId="01B995F1" w14:textId="77777777" w:rsidR="00274563" w:rsidRDefault="00274563" w:rsidP="00C81E1A">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47B9F58C" w14:textId="77777777" w:rsidR="00274563" w:rsidRDefault="00274563" w:rsidP="00C81E1A">
            <w:pPr>
              <w:keepNext/>
              <w:keepLines/>
              <w:spacing w:after="0"/>
              <w:jc w:val="center"/>
              <w:rPr>
                <w:rFonts w:ascii="Arial" w:hAnsi="Arial"/>
                <w:sz w:val="18"/>
                <w:lang w:eastAsia="zh-CN"/>
              </w:rPr>
            </w:pPr>
            <w:r>
              <w:rPr>
                <w:rFonts w:ascii="Arial" w:hAnsi="Arial"/>
                <w:sz w:val="18"/>
                <w:lang w:val="en-US" w:eastAsia="zh-CN" w:bidi="ar"/>
              </w:rPr>
              <w:t>CA_n261L</w:t>
            </w:r>
          </w:p>
        </w:tc>
        <w:tc>
          <w:tcPr>
            <w:tcW w:w="2330" w:type="dxa"/>
            <w:gridSpan w:val="2"/>
            <w:tcBorders>
              <w:top w:val="nil"/>
              <w:left w:val="single" w:sz="4" w:space="0" w:color="auto"/>
              <w:bottom w:val="single" w:sz="4" w:space="0" w:color="auto"/>
              <w:right w:val="single" w:sz="4" w:space="0" w:color="auto"/>
            </w:tcBorders>
            <w:vAlign w:val="center"/>
          </w:tcPr>
          <w:p w14:paraId="440DE224" w14:textId="77777777" w:rsidR="00274563" w:rsidRDefault="00274563" w:rsidP="00C81E1A">
            <w:pPr>
              <w:keepNext/>
              <w:keepLines/>
              <w:spacing w:after="0"/>
              <w:jc w:val="center"/>
              <w:rPr>
                <w:rFonts w:ascii="Arial" w:eastAsia="MS Mincho" w:hAnsi="Arial"/>
                <w:sz w:val="18"/>
                <w:szCs w:val="18"/>
                <w:lang w:val="en-US" w:eastAsia="zh-CN"/>
              </w:rPr>
            </w:pPr>
          </w:p>
        </w:tc>
      </w:tr>
      <w:tr w:rsidR="00274563" w14:paraId="01DDD2F3" w14:textId="77777777" w:rsidTr="00C81E1A">
        <w:trPr>
          <w:trHeight w:val="187"/>
          <w:jc w:val="center"/>
        </w:trPr>
        <w:tc>
          <w:tcPr>
            <w:tcW w:w="2436" w:type="dxa"/>
            <w:tcBorders>
              <w:top w:val="single" w:sz="4" w:space="0" w:color="auto"/>
              <w:left w:val="single" w:sz="4" w:space="0" w:color="auto"/>
              <w:bottom w:val="nil"/>
              <w:right w:val="single" w:sz="4" w:space="0" w:color="auto"/>
            </w:tcBorders>
            <w:vAlign w:val="center"/>
          </w:tcPr>
          <w:p w14:paraId="701E9F90" w14:textId="77777777" w:rsidR="00274563" w:rsidRDefault="00274563" w:rsidP="00C81E1A">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CA_n48B-n261</w:t>
            </w:r>
            <w:r>
              <w:rPr>
                <w:rFonts w:ascii="Arial" w:hAnsi="Arial" w:cs="Arial"/>
                <w:sz w:val="18"/>
                <w:szCs w:val="18"/>
              </w:rPr>
              <w:t>M</w:t>
            </w:r>
          </w:p>
        </w:tc>
        <w:tc>
          <w:tcPr>
            <w:tcW w:w="2544" w:type="dxa"/>
            <w:gridSpan w:val="2"/>
            <w:tcBorders>
              <w:top w:val="single" w:sz="4" w:space="0" w:color="auto"/>
              <w:left w:val="single" w:sz="4" w:space="0" w:color="auto"/>
              <w:bottom w:val="nil"/>
              <w:right w:val="single" w:sz="4" w:space="0" w:color="auto"/>
            </w:tcBorders>
            <w:vAlign w:val="center"/>
          </w:tcPr>
          <w:p w14:paraId="61DC3E30" w14:textId="77777777" w:rsidR="00274563" w:rsidRDefault="00274563" w:rsidP="00C81E1A">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CA_n48A-n261A/G/H/I</w:t>
            </w:r>
          </w:p>
        </w:tc>
        <w:tc>
          <w:tcPr>
            <w:tcW w:w="1141" w:type="dxa"/>
            <w:tcBorders>
              <w:top w:val="single" w:sz="4" w:space="0" w:color="auto"/>
              <w:left w:val="single" w:sz="4" w:space="0" w:color="auto"/>
              <w:bottom w:val="single" w:sz="4" w:space="0" w:color="auto"/>
              <w:right w:val="single" w:sz="4" w:space="0" w:color="auto"/>
            </w:tcBorders>
            <w:vAlign w:val="center"/>
          </w:tcPr>
          <w:p w14:paraId="594AA069" w14:textId="77777777" w:rsidR="00274563" w:rsidRDefault="00274563" w:rsidP="00C81E1A">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1EF8C858" w14:textId="77777777" w:rsidR="00274563" w:rsidRDefault="00274563" w:rsidP="00C81E1A">
            <w:pPr>
              <w:keepNext/>
              <w:keepLines/>
              <w:spacing w:after="0"/>
              <w:jc w:val="center"/>
              <w:rPr>
                <w:rFonts w:ascii="Arial" w:hAnsi="Arial"/>
                <w:sz w:val="18"/>
                <w:lang w:eastAsia="zh-CN"/>
              </w:rPr>
            </w:pPr>
            <w:r>
              <w:rPr>
                <w:rFonts w:ascii="Arial" w:hAnsi="Arial"/>
                <w:sz w:val="18"/>
                <w:lang w:val="en-US" w:eastAsia="zh-CN" w:bidi="ar"/>
              </w:rPr>
              <w:t>CA_n48B</w:t>
            </w:r>
          </w:p>
        </w:tc>
        <w:tc>
          <w:tcPr>
            <w:tcW w:w="2330" w:type="dxa"/>
            <w:gridSpan w:val="2"/>
            <w:tcBorders>
              <w:top w:val="single" w:sz="4" w:space="0" w:color="auto"/>
              <w:left w:val="single" w:sz="4" w:space="0" w:color="auto"/>
              <w:bottom w:val="nil"/>
              <w:right w:val="single" w:sz="4" w:space="0" w:color="auto"/>
            </w:tcBorders>
          </w:tcPr>
          <w:p w14:paraId="492A9689" w14:textId="77777777" w:rsidR="00274563" w:rsidRDefault="00274563" w:rsidP="00C81E1A">
            <w:pPr>
              <w:keepNext/>
              <w:keepLines/>
              <w:spacing w:after="0"/>
              <w:jc w:val="center"/>
              <w:rPr>
                <w:rFonts w:ascii="Arial" w:hAnsi="Arial"/>
                <w:sz w:val="18"/>
                <w:szCs w:val="18"/>
                <w:lang w:val="en-US" w:eastAsia="zh-CN"/>
              </w:rPr>
            </w:pPr>
            <w:r>
              <w:rPr>
                <w:rFonts w:ascii="Arial" w:hAnsi="Arial"/>
                <w:sz w:val="18"/>
                <w:szCs w:val="18"/>
                <w:lang w:val="en-US" w:eastAsia="zh-CN"/>
              </w:rPr>
              <w:t>0</w:t>
            </w:r>
          </w:p>
        </w:tc>
      </w:tr>
      <w:tr w:rsidR="00274563" w14:paraId="5009F2A0" w14:textId="77777777" w:rsidTr="00C81E1A">
        <w:trPr>
          <w:trHeight w:val="187"/>
          <w:jc w:val="center"/>
        </w:trPr>
        <w:tc>
          <w:tcPr>
            <w:tcW w:w="2436" w:type="dxa"/>
            <w:tcBorders>
              <w:top w:val="nil"/>
              <w:left w:val="single" w:sz="4" w:space="0" w:color="auto"/>
              <w:bottom w:val="single" w:sz="4" w:space="0" w:color="auto"/>
              <w:right w:val="single" w:sz="4" w:space="0" w:color="auto"/>
            </w:tcBorders>
            <w:vAlign w:val="center"/>
          </w:tcPr>
          <w:p w14:paraId="35F26B33" w14:textId="77777777" w:rsidR="00274563" w:rsidRDefault="00274563" w:rsidP="00C81E1A">
            <w:pPr>
              <w:keepNext/>
              <w:keepLines/>
              <w:spacing w:after="0"/>
              <w:jc w:val="center"/>
              <w:rPr>
                <w:rFonts w:ascii="Arial" w:hAnsi="Arial"/>
                <w:sz w:val="18"/>
              </w:rPr>
            </w:pPr>
          </w:p>
        </w:tc>
        <w:tc>
          <w:tcPr>
            <w:tcW w:w="2544" w:type="dxa"/>
            <w:gridSpan w:val="2"/>
            <w:tcBorders>
              <w:top w:val="nil"/>
              <w:left w:val="single" w:sz="4" w:space="0" w:color="auto"/>
              <w:bottom w:val="single" w:sz="4" w:space="0" w:color="auto"/>
              <w:right w:val="single" w:sz="4" w:space="0" w:color="auto"/>
            </w:tcBorders>
            <w:vAlign w:val="center"/>
          </w:tcPr>
          <w:p w14:paraId="300762D7" w14:textId="77777777" w:rsidR="00274563" w:rsidRDefault="00274563" w:rsidP="00C81E1A">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tcPr>
          <w:p w14:paraId="26679E62" w14:textId="77777777" w:rsidR="00274563" w:rsidRDefault="00274563" w:rsidP="00C81E1A">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7033EBFE" w14:textId="77777777" w:rsidR="00274563" w:rsidRDefault="00274563" w:rsidP="00C81E1A">
            <w:pPr>
              <w:keepNext/>
              <w:keepLines/>
              <w:spacing w:after="0"/>
              <w:jc w:val="center"/>
              <w:rPr>
                <w:rFonts w:ascii="Arial" w:hAnsi="Arial"/>
                <w:sz w:val="18"/>
                <w:lang w:eastAsia="zh-CN"/>
              </w:rPr>
            </w:pPr>
            <w:r>
              <w:rPr>
                <w:rFonts w:ascii="Arial" w:hAnsi="Arial"/>
                <w:sz w:val="18"/>
                <w:lang w:val="en-US" w:eastAsia="zh-CN" w:bidi="ar"/>
              </w:rPr>
              <w:t>CA_n261M</w:t>
            </w:r>
          </w:p>
        </w:tc>
        <w:tc>
          <w:tcPr>
            <w:tcW w:w="2330" w:type="dxa"/>
            <w:gridSpan w:val="2"/>
            <w:tcBorders>
              <w:top w:val="nil"/>
              <w:left w:val="single" w:sz="4" w:space="0" w:color="auto"/>
              <w:bottom w:val="single" w:sz="4" w:space="0" w:color="auto"/>
              <w:right w:val="single" w:sz="4" w:space="0" w:color="auto"/>
            </w:tcBorders>
            <w:vAlign w:val="center"/>
          </w:tcPr>
          <w:p w14:paraId="12F159AD" w14:textId="77777777" w:rsidR="00274563" w:rsidRDefault="00274563" w:rsidP="00C81E1A">
            <w:pPr>
              <w:keepNext/>
              <w:keepLines/>
              <w:spacing w:after="0"/>
              <w:jc w:val="center"/>
              <w:rPr>
                <w:rFonts w:ascii="Arial" w:eastAsia="MS Mincho" w:hAnsi="Arial"/>
                <w:sz w:val="18"/>
                <w:szCs w:val="18"/>
                <w:lang w:val="en-US" w:eastAsia="zh-CN"/>
              </w:rPr>
            </w:pPr>
          </w:p>
        </w:tc>
      </w:tr>
      <w:tr w:rsidR="00274563" w14:paraId="5D5367CA" w14:textId="77777777" w:rsidTr="00C81E1A">
        <w:trPr>
          <w:trHeight w:val="187"/>
          <w:jc w:val="center"/>
        </w:trPr>
        <w:tc>
          <w:tcPr>
            <w:tcW w:w="2436" w:type="dxa"/>
            <w:tcBorders>
              <w:top w:val="single" w:sz="4" w:space="0" w:color="auto"/>
              <w:left w:val="single" w:sz="4" w:space="0" w:color="auto"/>
              <w:bottom w:val="nil"/>
              <w:right w:val="single" w:sz="4" w:space="0" w:color="auto"/>
            </w:tcBorders>
            <w:vAlign w:val="center"/>
          </w:tcPr>
          <w:p w14:paraId="28ADC77B" w14:textId="77777777" w:rsidR="00274563" w:rsidRDefault="00274563" w:rsidP="00C81E1A">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(G-H)</w:t>
            </w:r>
          </w:p>
        </w:tc>
        <w:tc>
          <w:tcPr>
            <w:tcW w:w="2544" w:type="dxa"/>
            <w:gridSpan w:val="2"/>
            <w:tcBorders>
              <w:top w:val="single" w:sz="4" w:space="0" w:color="auto"/>
              <w:left w:val="single" w:sz="4" w:space="0" w:color="auto"/>
              <w:bottom w:val="nil"/>
              <w:right w:val="single" w:sz="4" w:space="0" w:color="auto"/>
            </w:tcBorders>
            <w:vAlign w:val="center"/>
          </w:tcPr>
          <w:p w14:paraId="2DCA8DFB" w14:textId="77777777" w:rsidR="00274563" w:rsidRDefault="00274563" w:rsidP="00C81E1A">
            <w:pPr>
              <w:pStyle w:val="TAC"/>
              <w:overflowPunct w:val="0"/>
              <w:autoSpaceDE w:val="0"/>
              <w:autoSpaceDN w:val="0"/>
              <w:adjustRightInd w:val="0"/>
              <w:rPr>
                <w:rFonts w:eastAsia="Yu Mincho"/>
                <w:lang w:eastAsia="ja-JP"/>
              </w:rPr>
            </w:pPr>
            <w:r>
              <w:rPr>
                <w:rFonts w:eastAsia="Yu Mincho" w:cs="Arial"/>
                <w:szCs w:val="18"/>
                <w:lang w:eastAsia="ja-JP"/>
              </w:rPr>
              <w:t>CA_n48A-n261A/G/H</w:t>
            </w:r>
          </w:p>
        </w:tc>
        <w:tc>
          <w:tcPr>
            <w:tcW w:w="1141" w:type="dxa"/>
            <w:tcBorders>
              <w:top w:val="single" w:sz="4" w:space="0" w:color="auto"/>
              <w:left w:val="single" w:sz="4" w:space="0" w:color="auto"/>
              <w:bottom w:val="single" w:sz="4" w:space="0" w:color="auto"/>
              <w:right w:val="single" w:sz="4" w:space="0" w:color="auto"/>
            </w:tcBorders>
            <w:vAlign w:val="center"/>
          </w:tcPr>
          <w:p w14:paraId="4EB596EC" w14:textId="77777777" w:rsidR="00274563" w:rsidRDefault="00274563" w:rsidP="00C81E1A">
            <w:pPr>
              <w:pStyle w:val="TAC"/>
              <w:rPr>
                <w:lang w:eastAsia="zh-CN"/>
              </w:rPr>
            </w:pPr>
            <w:r>
              <w:rPr>
                <w:rFonts w:cs="Arial"/>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276BB32D" w14:textId="77777777" w:rsidR="00274563" w:rsidRDefault="00274563" w:rsidP="00C81E1A">
            <w:pPr>
              <w:pStyle w:val="TAC"/>
              <w:rPr>
                <w:lang w:val="en-US" w:eastAsia="zh-CN" w:bidi="ar"/>
              </w:rPr>
            </w:pPr>
            <w:r>
              <w:rPr>
                <w:lang w:val="en-US" w:eastAsia="zh-CN" w:bidi="ar"/>
              </w:rPr>
              <w:t>CA_n48B</w:t>
            </w:r>
          </w:p>
        </w:tc>
        <w:tc>
          <w:tcPr>
            <w:tcW w:w="2330" w:type="dxa"/>
            <w:gridSpan w:val="2"/>
            <w:tcBorders>
              <w:top w:val="single" w:sz="4" w:space="0" w:color="auto"/>
              <w:left w:val="single" w:sz="4" w:space="0" w:color="auto"/>
              <w:bottom w:val="nil"/>
              <w:right w:val="single" w:sz="4" w:space="0" w:color="auto"/>
            </w:tcBorders>
          </w:tcPr>
          <w:p w14:paraId="69C59E36" w14:textId="77777777" w:rsidR="00274563" w:rsidRDefault="00274563" w:rsidP="00C81E1A">
            <w:pPr>
              <w:pStyle w:val="TAC"/>
              <w:rPr>
                <w:lang w:val="en-US" w:eastAsia="zh-CN"/>
              </w:rPr>
            </w:pPr>
            <w:r>
              <w:rPr>
                <w:lang w:val="en-US" w:eastAsia="zh-CN"/>
              </w:rPr>
              <w:t>0</w:t>
            </w:r>
          </w:p>
        </w:tc>
      </w:tr>
      <w:tr w:rsidR="00274563" w14:paraId="7B7A4457" w14:textId="77777777" w:rsidTr="00C81E1A">
        <w:trPr>
          <w:trHeight w:val="187"/>
          <w:jc w:val="center"/>
        </w:trPr>
        <w:tc>
          <w:tcPr>
            <w:tcW w:w="2436" w:type="dxa"/>
            <w:tcBorders>
              <w:top w:val="nil"/>
              <w:left w:val="single" w:sz="4" w:space="0" w:color="auto"/>
              <w:bottom w:val="nil"/>
              <w:right w:val="single" w:sz="4" w:space="0" w:color="auto"/>
            </w:tcBorders>
            <w:vAlign w:val="center"/>
          </w:tcPr>
          <w:p w14:paraId="63C198FB" w14:textId="77777777" w:rsidR="00274563" w:rsidRDefault="00274563" w:rsidP="00C81E1A">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1516C4E8" w14:textId="77777777" w:rsidR="00274563" w:rsidRDefault="00274563" w:rsidP="00C81E1A">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258CA517" w14:textId="77777777" w:rsidR="00274563" w:rsidRDefault="00274563" w:rsidP="00C81E1A">
            <w:pPr>
              <w:pStyle w:val="TAC"/>
              <w:rPr>
                <w:lang w:eastAsia="zh-CN"/>
              </w:rPr>
            </w:pPr>
            <w:r>
              <w:rPr>
                <w:rFonts w:cs="Arial"/>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1FA62EA9" w14:textId="77777777" w:rsidR="00274563" w:rsidRDefault="00274563" w:rsidP="00C81E1A">
            <w:pPr>
              <w:pStyle w:val="TAC"/>
              <w:rPr>
                <w:lang w:val="en-US" w:eastAsia="zh-CN" w:bidi="ar"/>
              </w:rPr>
            </w:pPr>
            <w:r>
              <w:rPr>
                <w:lang w:val="en-US" w:eastAsia="zh-CN" w:bidi="ar"/>
              </w:rPr>
              <w:t>CA_n261(G-H)</w:t>
            </w:r>
          </w:p>
        </w:tc>
        <w:tc>
          <w:tcPr>
            <w:tcW w:w="2330" w:type="dxa"/>
            <w:gridSpan w:val="2"/>
            <w:tcBorders>
              <w:top w:val="nil"/>
              <w:left w:val="single" w:sz="4" w:space="0" w:color="auto"/>
              <w:bottom w:val="single" w:sz="4" w:space="0" w:color="auto"/>
              <w:right w:val="single" w:sz="4" w:space="0" w:color="auto"/>
            </w:tcBorders>
            <w:vAlign w:val="center"/>
          </w:tcPr>
          <w:p w14:paraId="4558D1ED" w14:textId="77777777" w:rsidR="00274563" w:rsidRDefault="00274563" w:rsidP="00C81E1A">
            <w:pPr>
              <w:pStyle w:val="TAC"/>
              <w:rPr>
                <w:lang w:val="en-US" w:eastAsia="zh-CN"/>
              </w:rPr>
            </w:pPr>
          </w:p>
        </w:tc>
      </w:tr>
      <w:tr w:rsidR="00274563" w14:paraId="0476FAD5" w14:textId="77777777" w:rsidTr="00C81E1A">
        <w:trPr>
          <w:trHeight w:val="187"/>
          <w:jc w:val="center"/>
        </w:trPr>
        <w:tc>
          <w:tcPr>
            <w:tcW w:w="2436" w:type="dxa"/>
            <w:tcBorders>
              <w:top w:val="nil"/>
              <w:left w:val="single" w:sz="4" w:space="0" w:color="auto"/>
              <w:bottom w:val="nil"/>
              <w:right w:val="single" w:sz="4" w:space="0" w:color="auto"/>
            </w:tcBorders>
            <w:vAlign w:val="center"/>
          </w:tcPr>
          <w:p w14:paraId="1C9CB63E" w14:textId="77777777" w:rsidR="00274563" w:rsidRDefault="00274563" w:rsidP="00C81E1A">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43082D15" w14:textId="77777777" w:rsidR="00274563" w:rsidRDefault="00274563" w:rsidP="00C81E1A">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2BB66030" w14:textId="77777777" w:rsidR="00274563" w:rsidRDefault="00274563" w:rsidP="00C81E1A">
            <w:pPr>
              <w:pStyle w:val="TAC"/>
              <w:rPr>
                <w:lang w:eastAsia="zh-CN"/>
              </w:rPr>
            </w:pPr>
            <w:r>
              <w:rPr>
                <w:rFonts w:cs="Arial"/>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0E94D7F3" w14:textId="77777777" w:rsidR="00274563" w:rsidRDefault="00274563" w:rsidP="00C81E1A">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330" w:type="dxa"/>
            <w:gridSpan w:val="2"/>
            <w:tcBorders>
              <w:top w:val="single" w:sz="4" w:space="0" w:color="auto"/>
              <w:left w:val="single" w:sz="4" w:space="0" w:color="auto"/>
              <w:bottom w:val="nil"/>
              <w:right w:val="single" w:sz="4" w:space="0" w:color="auto"/>
            </w:tcBorders>
          </w:tcPr>
          <w:p w14:paraId="7F2D35D4" w14:textId="77777777" w:rsidR="00274563" w:rsidRDefault="00274563" w:rsidP="00C81E1A">
            <w:pPr>
              <w:pStyle w:val="TAC"/>
              <w:rPr>
                <w:lang w:val="en-US" w:eastAsia="zh-CN"/>
              </w:rPr>
            </w:pPr>
            <w:r>
              <w:rPr>
                <w:lang w:val="en-US" w:eastAsia="zh-CN"/>
              </w:rPr>
              <w:t>1</w:t>
            </w:r>
          </w:p>
        </w:tc>
      </w:tr>
      <w:tr w:rsidR="00274563" w14:paraId="4DF2B909" w14:textId="77777777" w:rsidTr="00C81E1A">
        <w:trPr>
          <w:trHeight w:val="187"/>
          <w:jc w:val="center"/>
        </w:trPr>
        <w:tc>
          <w:tcPr>
            <w:tcW w:w="2436" w:type="dxa"/>
            <w:tcBorders>
              <w:top w:val="nil"/>
              <w:left w:val="single" w:sz="4" w:space="0" w:color="auto"/>
              <w:bottom w:val="nil"/>
              <w:right w:val="single" w:sz="4" w:space="0" w:color="auto"/>
            </w:tcBorders>
            <w:vAlign w:val="center"/>
          </w:tcPr>
          <w:p w14:paraId="638177BF" w14:textId="77777777" w:rsidR="00274563" w:rsidRDefault="00274563" w:rsidP="00C81E1A">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78DBC754" w14:textId="77777777" w:rsidR="00274563" w:rsidRDefault="00274563" w:rsidP="00C81E1A">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227AE5C4" w14:textId="77777777" w:rsidR="00274563" w:rsidRDefault="00274563" w:rsidP="00C81E1A">
            <w:pPr>
              <w:pStyle w:val="TAC"/>
              <w:rPr>
                <w:lang w:eastAsia="zh-CN"/>
              </w:rPr>
            </w:pPr>
            <w:r>
              <w:rPr>
                <w:rFonts w:cs="Arial"/>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5FCD5A9B" w14:textId="77777777" w:rsidR="00274563" w:rsidRDefault="00274563" w:rsidP="00C81E1A">
            <w:pPr>
              <w:pStyle w:val="TAC"/>
              <w:rPr>
                <w:lang w:val="en-US" w:eastAsia="zh-CN" w:bidi="ar"/>
              </w:rPr>
            </w:pPr>
            <w:r>
              <w:rPr>
                <w:lang w:val="en-US" w:eastAsia="zh-CN" w:bidi="ar"/>
              </w:rPr>
              <w:t>CA_n261(G-H)</w:t>
            </w:r>
          </w:p>
        </w:tc>
        <w:tc>
          <w:tcPr>
            <w:tcW w:w="2330" w:type="dxa"/>
            <w:gridSpan w:val="2"/>
            <w:tcBorders>
              <w:top w:val="nil"/>
              <w:left w:val="single" w:sz="4" w:space="0" w:color="auto"/>
              <w:bottom w:val="single" w:sz="4" w:space="0" w:color="auto"/>
              <w:right w:val="single" w:sz="4" w:space="0" w:color="auto"/>
            </w:tcBorders>
            <w:vAlign w:val="center"/>
          </w:tcPr>
          <w:p w14:paraId="6419D44F" w14:textId="77777777" w:rsidR="00274563" w:rsidRDefault="00274563" w:rsidP="00C81E1A">
            <w:pPr>
              <w:pStyle w:val="TAC"/>
              <w:rPr>
                <w:lang w:val="en-US" w:eastAsia="zh-CN"/>
              </w:rPr>
            </w:pPr>
          </w:p>
        </w:tc>
      </w:tr>
      <w:tr w:rsidR="00274563" w14:paraId="09588D16" w14:textId="77777777" w:rsidTr="00C81E1A">
        <w:trPr>
          <w:trHeight w:val="187"/>
          <w:jc w:val="center"/>
        </w:trPr>
        <w:tc>
          <w:tcPr>
            <w:tcW w:w="2436" w:type="dxa"/>
            <w:tcBorders>
              <w:top w:val="nil"/>
              <w:left w:val="single" w:sz="4" w:space="0" w:color="auto"/>
              <w:bottom w:val="nil"/>
              <w:right w:val="single" w:sz="4" w:space="0" w:color="auto"/>
            </w:tcBorders>
            <w:vAlign w:val="center"/>
          </w:tcPr>
          <w:p w14:paraId="73B15C0B" w14:textId="77777777" w:rsidR="00274563" w:rsidRDefault="00274563" w:rsidP="00C81E1A">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762500AA" w14:textId="77777777" w:rsidR="00274563" w:rsidRDefault="00274563" w:rsidP="00C81E1A">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04975E8A" w14:textId="77777777" w:rsidR="00274563" w:rsidRDefault="00274563" w:rsidP="00C81E1A">
            <w:pPr>
              <w:pStyle w:val="TAC"/>
              <w:rPr>
                <w:lang w:eastAsia="zh-CN"/>
              </w:rPr>
            </w:pPr>
            <w:r>
              <w:rPr>
                <w:rFonts w:cs="Arial"/>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3E129373" w14:textId="77777777" w:rsidR="00274563" w:rsidRDefault="00274563" w:rsidP="00C81E1A">
            <w:pPr>
              <w:pStyle w:val="TAC"/>
              <w:rPr>
                <w:lang w:val="en-US" w:eastAsia="zh-CN" w:bidi="ar"/>
              </w:rPr>
            </w:pPr>
            <w:r>
              <w:t>CA_n48</w:t>
            </w:r>
            <w:r>
              <w:rPr>
                <w:lang w:val="en-US"/>
              </w:rPr>
              <w:t>B</w:t>
            </w:r>
            <w:r>
              <w:rPr>
                <w:rFonts w:hint="eastAsia"/>
                <w:lang w:val="en-US" w:eastAsia="zh-CN"/>
              </w:rPr>
              <w:t>_</w:t>
            </w:r>
            <w:r>
              <w:t>B</w:t>
            </w:r>
            <w:r>
              <w:rPr>
                <w:lang w:val="en-US"/>
              </w:rPr>
              <w:t>CS2</w:t>
            </w:r>
          </w:p>
        </w:tc>
        <w:tc>
          <w:tcPr>
            <w:tcW w:w="2330" w:type="dxa"/>
            <w:gridSpan w:val="2"/>
            <w:tcBorders>
              <w:top w:val="single" w:sz="4" w:space="0" w:color="auto"/>
              <w:left w:val="single" w:sz="4" w:space="0" w:color="auto"/>
              <w:bottom w:val="nil"/>
              <w:right w:val="single" w:sz="4" w:space="0" w:color="auto"/>
            </w:tcBorders>
          </w:tcPr>
          <w:p w14:paraId="69AF68E8" w14:textId="77777777" w:rsidR="00274563" w:rsidRDefault="00274563" w:rsidP="00C81E1A">
            <w:pPr>
              <w:pStyle w:val="TAC"/>
              <w:rPr>
                <w:lang w:val="en-US" w:eastAsia="zh-CN"/>
              </w:rPr>
            </w:pPr>
            <w:r>
              <w:rPr>
                <w:lang w:val="en-US" w:eastAsia="zh-CN"/>
              </w:rPr>
              <w:t>2</w:t>
            </w:r>
          </w:p>
        </w:tc>
      </w:tr>
      <w:tr w:rsidR="00274563" w14:paraId="2CAF8198" w14:textId="77777777" w:rsidTr="00C81E1A">
        <w:trPr>
          <w:trHeight w:val="187"/>
          <w:jc w:val="center"/>
        </w:trPr>
        <w:tc>
          <w:tcPr>
            <w:tcW w:w="2436" w:type="dxa"/>
            <w:tcBorders>
              <w:top w:val="nil"/>
              <w:left w:val="single" w:sz="4" w:space="0" w:color="auto"/>
              <w:bottom w:val="single" w:sz="4" w:space="0" w:color="auto"/>
              <w:right w:val="single" w:sz="4" w:space="0" w:color="auto"/>
            </w:tcBorders>
            <w:vAlign w:val="center"/>
          </w:tcPr>
          <w:p w14:paraId="252941B0" w14:textId="77777777" w:rsidR="00274563" w:rsidRDefault="00274563" w:rsidP="00C81E1A">
            <w:pPr>
              <w:pStyle w:val="TAC"/>
              <w:rPr>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3AC9B55C" w14:textId="77777777" w:rsidR="00274563" w:rsidRDefault="00274563" w:rsidP="00C81E1A">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673F5BA4" w14:textId="77777777" w:rsidR="00274563" w:rsidRDefault="00274563" w:rsidP="00C81E1A">
            <w:pPr>
              <w:pStyle w:val="TAC"/>
              <w:rPr>
                <w:lang w:eastAsia="zh-CN"/>
              </w:rPr>
            </w:pPr>
            <w:r>
              <w:rPr>
                <w:rFonts w:cs="Arial"/>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04AB9EE3" w14:textId="77777777" w:rsidR="00274563" w:rsidRDefault="00274563" w:rsidP="00C81E1A">
            <w:pPr>
              <w:pStyle w:val="TAC"/>
              <w:rPr>
                <w:lang w:val="en-US" w:eastAsia="zh-CN" w:bidi="ar"/>
              </w:rPr>
            </w:pPr>
            <w:r>
              <w:rPr>
                <w:lang w:val="en-US" w:eastAsia="zh-CN" w:bidi="ar"/>
              </w:rPr>
              <w:t>CA_n261(G-H)</w:t>
            </w:r>
          </w:p>
        </w:tc>
        <w:tc>
          <w:tcPr>
            <w:tcW w:w="2330" w:type="dxa"/>
            <w:gridSpan w:val="2"/>
            <w:tcBorders>
              <w:top w:val="nil"/>
              <w:left w:val="single" w:sz="4" w:space="0" w:color="auto"/>
              <w:bottom w:val="single" w:sz="4" w:space="0" w:color="auto"/>
              <w:right w:val="single" w:sz="4" w:space="0" w:color="auto"/>
            </w:tcBorders>
            <w:vAlign w:val="center"/>
          </w:tcPr>
          <w:p w14:paraId="46FB2B0E" w14:textId="77777777" w:rsidR="00274563" w:rsidRDefault="00274563" w:rsidP="00C81E1A">
            <w:pPr>
              <w:pStyle w:val="TAC"/>
              <w:rPr>
                <w:lang w:val="en-US" w:eastAsia="zh-CN"/>
              </w:rPr>
            </w:pPr>
          </w:p>
        </w:tc>
      </w:tr>
      <w:tr w:rsidR="00274563" w14:paraId="0C011698" w14:textId="77777777" w:rsidTr="00C81E1A">
        <w:trPr>
          <w:trHeight w:val="187"/>
          <w:jc w:val="center"/>
        </w:trPr>
        <w:tc>
          <w:tcPr>
            <w:tcW w:w="2436" w:type="dxa"/>
            <w:tcBorders>
              <w:top w:val="single" w:sz="4" w:space="0" w:color="auto"/>
              <w:left w:val="single" w:sz="4" w:space="0" w:color="auto"/>
              <w:bottom w:val="nil"/>
              <w:right w:val="single" w:sz="4" w:space="0" w:color="auto"/>
            </w:tcBorders>
            <w:vAlign w:val="center"/>
          </w:tcPr>
          <w:p w14:paraId="640B5EF6" w14:textId="77777777" w:rsidR="00274563" w:rsidRDefault="00274563" w:rsidP="00C81E1A">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lang w:val="en-US" w:eastAsia="ja-JP"/>
              </w:rPr>
              <w:t>(2H)</w:t>
            </w:r>
          </w:p>
        </w:tc>
        <w:tc>
          <w:tcPr>
            <w:tcW w:w="2544" w:type="dxa"/>
            <w:gridSpan w:val="2"/>
            <w:tcBorders>
              <w:top w:val="single" w:sz="4" w:space="0" w:color="auto"/>
              <w:left w:val="single" w:sz="4" w:space="0" w:color="auto"/>
              <w:bottom w:val="nil"/>
              <w:right w:val="single" w:sz="4" w:space="0" w:color="auto"/>
            </w:tcBorders>
            <w:vAlign w:val="center"/>
          </w:tcPr>
          <w:p w14:paraId="2346ECCB" w14:textId="77777777" w:rsidR="00274563" w:rsidRDefault="00274563" w:rsidP="00C81E1A">
            <w:pPr>
              <w:pStyle w:val="TAC"/>
              <w:overflowPunct w:val="0"/>
              <w:autoSpaceDE w:val="0"/>
              <w:autoSpaceDN w:val="0"/>
              <w:adjustRightInd w:val="0"/>
              <w:rPr>
                <w:rFonts w:eastAsia="Yu Mincho"/>
                <w:lang w:eastAsia="ja-JP"/>
              </w:rPr>
            </w:pPr>
            <w:r>
              <w:rPr>
                <w:rFonts w:eastAsia="Yu Mincho" w:cs="Arial"/>
                <w:szCs w:val="18"/>
                <w:lang w:eastAsia="ja-JP"/>
              </w:rPr>
              <w:t>CA_n48A-n261A/G/H</w:t>
            </w:r>
          </w:p>
        </w:tc>
        <w:tc>
          <w:tcPr>
            <w:tcW w:w="1141" w:type="dxa"/>
            <w:tcBorders>
              <w:top w:val="single" w:sz="4" w:space="0" w:color="auto"/>
              <w:left w:val="single" w:sz="4" w:space="0" w:color="auto"/>
              <w:bottom w:val="single" w:sz="4" w:space="0" w:color="auto"/>
              <w:right w:val="single" w:sz="4" w:space="0" w:color="auto"/>
            </w:tcBorders>
            <w:vAlign w:val="center"/>
          </w:tcPr>
          <w:p w14:paraId="72F6F106" w14:textId="77777777" w:rsidR="00274563" w:rsidRDefault="00274563" w:rsidP="00C81E1A">
            <w:pPr>
              <w:pStyle w:val="TAC"/>
              <w:rPr>
                <w:lang w:eastAsia="zh-CN"/>
              </w:rPr>
            </w:pPr>
            <w:r>
              <w:rPr>
                <w:rFonts w:cs="Arial"/>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068965C0" w14:textId="77777777" w:rsidR="00274563" w:rsidRDefault="00274563" w:rsidP="00C81E1A">
            <w:pPr>
              <w:pStyle w:val="TAC"/>
              <w:rPr>
                <w:lang w:val="en-US" w:eastAsia="zh-CN" w:bidi="ar"/>
              </w:rPr>
            </w:pPr>
            <w:r>
              <w:rPr>
                <w:lang w:val="en-US" w:eastAsia="zh-CN" w:bidi="ar"/>
              </w:rPr>
              <w:t>CA_n48B</w:t>
            </w:r>
          </w:p>
        </w:tc>
        <w:tc>
          <w:tcPr>
            <w:tcW w:w="2330" w:type="dxa"/>
            <w:gridSpan w:val="2"/>
            <w:tcBorders>
              <w:top w:val="single" w:sz="4" w:space="0" w:color="auto"/>
              <w:left w:val="single" w:sz="4" w:space="0" w:color="auto"/>
              <w:bottom w:val="nil"/>
              <w:right w:val="single" w:sz="4" w:space="0" w:color="auto"/>
            </w:tcBorders>
          </w:tcPr>
          <w:p w14:paraId="60111FE2" w14:textId="77777777" w:rsidR="00274563" w:rsidRDefault="00274563" w:rsidP="00C81E1A">
            <w:pPr>
              <w:pStyle w:val="TAC"/>
              <w:rPr>
                <w:lang w:val="en-US" w:eastAsia="zh-CN"/>
              </w:rPr>
            </w:pPr>
            <w:r>
              <w:rPr>
                <w:lang w:val="en-US" w:eastAsia="zh-CN"/>
              </w:rPr>
              <w:t>0</w:t>
            </w:r>
          </w:p>
        </w:tc>
      </w:tr>
      <w:tr w:rsidR="00274563" w14:paraId="77ED52C6" w14:textId="77777777" w:rsidTr="00C81E1A">
        <w:trPr>
          <w:trHeight w:val="187"/>
          <w:jc w:val="center"/>
        </w:trPr>
        <w:tc>
          <w:tcPr>
            <w:tcW w:w="2436" w:type="dxa"/>
            <w:tcBorders>
              <w:top w:val="nil"/>
              <w:left w:val="single" w:sz="4" w:space="0" w:color="auto"/>
              <w:bottom w:val="nil"/>
              <w:right w:val="single" w:sz="4" w:space="0" w:color="auto"/>
            </w:tcBorders>
            <w:vAlign w:val="center"/>
          </w:tcPr>
          <w:p w14:paraId="20CC7181" w14:textId="77777777" w:rsidR="00274563" w:rsidRDefault="00274563" w:rsidP="00C81E1A">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5E2B22C0" w14:textId="77777777" w:rsidR="00274563" w:rsidRDefault="00274563" w:rsidP="00C81E1A">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37E10521" w14:textId="77777777" w:rsidR="00274563" w:rsidRDefault="00274563" w:rsidP="00C81E1A">
            <w:pPr>
              <w:pStyle w:val="TAC"/>
              <w:rPr>
                <w:lang w:eastAsia="zh-CN"/>
              </w:rPr>
            </w:pPr>
            <w:r>
              <w:rPr>
                <w:rFonts w:cs="Arial"/>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4E8E939C" w14:textId="77777777" w:rsidR="00274563" w:rsidRDefault="00274563" w:rsidP="00C81E1A">
            <w:pPr>
              <w:pStyle w:val="TAC"/>
              <w:rPr>
                <w:lang w:val="en-US" w:eastAsia="zh-CN" w:bidi="ar"/>
              </w:rPr>
            </w:pPr>
            <w:r>
              <w:rPr>
                <w:lang w:val="en-US" w:eastAsia="zh-CN" w:bidi="ar"/>
              </w:rPr>
              <w:t>CA_n261(2H)</w:t>
            </w:r>
          </w:p>
        </w:tc>
        <w:tc>
          <w:tcPr>
            <w:tcW w:w="2330" w:type="dxa"/>
            <w:gridSpan w:val="2"/>
            <w:tcBorders>
              <w:top w:val="nil"/>
              <w:left w:val="single" w:sz="4" w:space="0" w:color="auto"/>
              <w:bottom w:val="single" w:sz="4" w:space="0" w:color="auto"/>
              <w:right w:val="single" w:sz="4" w:space="0" w:color="auto"/>
            </w:tcBorders>
            <w:vAlign w:val="center"/>
          </w:tcPr>
          <w:p w14:paraId="4EC1B298" w14:textId="77777777" w:rsidR="00274563" w:rsidRDefault="00274563" w:rsidP="00C81E1A">
            <w:pPr>
              <w:pStyle w:val="TAC"/>
              <w:rPr>
                <w:lang w:val="en-US" w:eastAsia="zh-CN"/>
              </w:rPr>
            </w:pPr>
          </w:p>
        </w:tc>
      </w:tr>
      <w:tr w:rsidR="00274563" w14:paraId="2DC393EF" w14:textId="77777777" w:rsidTr="00C81E1A">
        <w:trPr>
          <w:trHeight w:val="187"/>
          <w:jc w:val="center"/>
        </w:trPr>
        <w:tc>
          <w:tcPr>
            <w:tcW w:w="2436" w:type="dxa"/>
            <w:tcBorders>
              <w:top w:val="nil"/>
              <w:left w:val="single" w:sz="4" w:space="0" w:color="auto"/>
              <w:bottom w:val="nil"/>
              <w:right w:val="single" w:sz="4" w:space="0" w:color="auto"/>
            </w:tcBorders>
            <w:vAlign w:val="center"/>
          </w:tcPr>
          <w:p w14:paraId="668D62CC" w14:textId="77777777" w:rsidR="00274563" w:rsidRDefault="00274563" w:rsidP="00C81E1A">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59142977" w14:textId="77777777" w:rsidR="00274563" w:rsidRDefault="00274563" w:rsidP="00C81E1A">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75878FA5" w14:textId="77777777" w:rsidR="00274563" w:rsidRDefault="00274563" w:rsidP="00C81E1A">
            <w:pPr>
              <w:pStyle w:val="TAC"/>
              <w:rPr>
                <w:lang w:eastAsia="zh-CN"/>
              </w:rPr>
            </w:pPr>
            <w:r>
              <w:rPr>
                <w:rFonts w:cs="Arial"/>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6C9EAFD7" w14:textId="77777777" w:rsidR="00274563" w:rsidRDefault="00274563" w:rsidP="00C81E1A">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330" w:type="dxa"/>
            <w:gridSpan w:val="2"/>
            <w:tcBorders>
              <w:top w:val="single" w:sz="4" w:space="0" w:color="auto"/>
              <w:left w:val="single" w:sz="4" w:space="0" w:color="auto"/>
              <w:bottom w:val="nil"/>
              <w:right w:val="single" w:sz="4" w:space="0" w:color="auto"/>
            </w:tcBorders>
          </w:tcPr>
          <w:p w14:paraId="1ECCB189" w14:textId="77777777" w:rsidR="00274563" w:rsidRDefault="00274563" w:rsidP="00C81E1A">
            <w:pPr>
              <w:pStyle w:val="TAC"/>
              <w:rPr>
                <w:lang w:val="en-US" w:eastAsia="zh-CN"/>
              </w:rPr>
            </w:pPr>
            <w:r>
              <w:rPr>
                <w:lang w:val="en-US" w:eastAsia="zh-CN"/>
              </w:rPr>
              <w:t>1</w:t>
            </w:r>
          </w:p>
        </w:tc>
      </w:tr>
      <w:tr w:rsidR="00274563" w14:paraId="7FFE9E7D" w14:textId="77777777" w:rsidTr="00C81E1A">
        <w:trPr>
          <w:trHeight w:val="187"/>
          <w:jc w:val="center"/>
        </w:trPr>
        <w:tc>
          <w:tcPr>
            <w:tcW w:w="2436" w:type="dxa"/>
            <w:tcBorders>
              <w:top w:val="nil"/>
              <w:left w:val="single" w:sz="4" w:space="0" w:color="auto"/>
              <w:bottom w:val="nil"/>
              <w:right w:val="single" w:sz="4" w:space="0" w:color="auto"/>
            </w:tcBorders>
            <w:vAlign w:val="center"/>
          </w:tcPr>
          <w:p w14:paraId="430F1662" w14:textId="77777777" w:rsidR="00274563" w:rsidRDefault="00274563" w:rsidP="00C81E1A">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34DA9048" w14:textId="77777777" w:rsidR="00274563" w:rsidRDefault="00274563" w:rsidP="00C81E1A">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3FDDFC76" w14:textId="77777777" w:rsidR="00274563" w:rsidRDefault="00274563" w:rsidP="00C81E1A">
            <w:pPr>
              <w:pStyle w:val="TAC"/>
              <w:rPr>
                <w:lang w:eastAsia="zh-CN"/>
              </w:rPr>
            </w:pPr>
            <w:r>
              <w:rPr>
                <w:rFonts w:cs="Arial"/>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422B20B2" w14:textId="77777777" w:rsidR="00274563" w:rsidRDefault="00274563" w:rsidP="00C81E1A">
            <w:pPr>
              <w:pStyle w:val="TAC"/>
              <w:rPr>
                <w:lang w:val="en-US" w:eastAsia="zh-CN" w:bidi="ar"/>
              </w:rPr>
            </w:pPr>
            <w:r>
              <w:rPr>
                <w:lang w:val="en-US" w:eastAsia="zh-CN" w:bidi="ar"/>
              </w:rPr>
              <w:t>CA_n261(2H)</w:t>
            </w:r>
          </w:p>
        </w:tc>
        <w:tc>
          <w:tcPr>
            <w:tcW w:w="2330" w:type="dxa"/>
            <w:gridSpan w:val="2"/>
            <w:tcBorders>
              <w:top w:val="nil"/>
              <w:left w:val="single" w:sz="4" w:space="0" w:color="auto"/>
              <w:bottom w:val="single" w:sz="4" w:space="0" w:color="auto"/>
              <w:right w:val="single" w:sz="4" w:space="0" w:color="auto"/>
            </w:tcBorders>
            <w:vAlign w:val="center"/>
          </w:tcPr>
          <w:p w14:paraId="0B9220BD" w14:textId="77777777" w:rsidR="00274563" w:rsidRDefault="00274563" w:rsidP="00C81E1A">
            <w:pPr>
              <w:pStyle w:val="TAC"/>
              <w:rPr>
                <w:lang w:val="en-US" w:eastAsia="zh-CN"/>
              </w:rPr>
            </w:pPr>
          </w:p>
        </w:tc>
      </w:tr>
      <w:tr w:rsidR="00274563" w14:paraId="3C9821E9" w14:textId="77777777" w:rsidTr="00C81E1A">
        <w:trPr>
          <w:trHeight w:val="187"/>
          <w:jc w:val="center"/>
        </w:trPr>
        <w:tc>
          <w:tcPr>
            <w:tcW w:w="2436" w:type="dxa"/>
            <w:tcBorders>
              <w:top w:val="nil"/>
              <w:left w:val="single" w:sz="4" w:space="0" w:color="auto"/>
              <w:bottom w:val="nil"/>
              <w:right w:val="single" w:sz="4" w:space="0" w:color="auto"/>
            </w:tcBorders>
            <w:vAlign w:val="center"/>
          </w:tcPr>
          <w:p w14:paraId="66132B93" w14:textId="77777777" w:rsidR="00274563" w:rsidRDefault="00274563" w:rsidP="00C81E1A">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087BA483" w14:textId="77777777" w:rsidR="00274563" w:rsidRDefault="00274563" w:rsidP="00C81E1A">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0A62DD9B" w14:textId="77777777" w:rsidR="00274563" w:rsidRDefault="00274563" w:rsidP="00C81E1A">
            <w:pPr>
              <w:pStyle w:val="TAC"/>
              <w:rPr>
                <w:lang w:eastAsia="zh-CN"/>
              </w:rPr>
            </w:pPr>
            <w:r>
              <w:rPr>
                <w:rFonts w:cs="Arial"/>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0DDC36A3" w14:textId="77777777" w:rsidR="00274563" w:rsidRDefault="00274563" w:rsidP="00C81E1A">
            <w:pPr>
              <w:pStyle w:val="TAC"/>
              <w:rPr>
                <w:lang w:val="en-US" w:eastAsia="zh-CN" w:bidi="ar"/>
              </w:rPr>
            </w:pPr>
            <w:r>
              <w:t>CA_n48</w:t>
            </w:r>
            <w:r>
              <w:rPr>
                <w:lang w:val="en-US"/>
              </w:rPr>
              <w:t>B</w:t>
            </w:r>
            <w:r>
              <w:rPr>
                <w:rFonts w:hint="eastAsia"/>
                <w:lang w:val="en-US" w:eastAsia="zh-CN"/>
              </w:rPr>
              <w:t>_</w:t>
            </w:r>
            <w:r>
              <w:t>B</w:t>
            </w:r>
            <w:r>
              <w:rPr>
                <w:lang w:val="en-US"/>
              </w:rPr>
              <w:t>CS2</w:t>
            </w:r>
          </w:p>
        </w:tc>
        <w:tc>
          <w:tcPr>
            <w:tcW w:w="2330" w:type="dxa"/>
            <w:gridSpan w:val="2"/>
            <w:tcBorders>
              <w:top w:val="single" w:sz="4" w:space="0" w:color="auto"/>
              <w:left w:val="single" w:sz="4" w:space="0" w:color="auto"/>
              <w:bottom w:val="nil"/>
              <w:right w:val="single" w:sz="4" w:space="0" w:color="auto"/>
            </w:tcBorders>
          </w:tcPr>
          <w:p w14:paraId="5428CEF3" w14:textId="77777777" w:rsidR="00274563" w:rsidRDefault="00274563" w:rsidP="00C81E1A">
            <w:pPr>
              <w:pStyle w:val="TAC"/>
              <w:rPr>
                <w:lang w:val="en-US" w:eastAsia="zh-CN"/>
              </w:rPr>
            </w:pPr>
            <w:r>
              <w:rPr>
                <w:lang w:val="en-US" w:eastAsia="zh-CN"/>
              </w:rPr>
              <w:t>2</w:t>
            </w:r>
          </w:p>
        </w:tc>
      </w:tr>
      <w:tr w:rsidR="00274563" w14:paraId="25EA053E" w14:textId="77777777" w:rsidTr="00C81E1A">
        <w:trPr>
          <w:trHeight w:val="187"/>
          <w:jc w:val="center"/>
        </w:trPr>
        <w:tc>
          <w:tcPr>
            <w:tcW w:w="2436" w:type="dxa"/>
            <w:tcBorders>
              <w:top w:val="nil"/>
              <w:left w:val="single" w:sz="4" w:space="0" w:color="auto"/>
              <w:bottom w:val="single" w:sz="4" w:space="0" w:color="auto"/>
              <w:right w:val="single" w:sz="4" w:space="0" w:color="auto"/>
            </w:tcBorders>
            <w:vAlign w:val="center"/>
          </w:tcPr>
          <w:p w14:paraId="3359B51F" w14:textId="77777777" w:rsidR="00274563" w:rsidRDefault="00274563" w:rsidP="00C81E1A">
            <w:pPr>
              <w:pStyle w:val="TAC"/>
              <w:rPr>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1386390F" w14:textId="77777777" w:rsidR="00274563" w:rsidRDefault="00274563" w:rsidP="00C81E1A">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1F47C347" w14:textId="77777777" w:rsidR="00274563" w:rsidRDefault="00274563" w:rsidP="00C81E1A">
            <w:pPr>
              <w:pStyle w:val="TAC"/>
              <w:rPr>
                <w:lang w:eastAsia="zh-CN"/>
              </w:rPr>
            </w:pPr>
            <w:r>
              <w:rPr>
                <w:rFonts w:cs="Arial"/>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1F1B3191" w14:textId="77777777" w:rsidR="00274563" w:rsidRDefault="00274563" w:rsidP="00C81E1A">
            <w:pPr>
              <w:pStyle w:val="TAC"/>
              <w:rPr>
                <w:lang w:val="en-US" w:eastAsia="zh-CN" w:bidi="ar"/>
              </w:rPr>
            </w:pPr>
            <w:r>
              <w:rPr>
                <w:lang w:val="en-US" w:eastAsia="zh-CN" w:bidi="ar"/>
              </w:rPr>
              <w:t>CA_n261(2H)</w:t>
            </w:r>
          </w:p>
        </w:tc>
        <w:tc>
          <w:tcPr>
            <w:tcW w:w="2330" w:type="dxa"/>
            <w:gridSpan w:val="2"/>
            <w:tcBorders>
              <w:top w:val="nil"/>
              <w:left w:val="single" w:sz="4" w:space="0" w:color="auto"/>
              <w:bottom w:val="single" w:sz="4" w:space="0" w:color="auto"/>
              <w:right w:val="single" w:sz="4" w:space="0" w:color="auto"/>
            </w:tcBorders>
            <w:vAlign w:val="center"/>
          </w:tcPr>
          <w:p w14:paraId="7149590C" w14:textId="77777777" w:rsidR="00274563" w:rsidRDefault="00274563" w:rsidP="00C81E1A">
            <w:pPr>
              <w:pStyle w:val="TAC"/>
              <w:rPr>
                <w:lang w:val="en-US" w:eastAsia="zh-CN"/>
              </w:rPr>
            </w:pPr>
          </w:p>
        </w:tc>
      </w:tr>
      <w:tr w:rsidR="00274563" w14:paraId="44D121AB" w14:textId="77777777" w:rsidTr="00C81E1A">
        <w:trPr>
          <w:trHeight w:val="187"/>
          <w:jc w:val="center"/>
        </w:trPr>
        <w:tc>
          <w:tcPr>
            <w:tcW w:w="2436" w:type="dxa"/>
            <w:tcBorders>
              <w:top w:val="single" w:sz="4" w:space="0" w:color="auto"/>
              <w:left w:val="single" w:sz="4" w:space="0" w:color="auto"/>
              <w:bottom w:val="nil"/>
              <w:right w:val="single" w:sz="4" w:space="0" w:color="auto"/>
            </w:tcBorders>
            <w:vAlign w:val="center"/>
          </w:tcPr>
          <w:p w14:paraId="1DD7D3F2" w14:textId="77777777" w:rsidR="00274563" w:rsidRDefault="00274563" w:rsidP="00C81E1A">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lang w:val="en-US" w:eastAsia="ja-JP"/>
              </w:rPr>
              <w:t>(G-I)</w:t>
            </w:r>
          </w:p>
        </w:tc>
        <w:tc>
          <w:tcPr>
            <w:tcW w:w="2544" w:type="dxa"/>
            <w:gridSpan w:val="2"/>
            <w:tcBorders>
              <w:top w:val="single" w:sz="4" w:space="0" w:color="auto"/>
              <w:left w:val="single" w:sz="4" w:space="0" w:color="auto"/>
              <w:bottom w:val="nil"/>
              <w:right w:val="single" w:sz="4" w:space="0" w:color="auto"/>
            </w:tcBorders>
            <w:vAlign w:val="center"/>
          </w:tcPr>
          <w:p w14:paraId="7BEABC22" w14:textId="77777777" w:rsidR="00274563" w:rsidRDefault="00274563" w:rsidP="00C81E1A">
            <w:pPr>
              <w:pStyle w:val="TAC"/>
              <w:overflowPunct w:val="0"/>
              <w:autoSpaceDE w:val="0"/>
              <w:autoSpaceDN w:val="0"/>
              <w:adjustRightInd w:val="0"/>
              <w:rPr>
                <w:rFonts w:eastAsia="Yu Mincho"/>
                <w:lang w:eastAsia="ja-JP"/>
              </w:rPr>
            </w:pPr>
            <w:r>
              <w:rPr>
                <w:rFonts w:eastAsia="Yu Mincho" w:cs="Arial"/>
                <w:szCs w:val="18"/>
                <w:lang w:eastAsia="ja-JP"/>
              </w:rPr>
              <w:t>CA_n48A-n261A/G/H/I</w:t>
            </w:r>
          </w:p>
        </w:tc>
        <w:tc>
          <w:tcPr>
            <w:tcW w:w="1141" w:type="dxa"/>
            <w:tcBorders>
              <w:top w:val="single" w:sz="4" w:space="0" w:color="auto"/>
              <w:left w:val="single" w:sz="4" w:space="0" w:color="auto"/>
              <w:bottom w:val="single" w:sz="4" w:space="0" w:color="auto"/>
              <w:right w:val="single" w:sz="4" w:space="0" w:color="auto"/>
            </w:tcBorders>
            <w:vAlign w:val="center"/>
          </w:tcPr>
          <w:p w14:paraId="774060A8" w14:textId="77777777" w:rsidR="00274563" w:rsidRDefault="00274563" w:rsidP="00C81E1A">
            <w:pPr>
              <w:pStyle w:val="TAC"/>
              <w:rPr>
                <w:lang w:eastAsia="zh-CN"/>
              </w:rPr>
            </w:pPr>
            <w:r>
              <w:rPr>
                <w:rFonts w:cs="Arial"/>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7BC8F40E" w14:textId="77777777" w:rsidR="00274563" w:rsidRDefault="00274563" w:rsidP="00C81E1A">
            <w:pPr>
              <w:pStyle w:val="TAC"/>
              <w:rPr>
                <w:lang w:val="en-US" w:eastAsia="zh-CN" w:bidi="ar"/>
              </w:rPr>
            </w:pPr>
            <w:r>
              <w:rPr>
                <w:lang w:val="en-US" w:eastAsia="zh-CN" w:bidi="ar"/>
              </w:rPr>
              <w:t>CA_n48B</w:t>
            </w:r>
          </w:p>
        </w:tc>
        <w:tc>
          <w:tcPr>
            <w:tcW w:w="2330" w:type="dxa"/>
            <w:gridSpan w:val="2"/>
            <w:tcBorders>
              <w:top w:val="single" w:sz="4" w:space="0" w:color="auto"/>
              <w:left w:val="single" w:sz="4" w:space="0" w:color="auto"/>
              <w:bottom w:val="nil"/>
              <w:right w:val="single" w:sz="4" w:space="0" w:color="auto"/>
            </w:tcBorders>
          </w:tcPr>
          <w:p w14:paraId="6747B3FF" w14:textId="77777777" w:rsidR="00274563" w:rsidRDefault="00274563" w:rsidP="00C81E1A">
            <w:pPr>
              <w:pStyle w:val="TAC"/>
              <w:rPr>
                <w:lang w:val="en-US" w:eastAsia="zh-CN"/>
              </w:rPr>
            </w:pPr>
            <w:r>
              <w:rPr>
                <w:lang w:val="en-US" w:eastAsia="zh-CN"/>
              </w:rPr>
              <w:t>0</w:t>
            </w:r>
          </w:p>
        </w:tc>
      </w:tr>
      <w:tr w:rsidR="00274563" w14:paraId="14B9882B" w14:textId="77777777" w:rsidTr="00C81E1A">
        <w:trPr>
          <w:trHeight w:val="187"/>
          <w:jc w:val="center"/>
        </w:trPr>
        <w:tc>
          <w:tcPr>
            <w:tcW w:w="2436" w:type="dxa"/>
            <w:tcBorders>
              <w:top w:val="nil"/>
              <w:left w:val="single" w:sz="4" w:space="0" w:color="auto"/>
              <w:bottom w:val="nil"/>
              <w:right w:val="single" w:sz="4" w:space="0" w:color="auto"/>
            </w:tcBorders>
            <w:vAlign w:val="center"/>
          </w:tcPr>
          <w:p w14:paraId="26056368" w14:textId="77777777" w:rsidR="00274563" w:rsidRDefault="00274563" w:rsidP="00C81E1A">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37C34ECB" w14:textId="77777777" w:rsidR="00274563" w:rsidRDefault="00274563" w:rsidP="00C81E1A">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5AB29C8F" w14:textId="77777777" w:rsidR="00274563" w:rsidRDefault="00274563" w:rsidP="00C81E1A">
            <w:pPr>
              <w:pStyle w:val="TAC"/>
              <w:rPr>
                <w:lang w:eastAsia="zh-CN"/>
              </w:rPr>
            </w:pPr>
            <w:r>
              <w:rPr>
                <w:rFonts w:cs="Arial"/>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112CF97C" w14:textId="77777777" w:rsidR="00274563" w:rsidRDefault="00274563" w:rsidP="00C81E1A">
            <w:pPr>
              <w:pStyle w:val="TAC"/>
              <w:rPr>
                <w:lang w:val="en-US" w:eastAsia="zh-CN" w:bidi="ar"/>
              </w:rPr>
            </w:pPr>
            <w:r>
              <w:rPr>
                <w:lang w:val="en-US" w:eastAsia="zh-CN" w:bidi="ar"/>
              </w:rPr>
              <w:t>CA_n261(G-I)</w:t>
            </w:r>
          </w:p>
        </w:tc>
        <w:tc>
          <w:tcPr>
            <w:tcW w:w="2330" w:type="dxa"/>
            <w:gridSpan w:val="2"/>
            <w:tcBorders>
              <w:top w:val="nil"/>
              <w:left w:val="single" w:sz="4" w:space="0" w:color="auto"/>
              <w:bottom w:val="single" w:sz="4" w:space="0" w:color="auto"/>
              <w:right w:val="single" w:sz="4" w:space="0" w:color="auto"/>
            </w:tcBorders>
            <w:vAlign w:val="center"/>
          </w:tcPr>
          <w:p w14:paraId="056BD43B" w14:textId="77777777" w:rsidR="00274563" w:rsidRDefault="00274563" w:rsidP="00C81E1A">
            <w:pPr>
              <w:pStyle w:val="TAC"/>
              <w:rPr>
                <w:lang w:val="en-US" w:eastAsia="zh-CN"/>
              </w:rPr>
            </w:pPr>
          </w:p>
        </w:tc>
      </w:tr>
      <w:tr w:rsidR="00274563" w14:paraId="1F433766" w14:textId="77777777" w:rsidTr="00C81E1A">
        <w:trPr>
          <w:trHeight w:val="187"/>
          <w:jc w:val="center"/>
        </w:trPr>
        <w:tc>
          <w:tcPr>
            <w:tcW w:w="2436" w:type="dxa"/>
            <w:tcBorders>
              <w:top w:val="nil"/>
              <w:left w:val="single" w:sz="4" w:space="0" w:color="auto"/>
              <w:bottom w:val="nil"/>
              <w:right w:val="single" w:sz="4" w:space="0" w:color="auto"/>
            </w:tcBorders>
            <w:vAlign w:val="center"/>
          </w:tcPr>
          <w:p w14:paraId="2CA99DF5" w14:textId="77777777" w:rsidR="00274563" w:rsidRDefault="00274563" w:rsidP="00C81E1A">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021D8CA9" w14:textId="77777777" w:rsidR="00274563" w:rsidRDefault="00274563" w:rsidP="00C81E1A">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42A9DBE7" w14:textId="77777777" w:rsidR="00274563" w:rsidRDefault="00274563" w:rsidP="00C81E1A">
            <w:pPr>
              <w:pStyle w:val="TAC"/>
              <w:rPr>
                <w:lang w:eastAsia="zh-CN"/>
              </w:rPr>
            </w:pPr>
            <w:r>
              <w:rPr>
                <w:rFonts w:cs="Arial"/>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096602B8" w14:textId="77777777" w:rsidR="00274563" w:rsidRDefault="00274563" w:rsidP="00C81E1A">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330" w:type="dxa"/>
            <w:gridSpan w:val="2"/>
            <w:tcBorders>
              <w:top w:val="single" w:sz="4" w:space="0" w:color="auto"/>
              <w:left w:val="single" w:sz="4" w:space="0" w:color="auto"/>
              <w:bottom w:val="nil"/>
              <w:right w:val="single" w:sz="4" w:space="0" w:color="auto"/>
            </w:tcBorders>
          </w:tcPr>
          <w:p w14:paraId="2982F023" w14:textId="77777777" w:rsidR="00274563" w:rsidRDefault="00274563" w:rsidP="00C81E1A">
            <w:pPr>
              <w:pStyle w:val="TAC"/>
              <w:rPr>
                <w:lang w:val="en-US" w:eastAsia="zh-CN"/>
              </w:rPr>
            </w:pPr>
            <w:r>
              <w:rPr>
                <w:lang w:val="en-US" w:eastAsia="zh-CN"/>
              </w:rPr>
              <w:t>1</w:t>
            </w:r>
          </w:p>
        </w:tc>
      </w:tr>
      <w:tr w:rsidR="00274563" w14:paraId="248E9AD2" w14:textId="77777777" w:rsidTr="00C81E1A">
        <w:trPr>
          <w:trHeight w:val="187"/>
          <w:jc w:val="center"/>
        </w:trPr>
        <w:tc>
          <w:tcPr>
            <w:tcW w:w="2436" w:type="dxa"/>
            <w:tcBorders>
              <w:top w:val="nil"/>
              <w:left w:val="single" w:sz="4" w:space="0" w:color="auto"/>
              <w:bottom w:val="nil"/>
              <w:right w:val="single" w:sz="4" w:space="0" w:color="auto"/>
            </w:tcBorders>
            <w:vAlign w:val="center"/>
          </w:tcPr>
          <w:p w14:paraId="70B0FEDF" w14:textId="77777777" w:rsidR="00274563" w:rsidRDefault="00274563" w:rsidP="00C81E1A">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512EA167" w14:textId="77777777" w:rsidR="00274563" w:rsidRDefault="00274563" w:rsidP="00C81E1A">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04F2D7F2" w14:textId="77777777" w:rsidR="00274563" w:rsidRDefault="00274563" w:rsidP="00C81E1A">
            <w:pPr>
              <w:pStyle w:val="TAC"/>
              <w:rPr>
                <w:lang w:eastAsia="zh-CN"/>
              </w:rPr>
            </w:pPr>
            <w:r>
              <w:rPr>
                <w:rFonts w:cs="Arial"/>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73530520" w14:textId="77777777" w:rsidR="00274563" w:rsidRDefault="00274563" w:rsidP="00C81E1A">
            <w:pPr>
              <w:pStyle w:val="TAC"/>
              <w:rPr>
                <w:lang w:val="en-US" w:eastAsia="zh-CN" w:bidi="ar"/>
              </w:rPr>
            </w:pPr>
            <w:r>
              <w:rPr>
                <w:lang w:val="en-US" w:eastAsia="zh-CN" w:bidi="ar"/>
              </w:rPr>
              <w:t>CA_n261(G-I)</w:t>
            </w:r>
          </w:p>
        </w:tc>
        <w:tc>
          <w:tcPr>
            <w:tcW w:w="2330" w:type="dxa"/>
            <w:gridSpan w:val="2"/>
            <w:tcBorders>
              <w:top w:val="nil"/>
              <w:left w:val="single" w:sz="4" w:space="0" w:color="auto"/>
              <w:bottom w:val="single" w:sz="4" w:space="0" w:color="auto"/>
              <w:right w:val="single" w:sz="4" w:space="0" w:color="auto"/>
            </w:tcBorders>
            <w:vAlign w:val="center"/>
          </w:tcPr>
          <w:p w14:paraId="52F88EE4" w14:textId="77777777" w:rsidR="00274563" w:rsidRDefault="00274563" w:rsidP="00C81E1A">
            <w:pPr>
              <w:pStyle w:val="TAC"/>
              <w:rPr>
                <w:lang w:val="en-US" w:eastAsia="zh-CN"/>
              </w:rPr>
            </w:pPr>
          </w:p>
        </w:tc>
      </w:tr>
      <w:tr w:rsidR="00274563" w14:paraId="0CFB46E9" w14:textId="77777777" w:rsidTr="00C81E1A">
        <w:trPr>
          <w:trHeight w:val="187"/>
          <w:jc w:val="center"/>
        </w:trPr>
        <w:tc>
          <w:tcPr>
            <w:tcW w:w="2436" w:type="dxa"/>
            <w:tcBorders>
              <w:top w:val="nil"/>
              <w:left w:val="single" w:sz="4" w:space="0" w:color="auto"/>
              <w:bottom w:val="nil"/>
              <w:right w:val="single" w:sz="4" w:space="0" w:color="auto"/>
            </w:tcBorders>
            <w:vAlign w:val="center"/>
          </w:tcPr>
          <w:p w14:paraId="0DD6238A" w14:textId="77777777" w:rsidR="00274563" w:rsidRDefault="00274563" w:rsidP="00C81E1A">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6B1E0FEA" w14:textId="77777777" w:rsidR="00274563" w:rsidRDefault="00274563" w:rsidP="00C81E1A">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7B557958" w14:textId="77777777" w:rsidR="00274563" w:rsidRDefault="00274563" w:rsidP="00C81E1A">
            <w:pPr>
              <w:pStyle w:val="TAC"/>
              <w:rPr>
                <w:lang w:eastAsia="zh-CN"/>
              </w:rPr>
            </w:pPr>
            <w:r>
              <w:rPr>
                <w:rFonts w:cs="Arial"/>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191D1032" w14:textId="77777777" w:rsidR="00274563" w:rsidRDefault="00274563" w:rsidP="00C81E1A">
            <w:pPr>
              <w:pStyle w:val="TAC"/>
              <w:rPr>
                <w:lang w:val="en-US" w:eastAsia="zh-CN" w:bidi="ar"/>
              </w:rPr>
            </w:pPr>
            <w:r>
              <w:t>CA_n48</w:t>
            </w:r>
            <w:r>
              <w:rPr>
                <w:lang w:val="en-US"/>
              </w:rPr>
              <w:t>B</w:t>
            </w:r>
            <w:r>
              <w:rPr>
                <w:rFonts w:hint="eastAsia"/>
                <w:lang w:val="en-US" w:eastAsia="zh-CN"/>
              </w:rPr>
              <w:t>_</w:t>
            </w:r>
            <w:r>
              <w:t>B</w:t>
            </w:r>
            <w:r>
              <w:rPr>
                <w:lang w:val="en-US"/>
              </w:rPr>
              <w:t>CS2</w:t>
            </w:r>
          </w:p>
        </w:tc>
        <w:tc>
          <w:tcPr>
            <w:tcW w:w="2330" w:type="dxa"/>
            <w:gridSpan w:val="2"/>
            <w:tcBorders>
              <w:top w:val="single" w:sz="4" w:space="0" w:color="auto"/>
              <w:left w:val="single" w:sz="4" w:space="0" w:color="auto"/>
              <w:bottom w:val="nil"/>
              <w:right w:val="single" w:sz="4" w:space="0" w:color="auto"/>
            </w:tcBorders>
          </w:tcPr>
          <w:p w14:paraId="0B02FEF2" w14:textId="77777777" w:rsidR="00274563" w:rsidRDefault="00274563" w:rsidP="00C81E1A">
            <w:pPr>
              <w:pStyle w:val="TAC"/>
              <w:rPr>
                <w:lang w:val="en-US" w:eastAsia="zh-CN"/>
              </w:rPr>
            </w:pPr>
            <w:r>
              <w:rPr>
                <w:lang w:val="en-US" w:eastAsia="zh-CN"/>
              </w:rPr>
              <w:t>2</w:t>
            </w:r>
          </w:p>
        </w:tc>
      </w:tr>
      <w:tr w:rsidR="00274563" w14:paraId="24C30485" w14:textId="77777777" w:rsidTr="00C81E1A">
        <w:trPr>
          <w:trHeight w:val="187"/>
          <w:jc w:val="center"/>
        </w:trPr>
        <w:tc>
          <w:tcPr>
            <w:tcW w:w="2436" w:type="dxa"/>
            <w:tcBorders>
              <w:top w:val="nil"/>
              <w:left w:val="single" w:sz="4" w:space="0" w:color="auto"/>
              <w:bottom w:val="single" w:sz="4" w:space="0" w:color="auto"/>
              <w:right w:val="single" w:sz="4" w:space="0" w:color="auto"/>
            </w:tcBorders>
            <w:vAlign w:val="center"/>
          </w:tcPr>
          <w:p w14:paraId="1EDC0694" w14:textId="77777777" w:rsidR="00274563" w:rsidRDefault="00274563" w:rsidP="00C81E1A">
            <w:pPr>
              <w:pStyle w:val="TAC"/>
              <w:rPr>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79F51C80" w14:textId="77777777" w:rsidR="00274563" w:rsidRDefault="00274563" w:rsidP="00C81E1A">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4B53584E" w14:textId="77777777" w:rsidR="00274563" w:rsidRDefault="00274563" w:rsidP="00C81E1A">
            <w:pPr>
              <w:pStyle w:val="TAC"/>
              <w:rPr>
                <w:lang w:eastAsia="zh-CN"/>
              </w:rPr>
            </w:pPr>
            <w:r>
              <w:rPr>
                <w:rFonts w:cs="Arial"/>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576F8146" w14:textId="77777777" w:rsidR="00274563" w:rsidRDefault="00274563" w:rsidP="00C81E1A">
            <w:pPr>
              <w:pStyle w:val="TAC"/>
              <w:rPr>
                <w:lang w:val="en-US" w:eastAsia="zh-CN" w:bidi="ar"/>
              </w:rPr>
            </w:pPr>
            <w:r>
              <w:rPr>
                <w:lang w:val="en-US" w:eastAsia="zh-CN" w:bidi="ar"/>
              </w:rPr>
              <w:t>CA_n261(G-I)</w:t>
            </w:r>
          </w:p>
        </w:tc>
        <w:tc>
          <w:tcPr>
            <w:tcW w:w="2330" w:type="dxa"/>
            <w:gridSpan w:val="2"/>
            <w:tcBorders>
              <w:top w:val="nil"/>
              <w:left w:val="single" w:sz="4" w:space="0" w:color="auto"/>
              <w:bottom w:val="single" w:sz="4" w:space="0" w:color="auto"/>
              <w:right w:val="single" w:sz="4" w:space="0" w:color="auto"/>
            </w:tcBorders>
            <w:vAlign w:val="center"/>
          </w:tcPr>
          <w:p w14:paraId="6BBF4B92" w14:textId="77777777" w:rsidR="00274563" w:rsidRDefault="00274563" w:rsidP="00C81E1A">
            <w:pPr>
              <w:pStyle w:val="TAC"/>
              <w:rPr>
                <w:lang w:val="en-US" w:eastAsia="zh-CN"/>
              </w:rPr>
            </w:pPr>
          </w:p>
        </w:tc>
      </w:tr>
      <w:tr w:rsidR="00274563" w14:paraId="59B2180E" w14:textId="77777777" w:rsidTr="00C81E1A">
        <w:trPr>
          <w:trHeight w:val="187"/>
          <w:jc w:val="center"/>
        </w:trPr>
        <w:tc>
          <w:tcPr>
            <w:tcW w:w="2436" w:type="dxa"/>
            <w:tcBorders>
              <w:top w:val="single" w:sz="4" w:space="0" w:color="auto"/>
              <w:left w:val="single" w:sz="4" w:space="0" w:color="auto"/>
              <w:bottom w:val="nil"/>
              <w:right w:val="single" w:sz="4" w:space="0" w:color="auto"/>
            </w:tcBorders>
            <w:vAlign w:val="center"/>
          </w:tcPr>
          <w:p w14:paraId="68912C1E" w14:textId="77777777" w:rsidR="00274563" w:rsidRDefault="00274563" w:rsidP="00C81E1A">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lang w:val="en-US" w:eastAsia="ja-JP"/>
              </w:rPr>
              <w:t>(A-G-H)</w:t>
            </w:r>
          </w:p>
        </w:tc>
        <w:tc>
          <w:tcPr>
            <w:tcW w:w="2544" w:type="dxa"/>
            <w:gridSpan w:val="2"/>
            <w:tcBorders>
              <w:top w:val="single" w:sz="4" w:space="0" w:color="auto"/>
              <w:left w:val="single" w:sz="4" w:space="0" w:color="auto"/>
              <w:bottom w:val="nil"/>
              <w:right w:val="single" w:sz="4" w:space="0" w:color="auto"/>
            </w:tcBorders>
            <w:vAlign w:val="center"/>
          </w:tcPr>
          <w:p w14:paraId="245677E1" w14:textId="77777777" w:rsidR="00274563" w:rsidRDefault="00274563" w:rsidP="00C81E1A">
            <w:pPr>
              <w:pStyle w:val="TAC"/>
              <w:overflowPunct w:val="0"/>
              <w:autoSpaceDE w:val="0"/>
              <w:autoSpaceDN w:val="0"/>
              <w:adjustRightInd w:val="0"/>
              <w:rPr>
                <w:rFonts w:eastAsia="Yu Mincho"/>
                <w:lang w:eastAsia="ja-JP"/>
              </w:rPr>
            </w:pPr>
            <w:r>
              <w:rPr>
                <w:rFonts w:eastAsia="Yu Mincho" w:cs="Arial"/>
                <w:szCs w:val="18"/>
                <w:lang w:eastAsia="ja-JP"/>
              </w:rPr>
              <w:t>CA_n48A-n261A/G/H</w:t>
            </w:r>
          </w:p>
        </w:tc>
        <w:tc>
          <w:tcPr>
            <w:tcW w:w="1141" w:type="dxa"/>
            <w:tcBorders>
              <w:top w:val="single" w:sz="4" w:space="0" w:color="auto"/>
              <w:left w:val="single" w:sz="4" w:space="0" w:color="auto"/>
              <w:bottom w:val="single" w:sz="4" w:space="0" w:color="auto"/>
              <w:right w:val="single" w:sz="4" w:space="0" w:color="auto"/>
            </w:tcBorders>
            <w:vAlign w:val="center"/>
          </w:tcPr>
          <w:p w14:paraId="2441CBAE" w14:textId="77777777" w:rsidR="00274563" w:rsidRDefault="00274563" w:rsidP="00C81E1A">
            <w:pPr>
              <w:pStyle w:val="TAC"/>
              <w:rPr>
                <w:lang w:eastAsia="zh-CN"/>
              </w:rPr>
            </w:pPr>
            <w:r>
              <w:rPr>
                <w:rFonts w:cs="Arial"/>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0B2F9CFE" w14:textId="77777777" w:rsidR="00274563" w:rsidRDefault="00274563" w:rsidP="00C81E1A">
            <w:pPr>
              <w:pStyle w:val="TAC"/>
              <w:rPr>
                <w:lang w:val="en-US" w:eastAsia="zh-CN" w:bidi="ar"/>
              </w:rPr>
            </w:pPr>
            <w:r>
              <w:rPr>
                <w:lang w:val="en-US" w:eastAsia="zh-CN" w:bidi="ar"/>
              </w:rPr>
              <w:t>CA_n48B</w:t>
            </w:r>
          </w:p>
        </w:tc>
        <w:tc>
          <w:tcPr>
            <w:tcW w:w="2330" w:type="dxa"/>
            <w:gridSpan w:val="2"/>
            <w:tcBorders>
              <w:top w:val="single" w:sz="4" w:space="0" w:color="auto"/>
              <w:left w:val="single" w:sz="4" w:space="0" w:color="auto"/>
              <w:bottom w:val="nil"/>
              <w:right w:val="single" w:sz="4" w:space="0" w:color="auto"/>
            </w:tcBorders>
          </w:tcPr>
          <w:p w14:paraId="3CA67A64" w14:textId="77777777" w:rsidR="00274563" w:rsidRDefault="00274563" w:rsidP="00C81E1A">
            <w:pPr>
              <w:pStyle w:val="TAC"/>
              <w:rPr>
                <w:lang w:val="en-US" w:eastAsia="zh-CN"/>
              </w:rPr>
            </w:pPr>
            <w:r>
              <w:rPr>
                <w:lang w:val="en-US" w:eastAsia="zh-CN"/>
              </w:rPr>
              <w:t>0</w:t>
            </w:r>
          </w:p>
        </w:tc>
      </w:tr>
      <w:tr w:rsidR="00274563" w14:paraId="610BED20" w14:textId="77777777" w:rsidTr="00C81E1A">
        <w:trPr>
          <w:trHeight w:val="187"/>
          <w:jc w:val="center"/>
        </w:trPr>
        <w:tc>
          <w:tcPr>
            <w:tcW w:w="2436" w:type="dxa"/>
            <w:tcBorders>
              <w:top w:val="nil"/>
              <w:left w:val="single" w:sz="4" w:space="0" w:color="auto"/>
              <w:bottom w:val="nil"/>
              <w:right w:val="single" w:sz="4" w:space="0" w:color="auto"/>
            </w:tcBorders>
            <w:vAlign w:val="center"/>
          </w:tcPr>
          <w:p w14:paraId="2051C71A" w14:textId="77777777" w:rsidR="00274563" w:rsidRDefault="00274563" w:rsidP="00C81E1A">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7C4FE724" w14:textId="77777777" w:rsidR="00274563" w:rsidRDefault="00274563" w:rsidP="00C81E1A">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206340D9" w14:textId="77777777" w:rsidR="00274563" w:rsidRDefault="00274563" w:rsidP="00C81E1A">
            <w:pPr>
              <w:pStyle w:val="TAC"/>
              <w:rPr>
                <w:lang w:eastAsia="zh-CN"/>
              </w:rPr>
            </w:pPr>
            <w:r>
              <w:rPr>
                <w:rFonts w:cs="Arial"/>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1ABB868C" w14:textId="77777777" w:rsidR="00274563" w:rsidRDefault="00274563" w:rsidP="00C81E1A">
            <w:pPr>
              <w:pStyle w:val="TAC"/>
              <w:rPr>
                <w:lang w:val="en-US" w:eastAsia="zh-CN" w:bidi="ar"/>
              </w:rPr>
            </w:pPr>
            <w:r>
              <w:rPr>
                <w:lang w:val="en-US" w:eastAsia="zh-CN" w:bidi="ar"/>
              </w:rPr>
              <w:t>CA_n261(A-G-H)</w:t>
            </w:r>
          </w:p>
        </w:tc>
        <w:tc>
          <w:tcPr>
            <w:tcW w:w="2330" w:type="dxa"/>
            <w:gridSpan w:val="2"/>
            <w:tcBorders>
              <w:top w:val="nil"/>
              <w:left w:val="single" w:sz="4" w:space="0" w:color="auto"/>
              <w:bottom w:val="single" w:sz="4" w:space="0" w:color="auto"/>
              <w:right w:val="single" w:sz="4" w:space="0" w:color="auto"/>
            </w:tcBorders>
            <w:vAlign w:val="center"/>
          </w:tcPr>
          <w:p w14:paraId="272567CD" w14:textId="77777777" w:rsidR="00274563" w:rsidRDefault="00274563" w:rsidP="00C81E1A">
            <w:pPr>
              <w:pStyle w:val="TAC"/>
              <w:rPr>
                <w:lang w:val="en-US" w:eastAsia="zh-CN"/>
              </w:rPr>
            </w:pPr>
          </w:p>
        </w:tc>
      </w:tr>
      <w:tr w:rsidR="00274563" w14:paraId="64DDA3B2" w14:textId="77777777" w:rsidTr="00C81E1A">
        <w:trPr>
          <w:trHeight w:val="187"/>
          <w:jc w:val="center"/>
        </w:trPr>
        <w:tc>
          <w:tcPr>
            <w:tcW w:w="2436" w:type="dxa"/>
            <w:tcBorders>
              <w:top w:val="nil"/>
              <w:left w:val="single" w:sz="4" w:space="0" w:color="auto"/>
              <w:bottom w:val="nil"/>
              <w:right w:val="single" w:sz="4" w:space="0" w:color="auto"/>
            </w:tcBorders>
            <w:vAlign w:val="center"/>
          </w:tcPr>
          <w:p w14:paraId="2194D3AC" w14:textId="77777777" w:rsidR="00274563" w:rsidRDefault="00274563" w:rsidP="00C81E1A">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6589284D" w14:textId="77777777" w:rsidR="00274563" w:rsidRDefault="00274563" w:rsidP="00C81E1A">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59DC025D" w14:textId="77777777" w:rsidR="00274563" w:rsidRDefault="00274563" w:rsidP="00C81E1A">
            <w:pPr>
              <w:pStyle w:val="TAC"/>
              <w:rPr>
                <w:lang w:eastAsia="zh-CN"/>
              </w:rPr>
            </w:pPr>
            <w:r>
              <w:rPr>
                <w:rFonts w:cs="Arial"/>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6853954E" w14:textId="77777777" w:rsidR="00274563" w:rsidRDefault="00274563" w:rsidP="00C81E1A">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330" w:type="dxa"/>
            <w:gridSpan w:val="2"/>
            <w:tcBorders>
              <w:top w:val="single" w:sz="4" w:space="0" w:color="auto"/>
              <w:left w:val="single" w:sz="4" w:space="0" w:color="auto"/>
              <w:bottom w:val="nil"/>
              <w:right w:val="single" w:sz="4" w:space="0" w:color="auto"/>
            </w:tcBorders>
          </w:tcPr>
          <w:p w14:paraId="6993C446" w14:textId="77777777" w:rsidR="00274563" w:rsidRDefault="00274563" w:rsidP="00C81E1A">
            <w:pPr>
              <w:pStyle w:val="TAC"/>
              <w:rPr>
                <w:lang w:val="en-US" w:eastAsia="zh-CN"/>
              </w:rPr>
            </w:pPr>
            <w:r>
              <w:rPr>
                <w:lang w:val="en-US" w:eastAsia="zh-CN"/>
              </w:rPr>
              <w:t>1</w:t>
            </w:r>
          </w:p>
        </w:tc>
      </w:tr>
      <w:tr w:rsidR="00274563" w14:paraId="19E36457" w14:textId="77777777" w:rsidTr="00C81E1A">
        <w:trPr>
          <w:trHeight w:val="187"/>
          <w:jc w:val="center"/>
        </w:trPr>
        <w:tc>
          <w:tcPr>
            <w:tcW w:w="2436" w:type="dxa"/>
            <w:tcBorders>
              <w:top w:val="nil"/>
              <w:left w:val="single" w:sz="4" w:space="0" w:color="auto"/>
              <w:bottom w:val="nil"/>
              <w:right w:val="single" w:sz="4" w:space="0" w:color="auto"/>
            </w:tcBorders>
            <w:vAlign w:val="center"/>
          </w:tcPr>
          <w:p w14:paraId="25DDBD94" w14:textId="77777777" w:rsidR="00274563" w:rsidRDefault="00274563" w:rsidP="00C81E1A">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46BEAF68" w14:textId="77777777" w:rsidR="00274563" w:rsidRDefault="00274563" w:rsidP="00C81E1A">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1C5BFE0D" w14:textId="77777777" w:rsidR="00274563" w:rsidRDefault="00274563" w:rsidP="00C81E1A">
            <w:pPr>
              <w:pStyle w:val="TAC"/>
              <w:rPr>
                <w:lang w:eastAsia="zh-CN"/>
              </w:rPr>
            </w:pPr>
            <w:r>
              <w:rPr>
                <w:rFonts w:cs="Arial"/>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102E0753" w14:textId="77777777" w:rsidR="00274563" w:rsidRDefault="00274563" w:rsidP="00C81E1A">
            <w:pPr>
              <w:pStyle w:val="TAC"/>
              <w:rPr>
                <w:lang w:val="en-US" w:eastAsia="zh-CN" w:bidi="ar"/>
              </w:rPr>
            </w:pPr>
            <w:r>
              <w:rPr>
                <w:lang w:val="en-US" w:eastAsia="zh-CN" w:bidi="ar"/>
              </w:rPr>
              <w:t>CA_n261(A-G-H)</w:t>
            </w:r>
          </w:p>
        </w:tc>
        <w:tc>
          <w:tcPr>
            <w:tcW w:w="2330" w:type="dxa"/>
            <w:gridSpan w:val="2"/>
            <w:tcBorders>
              <w:top w:val="nil"/>
              <w:left w:val="single" w:sz="4" w:space="0" w:color="auto"/>
              <w:bottom w:val="single" w:sz="4" w:space="0" w:color="auto"/>
              <w:right w:val="single" w:sz="4" w:space="0" w:color="auto"/>
            </w:tcBorders>
            <w:vAlign w:val="center"/>
          </w:tcPr>
          <w:p w14:paraId="50DBC362" w14:textId="77777777" w:rsidR="00274563" w:rsidRDefault="00274563" w:rsidP="00C81E1A">
            <w:pPr>
              <w:pStyle w:val="TAC"/>
              <w:rPr>
                <w:lang w:val="en-US" w:eastAsia="zh-CN"/>
              </w:rPr>
            </w:pPr>
          </w:p>
        </w:tc>
      </w:tr>
      <w:tr w:rsidR="00274563" w14:paraId="18522B43" w14:textId="77777777" w:rsidTr="00C81E1A">
        <w:trPr>
          <w:trHeight w:val="187"/>
          <w:jc w:val="center"/>
        </w:trPr>
        <w:tc>
          <w:tcPr>
            <w:tcW w:w="2436" w:type="dxa"/>
            <w:tcBorders>
              <w:top w:val="nil"/>
              <w:left w:val="single" w:sz="4" w:space="0" w:color="auto"/>
              <w:bottom w:val="nil"/>
              <w:right w:val="single" w:sz="4" w:space="0" w:color="auto"/>
            </w:tcBorders>
            <w:vAlign w:val="center"/>
          </w:tcPr>
          <w:p w14:paraId="438D19FF" w14:textId="77777777" w:rsidR="00274563" w:rsidRDefault="00274563" w:rsidP="00C81E1A">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172B34EA" w14:textId="77777777" w:rsidR="00274563" w:rsidRDefault="00274563" w:rsidP="00C81E1A">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6F99B059" w14:textId="77777777" w:rsidR="00274563" w:rsidRDefault="00274563" w:rsidP="00C81E1A">
            <w:pPr>
              <w:pStyle w:val="TAC"/>
              <w:rPr>
                <w:lang w:eastAsia="zh-CN"/>
              </w:rPr>
            </w:pPr>
            <w:r>
              <w:rPr>
                <w:rFonts w:cs="Arial"/>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760F4123" w14:textId="77777777" w:rsidR="00274563" w:rsidRDefault="00274563" w:rsidP="00C81E1A">
            <w:pPr>
              <w:pStyle w:val="TAC"/>
              <w:rPr>
                <w:lang w:val="en-US" w:eastAsia="zh-CN" w:bidi="ar"/>
              </w:rPr>
            </w:pPr>
            <w:r>
              <w:t>CA_n48</w:t>
            </w:r>
            <w:r>
              <w:rPr>
                <w:lang w:val="en-US"/>
              </w:rPr>
              <w:t>B</w:t>
            </w:r>
            <w:r>
              <w:rPr>
                <w:rFonts w:hint="eastAsia"/>
                <w:lang w:val="en-US" w:eastAsia="zh-CN"/>
              </w:rPr>
              <w:t>_</w:t>
            </w:r>
            <w:r>
              <w:t>B</w:t>
            </w:r>
            <w:r>
              <w:rPr>
                <w:lang w:val="en-US"/>
              </w:rPr>
              <w:t>CS2</w:t>
            </w:r>
          </w:p>
        </w:tc>
        <w:tc>
          <w:tcPr>
            <w:tcW w:w="2330" w:type="dxa"/>
            <w:gridSpan w:val="2"/>
            <w:tcBorders>
              <w:top w:val="single" w:sz="4" w:space="0" w:color="auto"/>
              <w:left w:val="single" w:sz="4" w:space="0" w:color="auto"/>
              <w:bottom w:val="nil"/>
              <w:right w:val="single" w:sz="4" w:space="0" w:color="auto"/>
            </w:tcBorders>
          </w:tcPr>
          <w:p w14:paraId="4242D0D4" w14:textId="77777777" w:rsidR="00274563" w:rsidRDefault="00274563" w:rsidP="00C81E1A">
            <w:pPr>
              <w:pStyle w:val="TAC"/>
              <w:rPr>
                <w:lang w:val="en-US" w:eastAsia="zh-CN"/>
              </w:rPr>
            </w:pPr>
            <w:r>
              <w:rPr>
                <w:lang w:val="en-US" w:eastAsia="zh-CN"/>
              </w:rPr>
              <w:t>2</w:t>
            </w:r>
          </w:p>
        </w:tc>
      </w:tr>
      <w:tr w:rsidR="00274563" w14:paraId="19CE8439" w14:textId="77777777" w:rsidTr="00C81E1A">
        <w:trPr>
          <w:trHeight w:val="187"/>
          <w:jc w:val="center"/>
        </w:trPr>
        <w:tc>
          <w:tcPr>
            <w:tcW w:w="2436" w:type="dxa"/>
            <w:tcBorders>
              <w:top w:val="nil"/>
              <w:left w:val="single" w:sz="4" w:space="0" w:color="auto"/>
              <w:bottom w:val="single" w:sz="4" w:space="0" w:color="auto"/>
              <w:right w:val="single" w:sz="4" w:space="0" w:color="auto"/>
            </w:tcBorders>
            <w:vAlign w:val="center"/>
          </w:tcPr>
          <w:p w14:paraId="23525F71" w14:textId="77777777" w:rsidR="00274563" w:rsidRDefault="00274563" w:rsidP="00C81E1A">
            <w:pPr>
              <w:pStyle w:val="TAC"/>
              <w:rPr>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2A242B13" w14:textId="77777777" w:rsidR="00274563" w:rsidRDefault="00274563" w:rsidP="00C81E1A">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48953425" w14:textId="77777777" w:rsidR="00274563" w:rsidRDefault="00274563" w:rsidP="00C81E1A">
            <w:pPr>
              <w:pStyle w:val="TAC"/>
              <w:rPr>
                <w:lang w:eastAsia="zh-CN"/>
              </w:rPr>
            </w:pPr>
            <w:r>
              <w:rPr>
                <w:rFonts w:cs="Arial"/>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1EFE4AC8" w14:textId="77777777" w:rsidR="00274563" w:rsidRDefault="00274563" w:rsidP="00C81E1A">
            <w:pPr>
              <w:pStyle w:val="TAC"/>
              <w:rPr>
                <w:lang w:val="en-US" w:eastAsia="zh-CN" w:bidi="ar"/>
              </w:rPr>
            </w:pPr>
            <w:r>
              <w:rPr>
                <w:lang w:val="en-US" w:eastAsia="zh-CN" w:bidi="ar"/>
              </w:rPr>
              <w:t>CA_n261(A-G-H)</w:t>
            </w:r>
          </w:p>
        </w:tc>
        <w:tc>
          <w:tcPr>
            <w:tcW w:w="2330" w:type="dxa"/>
            <w:gridSpan w:val="2"/>
            <w:tcBorders>
              <w:top w:val="nil"/>
              <w:left w:val="single" w:sz="4" w:space="0" w:color="auto"/>
              <w:bottom w:val="single" w:sz="4" w:space="0" w:color="auto"/>
              <w:right w:val="single" w:sz="4" w:space="0" w:color="auto"/>
            </w:tcBorders>
            <w:vAlign w:val="center"/>
          </w:tcPr>
          <w:p w14:paraId="1C879E3E" w14:textId="77777777" w:rsidR="00274563" w:rsidRDefault="00274563" w:rsidP="00C81E1A">
            <w:pPr>
              <w:pStyle w:val="TAC"/>
              <w:rPr>
                <w:lang w:val="en-US" w:eastAsia="zh-CN"/>
              </w:rPr>
            </w:pPr>
          </w:p>
        </w:tc>
      </w:tr>
      <w:tr w:rsidR="00274563" w14:paraId="13158EAA" w14:textId="77777777" w:rsidTr="00C81E1A">
        <w:trPr>
          <w:trHeight w:val="187"/>
          <w:jc w:val="center"/>
        </w:trPr>
        <w:tc>
          <w:tcPr>
            <w:tcW w:w="2436" w:type="dxa"/>
            <w:tcBorders>
              <w:top w:val="single" w:sz="4" w:space="0" w:color="auto"/>
              <w:left w:val="single" w:sz="4" w:space="0" w:color="auto"/>
              <w:bottom w:val="nil"/>
              <w:right w:val="single" w:sz="4" w:space="0" w:color="auto"/>
            </w:tcBorders>
            <w:vAlign w:val="center"/>
          </w:tcPr>
          <w:p w14:paraId="22B32E10" w14:textId="77777777" w:rsidR="00274563" w:rsidRDefault="00274563" w:rsidP="00C81E1A">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H-I</w:t>
            </w:r>
            <w:r>
              <w:rPr>
                <w:rFonts w:cs="Arial"/>
                <w:szCs w:val="18"/>
              </w:rPr>
              <w:t>)</w:t>
            </w:r>
          </w:p>
        </w:tc>
        <w:tc>
          <w:tcPr>
            <w:tcW w:w="2544" w:type="dxa"/>
            <w:gridSpan w:val="2"/>
            <w:tcBorders>
              <w:top w:val="single" w:sz="4" w:space="0" w:color="auto"/>
              <w:left w:val="single" w:sz="4" w:space="0" w:color="auto"/>
              <w:bottom w:val="nil"/>
              <w:right w:val="single" w:sz="4" w:space="0" w:color="auto"/>
            </w:tcBorders>
            <w:vAlign w:val="center"/>
          </w:tcPr>
          <w:p w14:paraId="4EFAEDDC" w14:textId="77777777" w:rsidR="00274563" w:rsidRDefault="00274563" w:rsidP="00C81E1A">
            <w:pPr>
              <w:pStyle w:val="TAC"/>
              <w:overflowPunct w:val="0"/>
              <w:autoSpaceDE w:val="0"/>
              <w:autoSpaceDN w:val="0"/>
              <w:adjustRightInd w:val="0"/>
              <w:rPr>
                <w:rFonts w:eastAsia="Yu Mincho"/>
                <w:lang w:eastAsia="ja-JP"/>
              </w:rPr>
            </w:pPr>
            <w:r>
              <w:rPr>
                <w:rFonts w:eastAsia="Yu Mincho" w:cs="Arial"/>
                <w:szCs w:val="18"/>
                <w:lang w:eastAsia="ja-JP"/>
              </w:rPr>
              <w:t>CA_n48A-n261A/G/H/I</w:t>
            </w:r>
          </w:p>
        </w:tc>
        <w:tc>
          <w:tcPr>
            <w:tcW w:w="1141" w:type="dxa"/>
            <w:tcBorders>
              <w:top w:val="single" w:sz="4" w:space="0" w:color="auto"/>
              <w:left w:val="single" w:sz="4" w:space="0" w:color="auto"/>
              <w:bottom w:val="single" w:sz="4" w:space="0" w:color="auto"/>
              <w:right w:val="single" w:sz="4" w:space="0" w:color="auto"/>
            </w:tcBorders>
            <w:vAlign w:val="center"/>
          </w:tcPr>
          <w:p w14:paraId="0B83E6CB" w14:textId="77777777" w:rsidR="00274563" w:rsidRDefault="00274563" w:rsidP="00C81E1A">
            <w:pPr>
              <w:pStyle w:val="TAC"/>
              <w:rPr>
                <w:lang w:eastAsia="zh-CN"/>
              </w:rPr>
            </w:pPr>
            <w:r>
              <w:rPr>
                <w:rFonts w:cs="Arial"/>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5E39B35D" w14:textId="77777777" w:rsidR="00274563" w:rsidRDefault="00274563" w:rsidP="00C81E1A">
            <w:pPr>
              <w:pStyle w:val="TAC"/>
              <w:rPr>
                <w:lang w:val="en-US" w:eastAsia="zh-CN" w:bidi="ar"/>
              </w:rPr>
            </w:pPr>
            <w:r>
              <w:rPr>
                <w:lang w:val="en-US" w:eastAsia="zh-CN" w:bidi="ar"/>
              </w:rPr>
              <w:t>CA_n48B</w:t>
            </w:r>
          </w:p>
        </w:tc>
        <w:tc>
          <w:tcPr>
            <w:tcW w:w="2330" w:type="dxa"/>
            <w:gridSpan w:val="2"/>
            <w:tcBorders>
              <w:top w:val="single" w:sz="4" w:space="0" w:color="auto"/>
              <w:left w:val="single" w:sz="4" w:space="0" w:color="auto"/>
              <w:bottom w:val="nil"/>
              <w:right w:val="single" w:sz="4" w:space="0" w:color="auto"/>
            </w:tcBorders>
          </w:tcPr>
          <w:p w14:paraId="66A2EAC6" w14:textId="77777777" w:rsidR="00274563" w:rsidRDefault="00274563" w:rsidP="00C81E1A">
            <w:pPr>
              <w:pStyle w:val="TAC"/>
              <w:rPr>
                <w:lang w:val="en-US" w:eastAsia="zh-CN"/>
              </w:rPr>
            </w:pPr>
            <w:r>
              <w:rPr>
                <w:lang w:val="en-US" w:eastAsia="zh-CN"/>
              </w:rPr>
              <w:t>0</w:t>
            </w:r>
          </w:p>
        </w:tc>
      </w:tr>
      <w:tr w:rsidR="00274563" w14:paraId="480B68B2" w14:textId="77777777" w:rsidTr="00C81E1A">
        <w:trPr>
          <w:trHeight w:val="187"/>
          <w:jc w:val="center"/>
        </w:trPr>
        <w:tc>
          <w:tcPr>
            <w:tcW w:w="2436" w:type="dxa"/>
            <w:tcBorders>
              <w:top w:val="nil"/>
              <w:left w:val="single" w:sz="4" w:space="0" w:color="auto"/>
              <w:bottom w:val="nil"/>
              <w:right w:val="single" w:sz="4" w:space="0" w:color="auto"/>
            </w:tcBorders>
            <w:vAlign w:val="center"/>
          </w:tcPr>
          <w:p w14:paraId="3D0ED657" w14:textId="77777777" w:rsidR="00274563" w:rsidRDefault="00274563" w:rsidP="00C81E1A">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7D41A57D" w14:textId="77777777" w:rsidR="00274563" w:rsidRDefault="00274563" w:rsidP="00C81E1A">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5A769D1A" w14:textId="77777777" w:rsidR="00274563" w:rsidRDefault="00274563" w:rsidP="00C81E1A">
            <w:pPr>
              <w:pStyle w:val="TAC"/>
              <w:rPr>
                <w:lang w:eastAsia="zh-CN"/>
              </w:rPr>
            </w:pPr>
            <w:r>
              <w:rPr>
                <w:rFonts w:cs="Arial"/>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1375CF7B" w14:textId="77777777" w:rsidR="00274563" w:rsidRDefault="00274563" w:rsidP="00C81E1A">
            <w:pPr>
              <w:pStyle w:val="TAC"/>
              <w:rPr>
                <w:lang w:val="en-US" w:eastAsia="zh-CN" w:bidi="ar"/>
              </w:rPr>
            </w:pPr>
            <w:r>
              <w:rPr>
                <w:lang w:val="en-US" w:eastAsia="zh-CN" w:bidi="ar"/>
              </w:rPr>
              <w:t>CA_n261(H-I)</w:t>
            </w:r>
          </w:p>
        </w:tc>
        <w:tc>
          <w:tcPr>
            <w:tcW w:w="2330" w:type="dxa"/>
            <w:gridSpan w:val="2"/>
            <w:tcBorders>
              <w:top w:val="nil"/>
              <w:left w:val="single" w:sz="4" w:space="0" w:color="auto"/>
              <w:bottom w:val="single" w:sz="4" w:space="0" w:color="auto"/>
              <w:right w:val="single" w:sz="4" w:space="0" w:color="auto"/>
            </w:tcBorders>
            <w:vAlign w:val="center"/>
          </w:tcPr>
          <w:p w14:paraId="29A55DC7" w14:textId="77777777" w:rsidR="00274563" w:rsidRDefault="00274563" w:rsidP="00C81E1A">
            <w:pPr>
              <w:pStyle w:val="TAC"/>
              <w:rPr>
                <w:lang w:val="en-US" w:eastAsia="zh-CN"/>
              </w:rPr>
            </w:pPr>
          </w:p>
        </w:tc>
      </w:tr>
      <w:tr w:rsidR="00274563" w14:paraId="2A9ECF21" w14:textId="77777777" w:rsidTr="00C81E1A">
        <w:trPr>
          <w:trHeight w:val="187"/>
          <w:jc w:val="center"/>
        </w:trPr>
        <w:tc>
          <w:tcPr>
            <w:tcW w:w="2436" w:type="dxa"/>
            <w:tcBorders>
              <w:top w:val="nil"/>
              <w:left w:val="single" w:sz="4" w:space="0" w:color="auto"/>
              <w:bottom w:val="nil"/>
              <w:right w:val="single" w:sz="4" w:space="0" w:color="auto"/>
            </w:tcBorders>
            <w:vAlign w:val="center"/>
          </w:tcPr>
          <w:p w14:paraId="78BC407D" w14:textId="77777777" w:rsidR="00274563" w:rsidRDefault="00274563" w:rsidP="00C81E1A">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6902F4B8" w14:textId="77777777" w:rsidR="00274563" w:rsidRDefault="00274563" w:rsidP="00C81E1A">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317313AE" w14:textId="77777777" w:rsidR="00274563" w:rsidRDefault="00274563" w:rsidP="00C81E1A">
            <w:pPr>
              <w:pStyle w:val="TAC"/>
              <w:rPr>
                <w:lang w:eastAsia="zh-CN"/>
              </w:rPr>
            </w:pPr>
            <w:r>
              <w:rPr>
                <w:rFonts w:cs="Arial"/>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26C6D613" w14:textId="77777777" w:rsidR="00274563" w:rsidRDefault="00274563" w:rsidP="00C81E1A">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330" w:type="dxa"/>
            <w:gridSpan w:val="2"/>
            <w:tcBorders>
              <w:top w:val="single" w:sz="4" w:space="0" w:color="auto"/>
              <w:left w:val="single" w:sz="4" w:space="0" w:color="auto"/>
              <w:bottom w:val="nil"/>
              <w:right w:val="single" w:sz="4" w:space="0" w:color="auto"/>
            </w:tcBorders>
          </w:tcPr>
          <w:p w14:paraId="350F64E7" w14:textId="77777777" w:rsidR="00274563" w:rsidRDefault="00274563" w:rsidP="00C81E1A">
            <w:pPr>
              <w:pStyle w:val="TAC"/>
              <w:rPr>
                <w:lang w:val="en-US" w:eastAsia="zh-CN"/>
              </w:rPr>
            </w:pPr>
            <w:r>
              <w:rPr>
                <w:lang w:val="en-US" w:eastAsia="zh-CN"/>
              </w:rPr>
              <w:t>1</w:t>
            </w:r>
          </w:p>
        </w:tc>
      </w:tr>
      <w:tr w:rsidR="00274563" w14:paraId="71525524" w14:textId="77777777" w:rsidTr="00C81E1A">
        <w:trPr>
          <w:trHeight w:val="187"/>
          <w:jc w:val="center"/>
        </w:trPr>
        <w:tc>
          <w:tcPr>
            <w:tcW w:w="2436" w:type="dxa"/>
            <w:tcBorders>
              <w:top w:val="nil"/>
              <w:left w:val="single" w:sz="4" w:space="0" w:color="auto"/>
              <w:bottom w:val="nil"/>
              <w:right w:val="single" w:sz="4" w:space="0" w:color="auto"/>
            </w:tcBorders>
            <w:vAlign w:val="center"/>
          </w:tcPr>
          <w:p w14:paraId="297CFD55" w14:textId="77777777" w:rsidR="00274563" w:rsidRDefault="00274563" w:rsidP="00C81E1A">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3B0F5F46" w14:textId="77777777" w:rsidR="00274563" w:rsidRDefault="00274563" w:rsidP="00C81E1A">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57C6DF83" w14:textId="77777777" w:rsidR="00274563" w:rsidRDefault="00274563" w:rsidP="00C81E1A">
            <w:pPr>
              <w:pStyle w:val="TAC"/>
              <w:rPr>
                <w:lang w:eastAsia="zh-CN"/>
              </w:rPr>
            </w:pPr>
            <w:r>
              <w:rPr>
                <w:rFonts w:cs="Arial"/>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037991B1" w14:textId="77777777" w:rsidR="00274563" w:rsidRDefault="00274563" w:rsidP="00C81E1A">
            <w:pPr>
              <w:pStyle w:val="TAC"/>
              <w:rPr>
                <w:lang w:val="en-US" w:eastAsia="zh-CN" w:bidi="ar"/>
              </w:rPr>
            </w:pPr>
            <w:r>
              <w:rPr>
                <w:lang w:val="en-US" w:eastAsia="zh-CN" w:bidi="ar"/>
              </w:rPr>
              <w:t>CA_n261(H-I)</w:t>
            </w:r>
          </w:p>
        </w:tc>
        <w:tc>
          <w:tcPr>
            <w:tcW w:w="2330" w:type="dxa"/>
            <w:gridSpan w:val="2"/>
            <w:tcBorders>
              <w:top w:val="nil"/>
              <w:left w:val="single" w:sz="4" w:space="0" w:color="auto"/>
              <w:bottom w:val="single" w:sz="4" w:space="0" w:color="auto"/>
              <w:right w:val="single" w:sz="4" w:space="0" w:color="auto"/>
            </w:tcBorders>
            <w:vAlign w:val="center"/>
          </w:tcPr>
          <w:p w14:paraId="69D6D265" w14:textId="77777777" w:rsidR="00274563" w:rsidRDefault="00274563" w:rsidP="00C81E1A">
            <w:pPr>
              <w:pStyle w:val="TAC"/>
              <w:rPr>
                <w:lang w:val="en-US" w:eastAsia="zh-CN"/>
              </w:rPr>
            </w:pPr>
          </w:p>
        </w:tc>
      </w:tr>
      <w:tr w:rsidR="00274563" w14:paraId="658DF137" w14:textId="77777777" w:rsidTr="00C81E1A">
        <w:trPr>
          <w:trHeight w:val="187"/>
          <w:jc w:val="center"/>
        </w:trPr>
        <w:tc>
          <w:tcPr>
            <w:tcW w:w="2436" w:type="dxa"/>
            <w:tcBorders>
              <w:top w:val="nil"/>
              <w:left w:val="single" w:sz="4" w:space="0" w:color="auto"/>
              <w:bottom w:val="nil"/>
              <w:right w:val="single" w:sz="4" w:space="0" w:color="auto"/>
            </w:tcBorders>
            <w:vAlign w:val="center"/>
          </w:tcPr>
          <w:p w14:paraId="7E9927DB" w14:textId="77777777" w:rsidR="00274563" w:rsidRDefault="00274563" w:rsidP="00C81E1A">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549AFE69" w14:textId="77777777" w:rsidR="00274563" w:rsidRDefault="00274563" w:rsidP="00C81E1A">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591ED3BE" w14:textId="77777777" w:rsidR="00274563" w:rsidRDefault="00274563" w:rsidP="00C81E1A">
            <w:pPr>
              <w:pStyle w:val="TAC"/>
              <w:rPr>
                <w:lang w:eastAsia="zh-CN"/>
              </w:rPr>
            </w:pPr>
            <w:r>
              <w:rPr>
                <w:rFonts w:cs="Arial"/>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0EADF273" w14:textId="77777777" w:rsidR="00274563" w:rsidRDefault="00274563" w:rsidP="00C81E1A">
            <w:pPr>
              <w:pStyle w:val="TAC"/>
              <w:rPr>
                <w:lang w:val="en-US" w:eastAsia="zh-CN" w:bidi="ar"/>
              </w:rPr>
            </w:pPr>
            <w:r>
              <w:t>CA_n48</w:t>
            </w:r>
            <w:r>
              <w:rPr>
                <w:lang w:val="en-US"/>
              </w:rPr>
              <w:t>B</w:t>
            </w:r>
            <w:r>
              <w:rPr>
                <w:rFonts w:hint="eastAsia"/>
                <w:lang w:val="en-US" w:eastAsia="zh-CN"/>
              </w:rPr>
              <w:t>_</w:t>
            </w:r>
            <w:r>
              <w:t>B</w:t>
            </w:r>
            <w:r>
              <w:rPr>
                <w:lang w:val="en-US"/>
              </w:rPr>
              <w:t>CS2</w:t>
            </w:r>
          </w:p>
        </w:tc>
        <w:tc>
          <w:tcPr>
            <w:tcW w:w="2330" w:type="dxa"/>
            <w:gridSpan w:val="2"/>
            <w:tcBorders>
              <w:top w:val="single" w:sz="4" w:space="0" w:color="auto"/>
              <w:left w:val="single" w:sz="4" w:space="0" w:color="auto"/>
              <w:bottom w:val="nil"/>
              <w:right w:val="single" w:sz="4" w:space="0" w:color="auto"/>
            </w:tcBorders>
          </w:tcPr>
          <w:p w14:paraId="423AD1C3" w14:textId="77777777" w:rsidR="00274563" w:rsidRDefault="00274563" w:rsidP="00C81E1A">
            <w:pPr>
              <w:pStyle w:val="TAC"/>
              <w:rPr>
                <w:lang w:val="en-US" w:eastAsia="zh-CN"/>
              </w:rPr>
            </w:pPr>
            <w:r>
              <w:rPr>
                <w:lang w:val="en-US" w:eastAsia="zh-CN"/>
              </w:rPr>
              <w:t>2</w:t>
            </w:r>
          </w:p>
        </w:tc>
      </w:tr>
      <w:tr w:rsidR="00274563" w14:paraId="1775EC52" w14:textId="77777777" w:rsidTr="00C81E1A">
        <w:trPr>
          <w:trHeight w:val="187"/>
          <w:jc w:val="center"/>
        </w:trPr>
        <w:tc>
          <w:tcPr>
            <w:tcW w:w="2436" w:type="dxa"/>
            <w:tcBorders>
              <w:top w:val="nil"/>
              <w:left w:val="single" w:sz="4" w:space="0" w:color="auto"/>
              <w:bottom w:val="single" w:sz="4" w:space="0" w:color="auto"/>
              <w:right w:val="single" w:sz="4" w:space="0" w:color="auto"/>
            </w:tcBorders>
            <w:vAlign w:val="center"/>
          </w:tcPr>
          <w:p w14:paraId="116BC0D9" w14:textId="77777777" w:rsidR="00274563" w:rsidRDefault="00274563" w:rsidP="00C81E1A">
            <w:pPr>
              <w:pStyle w:val="TAC"/>
              <w:rPr>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6DD1ED97" w14:textId="77777777" w:rsidR="00274563" w:rsidRDefault="00274563" w:rsidP="00C81E1A">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2994B2DE" w14:textId="77777777" w:rsidR="00274563" w:rsidRDefault="00274563" w:rsidP="00C81E1A">
            <w:pPr>
              <w:pStyle w:val="TAC"/>
              <w:rPr>
                <w:lang w:eastAsia="zh-CN"/>
              </w:rPr>
            </w:pPr>
            <w:r>
              <w:rPr>
                <w:rFonts w:cs="Arial"/>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489EAF9C" w14:textId="77777777" w:rsidR="00274563" w:rsidRDefault="00274563" w:rsidP="00C81E1A">
            <w:pPr>
              <w:pStyle w:val="TAC"/>
              <w:rPr>
                <w:lang w:val="en-US" w:eastAsia="zh-CN" w:bidi="ar"/>
              </w:rPr>
            </w:pPr>
            <w:r>
              <w:rPr>
                <w:lang w:val="en-US" w:eastAsia="zh-CN" w:bidi="ar"/>
              </w:rPr>
              <w:t>CA_n261(H-I)</w:t>
            </w:r>
          </w:p>
        </w:tc>
        <w:tc>
          <w:tcPr>
            <w:tcW w:w="2330" w:type="dxa"/>
            <w:gridSpan w:val="2"/>
            <w:tcBorders>
              <w:top w:val="nil"/>
              <w:left w:val="single" w:sz="4" w:space="0" w:color="auto"/>
              <w:bottom w:val="single" w:sz="4" w:space="0" w:color="auto"/>
              <w:right w:val="single" w:sz="4" w:space="0" w:color="auto"/>
            </w:tcBorders>
            <w:vAlign w:val="center"/>
          </w:tcPr>
          <w:p w14:paraId="0AC3E006" w14:textId="77777777" w:rsidR="00274563" w:rsidRDefault="00274563" w:rsidP="00C81E1A">
            <w:pPr>
              <w:pStyle w:val="TAC"/>
              <w:rPr>
                <w:lang w:val="en-US" w:eastAsia="zh-CN"/>
              </w:rPr>
            </w:pPr>
          </w:p>
        </w:tc>
      </w:tr>
      <w:tr w:rsidR="00274563" w14:paraId="510B4E28" w14:textId="77777777" w:rsidTr="00C81E1A">
        <w:trPr>
          <w:trHeight w:val="187"/>
          <w:jc w:val="center"/>
        </w:trPr>
        <w:tc>
          <w:tcPr>
            <w:tcW w:w="2436" w:type="dxa"/>
            <w:tcBorders>
              <w:top w:val="single" w:sz="4" w:space="0" w:color="auto"/>
              <w:left w:val="single" w:sz="4" w:space="0" w:color="auto"/>
              <w:bottom w:val="nil"/>
              <w:right w:val="single" w:sz="4" w:space="0" w:color="auto"/>
            </w:tcBorders>
            <w:vAlign w:val="center"/>
          </w:tcPr>
          <w:p w14:paraId="21F7CABA" w14:textId="77777777" w:rsidR="00274563" w:rsidRDefault="00274563" w:rsidP="00C81E1A">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2A-G</w:t>
            </w:r>
            <w:r>
              <w:rPr>
                <w:rFonts w:cs="Arial"/>
                <w:szCs w:val="18"/>
              </w:rPr>
              <w:t>)</w:t>
            </w:r>
          </w:p>
        </w:tc>
        <w:tc>
          <w:tcPr>
            <w:tcW w:w="2544" w:type="dxa"/>
            <w:gridSpan w:val="2"/>
            <w:tcBorders>
              <w:top w:val="single" w:sz="4" w:space="0" w:color="auto"/>
              <w:left w:val="single" w:sz="4" w:space="0" w:color="auto"/>
              <w:bottom w:val="nil"/>
              <w:right w:val="single" w:sz="4" w:space="0" w:color="auto"/>
            </w:tcBorders>
            <w:vAlign w:val="center"/>
          </w:tcPr>
          <w:p w14:paraId="3A28F93E" w14:textId="77777777" w:rsidR="00274563" w:rsidRDefault="00274563" w:rsidP="00C81E1A">
            <w:pPr>
              <w:pStyle w:val="TAC"/>
              <w:overflowPunct w:val="0"/>
              <w:autoSpaceDE w:val="0"/>
              <w:autoSpaceDN w:val="0"/>
              <w:adjustRightInd w:val="0"/>
              <w:rPr>
                <w:rFonts w:eastAsia="Yu Mincho"/>
                <w:lang w:eastAsia="ja-JP"/>
              </w:rPr>
            </w:pPr>
            <w:r>
              <w:rPr>
                <w:rFonts w:eastAsia="Yu Mincho" w:cs="Arial"/>
                <w:szCs w:val="18"/>
                <w:lang w:eastAsia="ja-JP"/>
              </w:rPr>
              <w:t>CA_n48A-n261A/G</w:t>
            </w:r>
          </w:p>
        </w:tc>
        <w:tc>
          <w:tcPr>
            <w:tcW w:w="1141" w:type="dxa"/>
            <w:tcBorders>
              <w:top w:val="single" w:sz="4" w:space="0" w:color="auto"/>
              <w:left w:val="single" w:sz="4" w:space="0" w:color="auto"/>
              <w:bottom w:val="single" w:sz="4" w:space="0" w:color="auto"/>
              <w:right w:val="single" w:sz="4" w:space="0" w:color="auto"/>
            </w:tcBorders>
            <w:vAlign w:val="center"/>
          </w:tcPr>
          <w:p w14:paraId="50EE97CA" w14:textId="77777777" w:rsidR="00274563" w:rsidRDefault="00274563" w:rsidP="00C81E1A">
            <w:pPr>
              <w:pStyle w:val="TAC"/>
              <w:rPr>
                <w:lang w:eastAsia="zh-CN"/>
              </w:rPr>
            </w:pPr>
            <w:r>
              <w:rPr>
                <w:rFonts w:cs="Arial"/>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6C41F92C" w14:textId="77777777" w:rsidR="00274563" w:rsidRDefault="00274563" w:rsidP="00C81E1A">
            <w:pPr>
              <w:pStyle w:val="TAC"/>
              <w:rPr>
                <w:lang w:val="en-US" w:eastAsia="zh-CN" w:bidi="ar"/>
              </w:rPr>
            </w:pPr>
            <w:r>
              <w:rPr>
                <w:lang w:val="en-US" w:eastAsia="zh-CN" w:bidi="ar"/>
              </w:rPr>
              <w:t>CA_n48B</w:t>
            </w:r>
          </w:p>
        </w:tc>
        <w:tc>
          <w:tcPr>
            <w:tcW w:w="2330" w:type="dxa"/>
            <w:gridSpan w:val="2"/>
            <w:tcBorders>
              <w:top w:val="single" w:sz="4" w:space="0" w:color="auto"/>
              <w:left w:val="single" w:sz="4" w:space="0" w:color="auto"/>
              <w:bottom w:val="nil"/>
              <w:right w:val="single" w:sz="4" w:space="0" w:color="auto"/>
            </w:tcBorders>
          </w:tcPr>
          <w:p w14:paraId="3A00F031" w14:textId="77777777" w:rsidR="00274563" w:rsidRDefault="00274563" w:rsidP="00C81E1A">
            <w:pPr>
              <w:pStyle w:val="TAC"/>
              <w:rPr>
                <w:lang w:val="en-US" w:eastAsia="zh-CN"/>
              </w:rPr>
            </w:pPr>
            <w:r>
              <w:rPr>
                <w:lang w:val="en-US" w:eastAsia="zh-CN"/>
              </w:rPr>
              <w:t>0</w:t>
            </w:r>
          </w:p>
        </w:tc>
      </w:tr>
      <w:tr w:rsidR="00274563" w14:paraId="3E65A91A" w14:textId="77777777" w:rsidTr="00C81E1A">
        <w:trPr>
          <w:trHeight w:val="187"/>
          <w:jc w:val="center"/>
        </w:trPr>
        <w:tc>
          <w:tcPr>
            <w:tcW w:w="2436" w:type="dxa"/>
            <w:tcBorders>
              <w:top w:val="nil"/>
              <w:left w:val="single" w:sz="4" w:space="0" w:color="auto"/>
              <w:bottom w:val="nil"/>
              <w:right w:val="single" w:sz="4" w:space="0" w:color="auto"/>
            </w:tcBorders>
            <w:vAlign w:val="center"/>
          </w:tcPr>
          <w:p w14:paraId="39C243E0" w14:textId="77777777" w:rsidR="00274563" w:rsidRDefault="00274563" w:rsidP="00C81E1A">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6CB2BF11" w14:textId="77777777" w:rsidR="00274563" w:rsidRDefault="00274563" w:rsidP="00C81E1A">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2058CF16" w14:textId="77777777" w:rsidR="00274563" w:rsidRDefault="00274563" w:rsidP="00C81E1A">
            <w:pPr>
              <w:pStyle w:val="TAC"/>
              <w:rPr>
                <w:lang w:eastAsia="zh-CN"/>
              </w:rPr>
            </w:pPr>
            <w:r>
              <w:rPr>
                <w:rFonts w:cs="Arial"/>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0A0D45A7" w14:textId="77777777" w:rsidR="00274563" w:rsidRDefault="00274563" w:rsidP="00C81E1A">
            <w:pPr>
              <w:pStyle w:val="TAC"/>
              <w:rPr>
                <w:lang w:val="en-US" w:eastAsia="zh-CN" w:bidi="ar"/>
              </w:rPr>
            </w:pPr>
            <w:r>
              <w:rPr>
                <w:lang w:val="en-US" w:eastAsia="zh-CN" w:bidi="ar"/>
              </w:rPr>
              <w:t>CA_n261(2A-G)</w:t>
            </w:r>
          </w:p>
        </w:tc>
        <w:tc>
          <w:tcPr>
            <w:tcW w:w="2330" w:type="dxa"/>
            <w:gridSpan w:val="2"/>
            <w:tcBorders>
              <w:top w:val="nil"/>
              <w:left w:val="single" w:sz="4" w:space="0" w:color="auto"/>
              <w:bottom w:val="single" w:sz="4" w:space="0" w:color="auto"/>
              <w:right w:val="single" w:sz="4" w:space="0" w:color="auto"/>
            </w:tcBorders>
            <w:vAlign w:val="center"/>
          </w:tcPr>
          <w:p w14:paraId="3A35D629" w14:textId="77777777" w:rsidR="00274563" w:rsidRDefault="00274563" w:rsidP="00C81E1A">
            <w:pPr>
              <w:pStyle w:val="TAC"/>
              <w:rPr>
                <w:lang w:val="en-US" w:eastAsia="zh-CN"/>
              </w:rPr>
            </w:pPr>
          </w:p>
        </w:tc>
      </w:tr>
      <w:tr w:rsidR="00274563" w14:paraId="538A8E23" w14:textId="77777777" w:rsidTr="00C81E1A">
        <w:trPr>
          <w:trHeight w:val="187"/>
          <w:jc w:val="center"/>
        </w:trPr>
        <w:tc>
          <w:tcPr>
            <w:tcW w:w="2436" w:type="dxa"/>
            <w:tcBorders>
              <w:top w:val="nil"/>
              <w:left w:val="single" w:sz="4" w:space="0" w:color="auto"/>
              <w:bottom w:val="nil"/>
              <w:right w:val="single" w:sz="4" w:space="0" w:color="auto"/>
            </w:tcBorders>
            <w:vAlign w:val="center"/>
          </w:tcPr>
          <w:p w14:paraId="5D152BDA" w14:textId="77777777" w:rsidR="00274563" w:rsidRDefault="00274563" w:rsidP="00C81E1A">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10402922" w14:textId="77777777" w:rsidR="00274563" w:rsidRDefault="00274563" w:rsidP="00C81E1A">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0876B627" w14:textId="77777777" w:rsidR="00274563" w:rsidRDefault="00274563" w:rsidP="00C81E1A">
            <w:pPr>
              <w:pStyle w:val="TAC"/>
              <w:rPr>
                <w:lang w:eastAsia="zh-CN"/>
              </w:rPr>
            </w:pPr>
            <w:r>
              <w:rPr>
                <w:rFonts w:cs="Arial"/>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4D369D81" w14:textId="77777777" w:rsidR="00274563" w:rsidRDefault="00274563" w:rsidP="00C81E1A">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330" w:type="dxa"/>
            <w:gridSpan w:val="2"/>
            <w:tcBorders>
              <w:top w:val="single" w:sz="4" w:space="0" w:color="auto"/>
              <w:left w:val="single" w:sz="4" w:space="0" w:color="auto"/>
              <w:bottom w:val="nil"/>
              <w:right w:val="single" w:sz="4" w:space="0" w:color="auto"/>
            </w:tcBorders>
          </w:tcPr>
          <w:p w14:paraId="43454590" w14:textId="77777777" w:rsidR="00274563" w:rsidRDefault="00274563" w:rsidP="00C81E1A">
            <w:pPr>
              <w:pStyle w:val="TAC"/>
              <w:rPr>
                <w:lang w:val="en-US" w:eastAsia="zh-CN"/>
              </w:rPr>
            </w:pPr>
            <w:r>
              <w:rPr>
                <w:lang w:val="en-US" w:eastAsia="zh-CN"/>
              </w:rPr>
              <w:t>1</w:t>
            </w:r>
          </w:p>
        </w:tc>
      </w:tr>
      <w:tr w:rsidR="00274563" w14:paraId="272241F3" w14:textId="77777777" w:rsidTr="00C81E1A">
        <w:trPr>
          <w:trHeight w:val="187"/>
          <w:jc w:val="center"/>
        </w:trPr>
        <w:tc>
          <w:tcPr>
            <w:tcW w:w="2436" w:type="dxa"/>
            <w:tcBorders>
              <w:top w:val="nil"/>
              <w:left w:val="single" w:sz="4" w:space="0" w:color="auto"/>
              <w:bottom w:val="nil"/>
              <w:right w:val="single" w:sz="4" w:space="0" w:color="auto"/>
            </w:tcBorders>
            <w:vAlign w:val="center"/>
          </w:tcPr>
          <w:p w14:paraId="057BB2FB" w14:textId="77777777" w:rsidR="00274563" w:rsidRDefault="00274563" w:rsidP="00C81E1A">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758DE7A0" w14:textId="77777777" w:rsidR="00274563" w:rsidRDefault="00274563" w:rsidP="00C81E1A">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5FFBD7EA" w14:textId="77777777" w:rsidR="00274563" w:rsidRDefault="00274563" w:rsidP="00C81E1A">
            <w:pPr>
              <w:pStyle w:val="TAC"/>
              <w:rPr>
                <w:lang w:eastAsia="zh-CN"/>
              </w:rPr>
            </w:pPr>
            <w:r>
              <w:rPr>
                <w:rFonts w:cs="Arial"/>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5B971056" w14:textId="77777777" w:rsidR="00274563" w:rsidRDefault="00274563" w:rsidP="00C81E1A">
            <w:pPr>
              <w:pStyle w:val="TAC"/>
              <w:rPr>
                <w:lang w:val="en-US" w:eastAsia="zh-CN" w:bidi="ar"/>
              </w:rPr>
            </w:pPr>
            <w:r>
              <w:rPr>
                <w:lang w:val="en-US" w:eastAsia="zh-CN" w:bidi="ar"/>
              </w:rPr>
              <w:t>CA_n261(2A-G)</w:t>
            </w:r>
          </w:p>
        </w:tc>
        <w:tc>
          <w:tcPr>
            <w:tcW w:w="2330" w:type="dxa"/>
            <w:gridSpan w:val="2"/>
            <w:tcBorders>
              <w:top w:val="nil"/>
              <w:left w:val="single" w:sz="4" w:space="0" w:color="auto"/>
              <w:bottom w:val="single" w:sz="4" w:space="0" w:color="auto"/>
              <w:right w:val="single" w:sz="4" w:space="0" w:color="auto"/>
            </w:tcBorders>
            <w:vAlign w:val="center"/>
          </w:tcPr>
          <w:p w14:paraId="4D5A9566" w14:textId="77777777" w:rsidR="00274563" w:rsidRDefault="00274563" w:rsidP="00C81E1A">
            <w:pPr>
              <w:pStyle w:val="TAC"/>
              <w:rPr>
                <w:lang w:val="en-US" w:eastAsia="zh-CN"/>
              </w:rPr>
            </w:pPr>
          </w:p>
        </w:tc>
      </w:tr>
      <w:tr w:rsidR="00274563" w14:paraId="17333599" w14:textId="77777777" w:rsidTr="00C81E1A">
        <w:trPr>
          <w:trHeight w:val="187"/>
          <w:jc w:val="center"/>
        </w:trPr>
        <w:tc>
          <w:tcPr>
            <w:tcW w:w="2436" w:type="dxa"/>
            <w:tcBorders>
              <w:top w:val="nil"/>
              <w:left w:val="single" w:sz="4" w:space="0" w:color="auto"/>
              <w:bottom w:val="nil"/>
              <w:right w:val="single" w:sz="4" w:space="0" w:color="auto"/>
            </w:tcBorders>
            <w:vAlign w:val="center"/>
          </w:tcPr>
          <w:p w14:paraId="6848BD39" w14:textId="77777777" w:rsidR="00274563" w:rsidRDefault="00274563" w:rsidP="00C81E1A">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49902B84" w14:textId="77777777" w:rsidR="00274563" w:rsidRDefault="00274563" w:rsidP="00C81E1A">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3AE251CD" w14:textId="77777777" w:rsidR="00274563" w:rsidRDefault="00274563" w:rsidP="00C81E1A">
            <w:pPr>
              <w:pStyle w:val="TAC"/>
              <w:rPr>
                <w:lang w:eastAsia="zh-CN"/>
              </w:rPr>
            </w:pPr>
            <w:r>
              <w:rPr>
                <w:rFonts w:cs="Arial"/>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17690010" w14:textId="77777777" w:rsidR="00274563" w:rsidRDefault="00274563" w:rsidP="00C81E1A">
            <w:pPr>
              <w:pStyle w:val="TAC"/>
              <w:rPr>
                <w:lang w:val="en-US" w:eastAsia="zh-CN" w:bidi="ar"/>
              </w:rPr>
            </w:pPr>
            <w:r>
              <w:t>CA_n48</w:t>
            </w:r>
            <w:r>
              <w:rPr>
                <w:lang w:val="en-US"/>
              </w:rPr>
              <w:t>B</w:t>
            </w:r>
            <w:r>
              <w:rPr>
                <w:rFonts w:hint="eastAsia"/>
                <w:lang w:val="en-US" w:eastAsia="zh-CN"/>
              </w:rPr>
              <w:t>_</w:t>
            </w:r>
            <w:r>
              <w:t>B</w:t>
            </w:r>
            <w:r>
              <w:rPr>
                <w:lang w:val="en-US"/>
              </w:rPr>
              <w:t>CS2</w:t>
            </w:r>
          </w:p>
        </w:tc>
        <w:tc>
          <w:tcPr>
            <w:tcW w:w="2330" w:type="dxa"/>
            <w:gridSpan w:val="2"/>
            <w:tcBorders>
              <w:top w:val="single" w:sz="4" w:space="0" w:color="auto"/>
              <w:left w:val="single" w:sz="4" w:space="0" w:color="auto"/>
              <w:bottom w:val="nil"/>
              <w:right w:val="single" w:sz="4" w:space="0" w:color="auto"/>
            </w:tcBorders>
          </w:tcPr>
          <w:p w14:paraId="32343071" w14:textId="77777777" w:rsidR="00274563" w:rsidRDefault="00274563" w:rsidP="00C81E1A">
            <w:pPr>
              <w:pStyle w:val="TAC"/>
              <w:rPr>
                <w:lang w:val="en-US" w:eastAsia="zh-CN"/>
              </w:rPr>
            </w:pPr>
            <w:r>
              <w:rPr>
                <w:lang w:val="en-US" w:eastAsia="zh-CN"/>
              </w:rPr>
              <w:t>2</w:t>
            </w:r>
          </w:p>
        </w:tc>
      </w:tr>
      <w:tr w:rsidR="00274563" w14:paraId="24EFCFDE" w14:textId="77777777" w:rsidTr="00C81E1A">
        <w:trPr>
          <w:trHeight w:val="187"/>
          <w:jc w:val="center"/>
        </w:trPr>
        <w:tc>
          <w:tcPr>
            <w:tcW w:w="2436" w:type="dxa"/>
            <w:tcBorders>
              <w:top w:val="nil"/>
              <w:left w:val="single" w:sz="4" w:space="0" w:color="auto"/>
              <w:bottom w:val="single" w:sz="4" w:space="0" w:color="auto"/>
              <w:right w:val="single" w:sz="4" w:space="0" w:color="auto"/>
            </w:tcBorders>
            <w:vAlign w:val="center"/>
          </w:tcPr>
          <w:p w14:paraId="229BDA31" w14:textId="77777777" w:rsidR="00274563" w:rsidRDefault="00274563" w:rsidP="00C81E1A">
            <w:pPr>
              <w:pStyle w:val="TAC"/>
              <w:rPr>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500E58B3" w14:textId="77777777" w:rsidR="00274563" w:rsidRDefault="00274563" w:rsidP="00C81E1A">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516DAF21" w14:textId="77777777" w:rsidR="00274563" w:rsidRDefault="00274563" w:rsidP="00C81E1A">
            <w:pPr>
              <w:pStyle w:val="TAC"/>
              <w:rPr>
                <w:lang w:eastAsia="zh-CN"/>
              </w:rPr>
            </w:pPr>
            <w:r>
              <w:rPr>
                <w:rFonts w:cs="Arial"/>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77E47899" w14:textId="77777777" w:rsidR="00274563" w:rsidRDefault="00274563" w:rsidP="00C81E1A">
            <w:pPr>
              <w:pStyle w:val="TAC"/>
              <w:rPr>
                <w:lang w:val="en-US" w:eastAsia="zh-CN" w:bidi="ar"/>
              </w:rPr>
            </w:pPr>
            <w:r>
              <w:rPr>
                <w:lang w:val="en-US" w:eastAsia="zh-CN" w:bidi="ar"/>
              </w:rPr>
              <w:t>CA_n261(2A-G)</w:t>
            </w:r>
          </w:p>
        </w:tc>
        <w:tc>
          <w:tcPr>
            <w:tcW w:w="2330" w:type="dxa"/>
            <w:gridSpan w:val="2"/>
            <w:tcBorders>
              <w:top w:val="nil"/>
              <w:left w:val="single" w:sz="4" w:space="0" w:color="auto"/>
              <w:bottom w:val="single" w:sz="4" w:space="0" w:color="auto"/>
              <w:right w:val="single" w:sz="4" w:space="0" w:color="auto"/>
            </w:tcBorders>
            <w:vAlign w:val="center"/>
          </w:tcPr>
          <w:p w14:paraId="12F39034" w14:textId="77777777" w:rsidR="00274563" w:rsidRDefault="00274563" w:rsidP="00C81E1A">
            <w:pPr>
              <w:pStyle w:val="TAC"/>
              <w:rPr>
                <w:lang w:val="en-US" w:eastAsia="zh-CN"/>
              </w:rPr>
            </w:pPr>
          </w:p>
        </w:tc>
      </w:tr>
      <w:tr w:rsidR="00274563" w14:paraId="5B5F9283" w14:textId="77777777" w:rsidTr="00C81E1A">
        <w:trPr>
          <w:trHeight w:val="187"/>
          <w:jc w:val="center"/>
        </w:trPr>
        <w:tc>
          <w:tcPr>
            <w:tcW w:w="2436" w:type="dxa"/>
            <w:tcBorders>
              <w:top w:val="single" w:sz="4" w:space="0" w:color="auto"/>
              <w:left w:val="single" w:sz="4" w:space="0" w:color="auto"/>
              <w:bottom w:val="nil"/>
              <w:right w:val="single" w:sz="4" w:space="0" w:color="auto"/>
            </w:tcBorders>
            <w:vAlign w:val="center"/>
          </w:tcPr>
          <w:p w14:paraId="1F063B3C" w14:textId="77777777" w:rsidR="00274563" w:rsidRDefault="00274563" w:rsidP="00C81E1A">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2A-H</w:t>
            </w:r>
            <w:r>
              <w:rPr>
                <w:rFonts w:cs="Arial"/>
                <w:szCs w:val="18"/>
              </w:rPr>
              <w:t>)</w:t>
            </w:r>
          </w:p>
        </w:tc>
        <w:tc>
          <w:tcPr>
            <w:tcW w:w="2544" w:type="dxa"/>
            <w:gridSpan w:val="2"/>
            <w:tcBorders>
              <w:top w:val="single" w:sz="4" w:space="0" w:color="auto"/>
              <w:left w:val="single" w:sz="4" w:space="0" w:color="auto"/>
              <w:bottom w:val="nil"/>
              <w:right w:val="single" w:sz="4" w:space="0" w:color="auto"/>
            </w:tcBorders>
            <w:vAlign w:val="center"/>
          </w:tcPr>
          <w:p w14:paraId="4D1B407E" w14:textId="77777777" w:rsidR="00274563" w:rsidRDefault="00274563" w:rsidP="00C81E1A">
            <w:pPr>
              <w:pStyle w:val="TAC"/>
              <w:overflowPunct w:val="0"/>
              <w:autoSpaceDE w:val="0"/>
              <w:autoSpaceDN w:val="0"/>
              <w:adjustRightInd w:val="0"/>
              <w:rPr>
                <w:rFonts w:eastAsia="Yu Mincho"/>
                <w:lang w:eastAsia="ja-JP"/>
              </w:rPr>
            </w:pPr>
            <w:r>
              <w:rPr>
                <w:rFonts w:eastAsia="Yu Mincho" w:cs="Arial"/>
                <w:szCs w:val="18"/>
                <w:lang w:eastAsia="ja-JP"/>
              </w:rPr>
              <w:t>CA_n48A-n261A/G/H</w:t>
            </w:r>
          </w:p>
        </w:tc>
        <w:tc>
          <w:tcPr>
            <w:tcW w:w="1141" w:type="dxa"/>
            <w:tcBorders>
              <w:top w:val="single" w:sz="4" w:space="0" w:color="auto"/>
              <w:left w:val="single" w:sz="4" w:space="0" w:color="auto"/>
              <w:bottom w:val="single" w:sz="4" w:space="0" w:color="auto"/>
              <w:right w:val="single" w:sz="4" w:space="0" w:color="auto"/>
            </w:tcBorders>
            <w:vAlign w:val="center"/>
          </w:tcPr>
          <w:p w14:paraId="2985F77E" w14:textId="77777777" w:rsidR="00274563" w:rsidRDefault="00274563" w:rsidP="00C81E1A">
            <w:pPr>
              <w:pStyle w:val="TAC"/>
              <w:rPr>
                <w:lang w:eastAsia="zh-CN"/>
              </w:rPr>
            </w:pPr>
            <w:r>
              <w:rPr>
                <w:rFonts w:cs="Arial"/>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13746ED3" w14:textId="77777777" w:rsidR="00274563" w:rsidRDefault="00274563" w:rsidP="00C81E1A">
            <w:pPr>
              <w:pStyle w:val="TAC"/>
              <w:rPr>
                <w:lang w:val="en-US" w:eastAsia="zh-CN" w:bidi="ar"/>
              </w:rPr>
            </w:pPr>
            <w:r>
              <w:rPr>
                <w:lang w:val="en-US" w:eastAsia="zh-CN" w:bidi="ar"/>
              </w:rPr>
              <w:t>CA_n48B</w:t>
            </w:r>
          </w:p>
        </w:tc>
        <w:tc>
          <w:tcPr>
            <w:tcW w:w="2330" w:type="dxa"/>
            <w:gridSpan w:val="2"/>
            <w:tcBorders>
              <w:top w:val="single" w:sz="4" w:space="0" w:color="auto"/>
              <w:left w:val="single" w:sz="4" w:space="0" w:color="auto"/>
              <w:bottom w:val="nil"/>
              <w:right w:val="single" w:sz="4" w:space="0" w:color="auto"/>
            </w:tcBorders>
          </w:tcPr>
          <w:p w14:paraId="74CC4427" w14:textId="77777777" w:rsidR="00274563" w:rsidRDefault="00274563" w:rsidP="00C81E1A">
            <w:pPr>
              <w:pStyle w:val="TAC"/>
              <w:rPr>
                <w:lang w:val="en-US" w:eastAsia="zh-CN"/>
              </w:rPr>
            </w:pPr>
            <w:r>
              <w:rPr>
                <w:lang w:val="en-US" w:eastAsia="zh-CN"/>
              </w:rPr>
              <w:t>0</w:t>
            </w:r>
          </w:p>
        </w:tc>
      </w:tr>
      <w:tr w:rsidR="00274563" w14:paraId="109BBD2C" w14:textId="77777777" w:rsidTr="00C81E1A">
        <w:trPr>
          <w:trHeight w:val="187"/>
          <w:jc w:val="center"/>
        </w:trPr>
        <w:tc>
          <w:tcPr>
            <w:tcW w:w="2436" w:type="dxa"/>
            <w:tcBorders>
              <w:top w:val="nil"/>
              <w:left w:val="single" w:sz="4" w:space="0" w:color="auto"/>
              <w:bottom w:val="nil"/>
              <w:right w:val="single" w:sz="4" w:space="0" w:color="auto"/>
            </w:tcBorders>
            <w:vAlign w:val="center"/>
          </w:tcPr>
          <w:p w14:paraId="7C849FA7" w14:textId="77777777" w:rsidR="00274563" w:rsidRDefault="00274563" w:rsidP="00C81E1A">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06EDB15F" w14:textId="77777777" w:rsidR="00274563" w:rsidRDefault="00274563" w:rsidP="00C81E1A">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67BA4BF9" w14:textId="77777777" w:rsidR="00274563" w:rsidRDefault="00274563" w:rsidP="00C81E1A">
            <w:pPr>
              <w:pStyle w:val="TAC"/>
              <w:rPr>
                <w:lang w:eastAsia="zh-CN"/>
              </w:rPr>
            </w:pPr>
            <w:r>
              <w:rPr>
                <w:rFonts w:cs="Arial"/>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71016DB7" w14:textId="77777777" w:rsidR="00274563" w:rsidRDefault="00274563" w:rsidP="00C81E1A">
            <w:pPr>
              <w:pStyle w:val="TAC"/>
              <w:rPr>
                <w:lang w:val="en-US" w:eastAsia="zh-CN" w:bidi="ar"/>
              </w:rPr>
            </w:pPr>
            <w:r>
              <w:rPr>
                <w:lang w:val="en-US" w:eastAsia="zh-CN" w:bidi="ar"/>
              </w:rPr>
              <w:t>CA_n261(2A-H)</w:t>
            </w:r>
          </w:p>
        </w:tc>
        <w:tc>
          <w:tcPr>
            <w:tcW w:w="2330" w:type="dxa"/>
            <w:gridSpan w:val="2"/>
            <w:tcBorders>
              <w:top w:val="nil"/>
              <w:left w:val="single" w:sz="4" w:space="0" w:color="auto"/>
              <w:bottom w:val="single" w:sz="4" w:space="0" w:color="auto"/>
              <w:right w:val="single" w:sz="4" w:space="0" w:color="auto"/>
            </w:tcBorders>
            <w:vAlign w:val="center"/>
          </w:tcPr>
          <w:p w14:paraId="5EDAF2A6" w14:textId="77777777" w:rsidR="00274563" w:rsidRDefault="00274563" w:rsidP="00C81E1A">
            <w:pPr>
              <w:pStyle w:val="TAC"/>
              <w:rPr>
                <w:lang w:val="en-US" w:eastAsia="zh-CN"/>
              </w:rPr>
            </w:pPr>
          </w:p>
        </w:tc>
      </w:tr>
      <w:tr w:rsidR="00274563" w14:paraId="18AFD373" w14:textId="77777777" w:rsidTr="00C81E1A">
        <w:trPr>
          <w:trHeight w:val="187"/>
          <w:jc w:val="center"/>
        </w:trPr>
        <w:tc>
          <w:tcPr>
            <w:tcW w:w="2436" w:type="dxa"/>
            <w:tcBorders>
              <w:top w:val="nil"/>
              <w:left w:val="single" w:sz="4" w:space="0" w:color="auto"/>
              <w:bottom w:val="nil"/>
              <w:right w:val="single" w:sz="4" w:space="0" w:color="auto"/>
            </w:tcBorders>
            <w:vAlign w:val="center"/>
          </w:tcPr>
          <w:p w14:paraId="41B505EB" w14:textId="77777777" w:rsidR="00274563" w:rsidRDefault="00274563" w:rsidP="00C81E1A">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58B0E668" w14:textId="77777777" w:rsidR="00274563" w:rsidRDefault="00274563" w:rsidP="00C81E1A">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1583FC0D" w14:textId="77777777" w:rsidR="00274563" w:rsidRDefault="00274563" w:rsidP="00C81E1A">
            <w:pPr>
              <w:pStyle w:val="TAC"/>
              <w:rPr>
                <w:lang w:eastAsia="zh-CN"/>
              </w:rPr>
            </w:pPr>
            <w:r>
              <w:rPr>
                <w:rFonts w:cs="Arial"/>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03693127" w14:textId="77777777" w:rsidR="00274563" w:rsidRDefault="00274563" w:rsidP="00C81E1A">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330" w:type="dxa"/>
            <w:gridSpan w:val="2"/>
            <w:tcBorders>
              <w:top w:val="single" w:sz="4" w:space="0" w:color="auto"/>
              <w:left w:val="single" w:sz="4" w:space="0" w:color="auto"/>
              <w:bottom w:val="nil"/>
              <w:right w:val="single" w:sz="4" w:space="0" w:color="auto"/>
            </w:tcBorders>
          </w:tcPr>
          <w:p w14:paraId="758F6202" w14:textId="77777777" w:rsidR="00274563" w:rsidRDefault="00274563" w:rsidP="00C81E1A">
            <w:pPr>
              <w:pStyle w:val="TAC"/>
              <w:rPr>
                <w:lang w:val="en-US" w:eastAsia="zh-CN"/>
              </w:rPr>
            </w:pPr>
            <w:r>
              <w:rPr>
                <w:lang w:val="en-US" w:eastAsia="zh-CN"/>
              </w:rPr>
              <w:t>1</w:t>
            </w:r>
          </w:p>
        </w:tc>
      </w:tr>
      <w:tr w:rsidR="00274563" w14:paraId="699B104F" w14:textId="77777777" w:rsidTr="00C81E1A">
        <w:trPr>
          <w:trHeight w:val="187"/>
          <w:jc w:val="center"/>
        </w:trPr>
        <w:tc>
          <w:tcPr>
            <w:tcW w:w="2436" w:type="dxa"/>
            <w:tcBorders>
              <w:top w:val="nil"/>
              <w:left w:val="single" w:sz="4" w:space="0" w:color="auto"/>
              <w:bottom w:val="nil"/>
              <w:right w:val="single" w:sz="4" w:space="0" w:color="auto"/>
            </w:tcBorders>
            <w:vAlign w:val="center"/>
          </w:tcPr>
          <w:p w14:paraId="2C4FABD5" w14:textId="77777777" w:rsidR="00274563" w:rsidRDefault="00274563" w:rsidP="00C81E1A">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077FE80B" w14:textId="77777777" w:rsidR="00274563" w:rsidRDefault="00274563" w:rsidP="00C81E1A">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50F5A36B" w14:textId="77777777" w:rsidR="00274563" w:rsidRDefault="00274563" w:rsidP="00C81E1A">
            <w:pPr>
              <w:pStyle w:val="TAC"/>
              <w:rPr>
                <w:lang w:eastAsia="zh-CN"/>
              </w:rPr>
            </w:pPr>
            <w:r>
              <w:rPr>
                <w:rFonts w:cs="Arial"/>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7A8B2D43" w14:textId="77777777" w:rsidR="00274563" w:rsidRDefault="00274563" w:rsidP="00C81E1A">
            <w:pPr>
              <w:pStyle w:val="TAC"/>
              <w:rPr>
                <w:lang w:val="en-US" w:eastAsia="zh-CN" w:bidi="ar"/>
              </w:rPr>
            </w:pPr>
            <w:r>
              <w:rPr>
                <w:lang w:val="en-US" w:eastAsia="zh-CN" w:bidi="ar"/>
              </w:rPr>
              <w:t>CA_n261(2A-H)</w:t>
            </w:r>
          </w:p>
        </w:tc>
        <w:tc>
          <w:tcPr>
            <w:tcW w:w="2330" w:type="dxa"/>
            <w:gridSpan w:val="2"/>
            <w:tcBorders>
              <w:top w:val="nil"/>
              <w:left w:val="single" w:sz="4" w:space="0" w:color="auto"/>
              <w:bottom w:val="single" w:sz="4" w:space="0" w:color="auto"/>
              <w:right w:val="single" w:sz="4" w:space="0" w:color="auto"/>
            </w:tcBorders>
            <w:vAlign w:val="center"/>
          </w:tcPr>
          <w:p w14:paraId="48546B09" w14:textId="77777777" w:rsidR="00274563" w:rsidRDefault="00274563" w:rsidP="00C81E1A">
            <w:pPr>
              <w:pStyle w:val="TAC"/>
              <w:rPr>
                <w:lang w:val="en-US" w:eastAsia="zh-CN"/>
              </w:rPr>
            </w:pPr>
          </w:p>
        </w:tc>
      </w:tr>
      <w:tr w:rsidR="00274563" w14:paraId="1ADE233D" w14:textId="77777777" w:rsidTr="00C81E1A">
        <w:trPr>
          <w:trHeight w:val="187"/>
          <w:jc w:val="center"/>
        </w:trPr>
        <w:tc>
          <w:tcPr>
            <w:tcW w:w="2436" w:type="dxa"/>
            <w:tcBorders>
              <w:top w:val="nil"/>
              <w:left w:val="single" w:sz="4" w:space="0" w:color="auto"/>
              <w:bottom w:val="nil"/>
              <w:right w:val="single" w:sz="4" w:space="0" w:color="auto"/>
            </w:tcBorders>
            <w:vAlign w:val="center"/>
          </w:tcPr>
          <w:p w14:paraId="7CCD90F2" w14:textId="77777777" w:rsidR="00274563" w:rsidRDefault="00274563" w:rsidP="00C81E1A">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753E837B" w14:textId="77777777" w:rsidR="00274563" w:rsidRDefault="00274563" w:rsidP="00C81E1A">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7A46F15A" w14:textId="77777777" w:rsidR="00274563" w:rsidRDefault="00274563" w:rsidP="00C81E1A">
            <w:pPr>
              <w:pStyle w:val="TAC"/>
              <w:rPr>
                <w:lang w:eastAsia="zh-CN"/>
              </w:rPr>
            </w:pPr>
            <w:r>
              <w:rPr>
                <w:rFonts w:cs="Arial"/>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0EA60AA6" w14:textId="77777777" w:rsidR="00274563" w:rsidRDefault="00274563" w:rsidP="00C81E1A">
            <w:pPr>
              <w:pStyle w:val="TAC"/>
              <w:rPr>
                <w:lang w:val="en-US" w:eastAsia="zh-CN" w:bidi="ar"/>
              </w:rPr>
            </w:pPr>
            <w:r>
              <w:t>CA_n48</w:t>
            </w:r>
            <w:r>
              <w:rPr>
                <w:lang w:val="en-US"/>
              </w:rPr>
              <w:t>B</w:t>
            </w:r>
            <w:r>
              <w:rPr>
                <w:rFonts w:hint="eastAsia"/>
                <w:lang w:val="en-US" w:eastAsia="zh-CN"/>
              </w:rPr>
              <w:t>_</w:t>
            </w:r>
            <w:r>
              <w:t>B</w:t>
            </w:r>
            <w:r>
              <w:rPr>
                <w:lang w:val="en-US"/>
              </w:rPr>
              <w:t>CS2</w:t>
            </w:r>
          </w:p>
        </w:tc>
        <w:tc>
          <w:tcPr>
            <w:tcW w:w="2330" w:type="dxa"/>
            <w:gridSpan w:val="2"/>
            <w:tcBorders>
              <w:top w:val="single" w:sz="4" w:space="0" w:color="auto"/>
              <w:left w:val="single" w:sz="4" w:space="0" w:color="auto"/>
              <w:bottom w:val="nil"/>
              <w:right w:val="single" w:sz="4" w:space="0" w:color="auto"/>
            </w:tcBorders>
          </w:tcPr>
          <w:p w14:paraId="12F34D03" w14:textId="77777777" w:rsidR="00274563" w:rsidRDefault="00274563" w:rsidP="00C81E1A">
            <w:pPr>
              <w:pStyle w:val="TAC"/>
              <w:rPr>
                <w:lang w:val="en-US" w:eastAsia="zh-CN"/>
              </w:rPr>
            </w:pPr>
            <w:r>
              <w:rPr>
                <w:lang w:val="en-US" w:eastAsia="zh-CN"/>
              </w:rPr>
              <w:t>2</w:t>
            </w:r>
          </w:p>
        </w:tc>
      </w:tr>
      <w:tr w:rsidR="00274563" w14:paraId="4677B4F9" w14:textId="77777777" w:rsidTr="00C81E1A">
        <w:trPr>
          <w:trHeight w:val="187"/>
          <w:jc w:val="center"/>
        </w:trPr>
        <w:tc>
          <w:tcPr>
            <w:tcW w:w="2436" w:type="dxa"/>
            <w:tcBorders>
              <w:top w:val="nil"/>
              <w:left w:val="single" w:sz="4" w:space="0" w:color="auto"/>
              <w:bottom w:val="single" w:sz="4" w:space="0" w:color="auto"/>
              <w:right w:val="single" w:sz="4" w:space="0" w:color="auto"/>
            </w:tcBorders>
            <w:vAlign w:val="center"/>
          </w:tcPr>
          <w:p w14:paraId="56FAA902" w14:textId="77777777" w:rsidR="00274563" w:rsidRDefault="00274563" w:rsidP="00C81E1A">
            <w:pPr>
              <w:pStyle w:val="TAC"/>
              <w:rPr>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6932A75D" w14:textId="77777777" w:rsidR="00274563" w:rsidRDefault="00274563" w:rsidP="00C81E1A">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574B7B5E" w14:textId="77777777" w:rsidR="00274563" w:rsidRDefault="00274563" w:rsidP="00C81E1A">
            <w:pPr>
              <w:pStyle w:val="TAC"/>
              <w:rPr>
                <w:lang w:eastAsia="zh-CN"/>
              </w:rPr>
            </w:pPr>
            <w:r>
              <w:rPr>
                <w:rFonts w:cs="Arial"/>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05C8A429" w14:textId="77777777" w:rsidR="00274563" w:rsidRDefault="00274563" w:rsidP="00C81E1A">
            <w:pPr>
              <w:pStyle w:val="TAC"/>
              <w:rPr>
                <w:lang w:val="en-US" w:eastAsia="zh-CN" w:bidi="ar"/>
              </w:rPr>
            </w:pPr>
            <w:r>
              <w:rPr>
                <w:lang w:val="en-US" w:eastAsia="zh-CN" w:bidi="ar"/>
              </w:rPr>
              <w:t>CA_n261(2A-H)</w:t>
            </w:r>
          </w:p>
        </w:tc>
        <w:tc>
          <w:tcPr>
            <w:tcW w:w="2330" w:type="dxa"/>
            <w:gridSpan w:val="2"/>
            <w:tcBorders>
              <w:top w:val="nil"/>
              <w:left w:val="single" w:sz="4" w:space="0" w:color="auto"/>
              <w:bottom w:val="single" w:sz="4" w:space="0" w:color="auto"/>
              <w:right w:val="single" w:sz="4" w:space="0" w:color="auto"/>
            </w:tcBorders>
            <w:vAlign w:val="center"/>
          </w:tcPr>
          <w:p w14:paraId="7D4E78A8" w14:textId="77777777" w:rsidR="00274563" w:rsidRDefault="00274563" w:rsidP="00C81E1A">
            <w:pPr>
              <w:pStyle w:val="TAC"/>
              <w:rPr>
                <w:lang w:val="en-US" w:eastAsia="zh-CN"/>
              </w:rPr>
            </w:pPr>
          </w:p>
        </w:tc>
      </w:tr>
      <w:tr w:rsidR="00274563" w14:paraId="5706B9B2" w14:textId="77777777" w:rsidTr="00C81E1A">
        <w:trPr>
          <w:trHeight w:val="187"/>
          <w:jc w:val="center"/>
        </w:trPr>
        <w:tc>
          <w:tcPr>
            <w:tcW w:w="2436" w:type="dxa"/>
            <w:tcBorders>
              <w:top w:val="single" w:sz="4" w:space="0" w:color="auto"/>
              <w:left w:val="single" w:sz="4" w:space="0" w:color="auto"/>
              <w:bottom w:val="nil"/>
              <w:right w:val="single" w:sz="4" w:space="0" w:color="auto"/>
            </w:tcBorders>
            <w:vAlign w:val="center"/>
          </w:tcPr>
          <w:p w14:paraId="79669CAE" w14:textId="77777777" w:rsidR="00274563" w:rsidRDefault="00274563" w:rsidP="00C81E1A">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2A-I</w:t>
            </w:r>
            <w:r>
              <w:rPr>
                <w:rFonts w:cs="Arial"/>
                <w:szCs w:val="18"/>
              </w:rPr>
              <w:t>)</w:t>
            </w:r>
          </w:p>
        </w:tc>
        <w:tc>
          <w:tcPr>
            <w:tcW w:w="2544" w:type="dxa"/>
            <w:gridSpan w:val="2"/>
            <w:tcBorders>
              <w:top w:val="single" w:sz="4" w:space="0" w:color="auto"/>
              <w:left w:val="single" w:sz="4" w:space="0" w:color="auto"/>
              <w:bottom w:val="nil"/>
              <w:right w:val="single" w:sz="4" w:space="0" w:color="auto"/>
            </w:tcBorders>
            <w:vAlign w:val="center"/>
          </w:tcPr>
          <w:p w14:paraId="7095B273" w14:textId="77777777" w:rsidR="00274563" w:rsidRDefault="00274563" w:rsidP="00C81E1A">
            <w:pPr>
              <w:pStyle w:val="TAC"/>
              <w:overflowPunct w:val="0"/>
              <w:autoSpaceDE w:val="0"/>
              <w:autoSpaceDN w:val="0"/>
              <w:adjustRightInd w:val="0"/>
              <w:rPr>
                <w:rFonts w:eastAsia="Yu Mincho"/>
                <w:lang w:eastAsia="ja-JP"/>
              </w:rPr>
            </w:pPr>
            <w:r>
              <w:rPr>
                <w:rFonts w:eastAsia="Yu Mincho" w:cs="Arial"/>
                <w:szCs w:val="18"/>
                <w:lang w:eastAsia="ja-JP"/>
              </w:rPr>
              <w:t>CA_n48A-n261A/G/H/I</w:t>
            </w:r>
          </w:p>
        </w:tc>
        <w:tc>
          <w:tcPr>
            <w:tcW w:w="1141" w:type="dxa"/>
            <w:tcBorders>
              <w:top w:val="single" w:sz="4" w:space="0" w:color="auto"/>
              <w:left w:val="single" w:sz="4" w:space="0" w:color="auto"/>
              <w:bottom w:val="single" w:sz="4" w:space="0" w:color="auto"/>
              <w:right w:val="single" w:sz="4" w:space="0" w:color="auto"/>
            </w:tcBorders>
            <w:vAlign w:val="center"/>
          </w:tcPr>
          <w:p w14:paraId="39EBCDB4" w14:textId="77777777" w:rsidR="00274563" w:rsidRDefault="00274563" w:rsidP="00C81E1A">
            <w:pPr>
              <w:pStyle w:val="TAC"/>
              <w:rPr>
                <w:lang w:eastAsia="zh-CN"/>
              </w:rPr>
            </w:pPr>
            <w:r>
              <w:rPr>
                <w:rFonts w:cs="Arial"/>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263F49D5" w14:textId="77777777" w:rsidR="00274563" w:rsidRDefault="00274563" w:rsidP="00C81E1A">
            <w:pPr>
              <w:pStyle w:val="TAC"/>
              <w:rPr>
                <w:lang w:val="en-US" w:eastAsia="zh-CN" w:bidi="ar"/>
              </w:rPr>
            </w:pPr>
            <w:r>
              <w:rPr>
                <w:lang w:val="en-US" w:eastAsia="zh-CN" w:bidi="ar"/>
              </w:rPr>
              <w:t>CA_n48B</w:t>
            </w:r>
          </w:p>
        </w:tc>
        <w:tc>
          <w:tcPr>
            <w:tcW w:w="2330" w:type="dxa"/>
            <w:gridSpan w:val="2"/>
            <w:tcBorders>
              <w:top w:val="single" w:sz="4" w:space="0" w:color="auto"/>
              <w:left w:val="single" w:sz="4" w:space="0" w:color="auto"/>
              <w:bottom w:val="nil"/>
              <w:right w:val="single" w:sz="4" w:space="0" w:color="auto"/>
            </w:tcBorders>
          </w:tcPr>
          <w:p w14:paraId="6500493E" w14:textId="77777777" w:rsidR="00274563" w:rsidRDefault="00274563" w:rsidP="00C81E1A">
            <w:pPr>
              <w:pStyle w:val="TAC"/>
              <w:rPr>
                <w:lang w:val="en-US" w:eastAsia="zh-CN"/>
              </w:rPr>
            </w:pPr>
            <w:r>
              <w:rPr>
                <w:lang w:val="en-US" w:eastAsia="zh-CN"/>
              </w:rPr>
              <w:t>0</w:t>
            </w:r>
          </w:p>
        </w:tc>
      </w:tr>
      <w:tr w:rsidR="00274563" w14:paraId="7E11D25D" w14:textId="77777777" w:rsidTr="00C81E1A">
        <w:trPr>
          <w:trHeight w:val="187"/>
          <w:jc w:val="center"/>
        </w:trPr>
        <w:tc>
          <w:tcPr>
            <w:tcW w:w="2436" w:type="dxa"/>
            <w:tcBorders>
              <w:top w:val="nil"/>
              <w:left w:val="single" w:sz="4" w:space="0" w:color="auto"/>
              <w:bottom w:val="nil"/>
              <w:right w:val="single" w:sz="4" w:space="0" w:color="auto"/>
            </w:tcBorders>
            <w:vAlign w:val="center"/>
          </w:tcPr>
          <w:p w14:paraId="380ECA44" w14:textId="77777777" w:rsidR="00274563" w:rsidRDefault="00274563" w:rsidP="00C81E1A">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2A725C0F" w14:textId="77777777" w:rsidR="00274563" w:rsidRDefault="00274563" w:rsidP="00C81E1A">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00427EA0" w14:textId="77777777" w:rsidR="00274563" w:rsidRDefault="00274563" w:rsidP="00C81E1A">
            <w:pPr>
              <w:pStyle w:val="TAC"/>
              <w:rPr>
                <w:lang w:eastAsia="zh-CN"/>
              </w:rPr>
            </w:pPr>
            <w:r>
              <w:rPr>
                <w:rFonts w:cs="Arial"/>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12006511" w14:textId="77777777" w:rsidR="00274563" w:rsidRDefault="00274563" w:rsidP="00C81E1A">
            <w:pPr>
              <w:pStyle w:val="TAC"/>
              <w:rPr>
                <w:lang w:val="en-US" w:eastAsia="zh-CN" w:bidi="ar"/>
              </w:rPr>
            </w:pPr>
            <w:r>
              <w:rPr>
                <w:lang w:val="en-US" w:eastAsia="zh-CN" w:bidi="ar"/>
              </w:rPr>
              <w:t>CA_n261(2A-I)</w:t>
            </w:r>
          </w:p>
        </w:tc>
        <w:tc>
          <w:tcPr>
            <w:tcW w:w="2330" w:type="dxa"/>
            <w:gridSpan w:val="2"/>
            <w:tcBorders>
              <w:top w:val="nil"/>
              <w:left w:val="single" w:sz="4" w:space="0" w:color="auto"/>
              <w:bottom w:val="single" w:sz="4" w:space="0" w:color="auto"/>
              <w:right w:val="single" w:sz="4" w:space="0" w:color="auto"/>
            </w:tcBorders>
            <w:vAlign w:val="center"/>
          </w:tcPr>
          <w:p w14:paraId="343205B5" w14:textId="77777777" w:rsidR="00274563" w:rsidRDefault="00274563" w:rsidP="00C81E1A">
            <w:pPr>
              <w:pStyle w:val="TAC"/>
              <w:rPr>
                <w:lang w:val="en-US" w:eastAsia="zh-CN"/>
              </w:rPr>
            </w:pPr>
          </w:p>
        </w:tc>
      </w:tr>
      <w:tr w:rsidR="00274563" w14:paraId="0B869937" w14:textId="77777777" w:rsidTr="00C81E1A">
        <w:trPr>
          <w:trHeight w:val="187"/>
          <w:jc w:val="center"/>
        </w:trPr>
        <w:tc>
          <w:tcPr>
            <w:tcW w:w="2436" w:type="dxa"/>
            <w:tcBorders>
              <w:top w:val="nil"/>
              <w:left w:val="single" w:sz="4" w:space="0" w:color="auto"/>
              <w:bottom w:val="nil"/>
              <w:right w:val="single" w:sz="4" w:space="0" w:color="auto"/>
            </w:tcBorders>
            <w:vAlign w:val="center"/>
          </w:tcPr>
          <w:p w14:paraId="0CC0357F" w14:textId="77777777" w:rsidR="00274563" w:rsidRDefault="00274563" w:rsidP="00C81E1A">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44D0F86B" w14:textId="77777777" w:rsidR="00274563" w:rsidRDefault="00274563" w:rsidP="00C81E1A">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1FD6EBF4" w14:textId="77777777" w:rsidR="00274563" w:rsidRDefault="00274563" w:rsidP="00C81E1A">
            <w:pPr>
              <w:pStyle w:val="TAC"/>
              <w:rPr>
                <w:lang w:eastAsia="zh-CN"/>
              </w:rPr>
            </w:pPr>
            <w:r>
              <w:rPr>
                <w:rFonts w:cs="Arial"/>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1326A345" w14:textId="77777777" w:rsidR="00274563" w:rsidRDefault="00274563" w:rsidP="00C81E1A">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330" w:type="dxa"/>
            <w:gridSpan w:val="2"/>
            <w:tcBorders>
              <w:top w:val="single" w:sz="4" w:space="0" w:color="auto"/>
              <w:left w:val="single" w:sz="4" w:space="0" w:color="auto"/>
              <w:bottom w:val="nil"/>
              <w:right w:val="single" w:sz="4" w:space="0" w:color="auto"/>
            </w:tcBorders>
          </w:tcPr>
          <w:p w14:paraId="4C524750" w14:textId="77777777" w:rsidR="00274563" w:rsidRDefault="00274563" w:rsidP="00C81E1A">
            <w:pPr>
              <w:pStyle w:val="TAC"/>
              <w:rPr>
                <w:lang w:val="en-US" w:eastAsia="zh-CN"/>
              </w:rPr>
            </w:pPr>
            <w:r>
              <w:rPr>
                <w:lang w:val="en-US" w:eastAsia="zh-CN"/>
              </w:rPr>
              <w:t>1</w:t>
            </w:r>
          </w:p>
        </w:tc>
      </w:tr>
      <w:tr w:rsidR="00274563" w14:paraId="1B2075E4" w14:textId="77777777" w:rsidTr="00C81E1A">
        <w:trPr>
          <w:trHeight w:val="187"/>
          <w:jc w:val="center"/>
        </w:trPr>
        <w:tc>
          <w:tcPr>
            <w:tcW w:w="2436" w:type="dxa"/>
            <w:tcBorders>
              <w:top w:val="nil"/>
              <w:left w:val="single" w:sz="4" w:space="0" w:color="auto"/>
              <w:bottom w:val="nil"/>
              <w:right w:val="single" w:sz="4" w:space="0" w:color="auto"/>
            </w:tcBorders>
            <w:vAlign w:val="center"/>
          </w:tcPr>
          <w:p w14:paraId="45B07B97" w14:textId="77777777" w:rsidR="00274563" w:rsidRDefault="00274563" w:rsidP="00C81E1A">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1E823AEE" w14:textId="77777777" w:rsidR="00274563" w:rsidRDefault="00274563" w:rsidP="00C81E1A">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051B8598" w14:textId="77777777" w:rsidR="00274563" w:rsidRDefault="00274563" w:rsidP="00C81E1A">
            <w:pPr>
              <w:pStyle w:val="TAC"/>
              <w:rPr>
                <w:lang w:eastAsia="zh-CN"/>
              </w:rPr>
            </w:pPr>
            <w:r>
              <w:rPr>
                <w:rFonts w:cs="Arial"/>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0BE0D67D" w14:textId="77777777" w:rsidR="00274563" w:rsidRDefault="00274563" w:rsidP="00C81E1A">
            <w:pPr>
              <w:pStyle w:val="TAC"/>
              <w:rPr>
                <w:lang w:val="en-US" w:eastAsia="zh-CN" w:bidi="ar"/>
              </w:rPr>
            </w:pPr>
            <w:r>
              <w:rPr>
                <w:lang w:val="en-US" w:eastAsia="zh-CN" w:bidi="ar"/>
              </w:rPr>
              <w:t>CA_n261(2A-I)</w:t>
            </w:r>
          </w:p>
        </w:tc>
        <w:tc>
          <w:tcPr>
            <w:tcW w:w="2330" w:type="dxa"/>
            <w:gridSpan w:val="2"/>
            <w:tcBorders>
              <w:top w:val="nil"/>
              <w:left w:val="single" w:sz="4" w:space="0" w:color="auto"/>
              <w:bottom w:val="single" w:sz="4" w:space="0" w:color="auto"/>
              <w:right w:val="single" w:sz="4" w:space="0" w:color="auto"/>
            </w:tcBorders>
            <w:vAlign w:val="center"/>
          </w:tcPr>
          <w:p w14:paraId="4B912AB6" w14:textId="77777777" w:rsidR="00274563" w:rsidRDefault="00274563" w:rsidP="00C81E1A">
            <w:pPr>
              <w:pStyle w:val="TAC"/>
              <w:rPr>
                <w:lang w:val="en-US" w:eastAsia="zh-CN"/>
              </w:rPr>
            </w:pPr>
          </w:p>
        </w:tc>
      </w:tr>
      <w:tr w:rsidR="00274563" w14:paraId="01F9260B" w14:textId="77777777" w:rsidTr="00C81E1A">
        <w:trPr>
          <w:trHeight w:val="187"/>
          <w:jc w:val="center"/>
        </w:trPr>
        <w:tc>
          <w:tcPr>
            <w:tcW w:w="2436" w:type="dxa"/>
            <w:tcBorders>
              <w:top w:val="nil"/>
              <w:left w:val="single" w:sz="4" w:space="0" w:color="auto"/>
              <w:bottom w:val="nil"/>
              <w:right w:val="single" w:sz="4" w:space="0" w:color="auto"/>
            </w:tcBorders>
            <w:vAlign w:val="center"/>
          </w:tcPr>
          <w:p w14:paraId="47576346" w14:textId="77777777" w:rsidR="00274563" w:rsidRDefault="00274563" w:rsidP="00C81E1A">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7E885E26" w14:textId="77777777" w:rsidR="00274563" w:rsidRDefault="00274563" w:rsidP="00C81E1A">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5090E352" w14:textId="77777777" w:rsidR="00274563" w:rsidRDefault="00274563" w:rsidP="00C81E1A">
            <w:pPr>
              <w:pStyle w:val="TAC"/>
              <w:rPr>
                <w:lang w:eastAsia="zh-CN"/>
              </w:rPr>
            </w:pPr>
            <w:r>
              <w:rPr>
                <w:rFonts w:cs="Arial"/>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616DA305" w14:textId="77777777" w:rsidR="00274563" w:rsidRDefault="00274563" w:rsidP="00C81E1A">
            <w:pPr>
              <w:pStyle w:val="TAC"/>
              <w:rPr>
                <w:lang w:val="en-US" w:eastAsia="zh-CN" w:bidi="ar"/>
              </w:rPr>
            </w:pPr>
            <w:r>
              <w:t>CA_n48</w:t>
            </w:r>
            <w:r>
              <w:rPr>
                <w:lang w:val="en-US"/>
              </w:rPr>
              <w:t>B</w:t>
            </w:r>
            <w:r>
              <w:rPr>
                <w:rFonts w:hint="eastAsia"/>
                <w:lang w:val="en-US" w:eastAsia="zh-CN"/>
              </w:rPr>
              <w:t>_</w:t>
            </w:r>
            <w:r>
              <w:t>B</w:t>
            </w:r>
            <w:r>
              <w:rPr>
                <w:lang w:val="en-US"/>
              </w:rPr>
              <w:t>CS2</w:t>
            </w:r>
          </w:p>
        </w:tc>
        <w:tc>
          <w:tcPr>
            <w:tcW w:w="2330" w:type="dxa"/>
            <w:gridSpan w:val="2"/>
            <w:tcBorders>
              <w:top w:val="single" w:sz="4" w:space="0" w:color="auto"/>
              <w:left w:val="single" w:sz="4" w:space="0" w:color="auto"/>
              <w:bottom w:val="nil"/>
              <w:right w:val="single" w:sz="4" w:space="0" w:color="auto"/>
            </w:tcBorders>
          </w:tcPr>
          <w:p w14:paraId="4613D5AD" w14:textId="77777777" w:rsidR="00274563" w:rsidRDefault="00274563" w:rsidP="00C81E1A">
            <w:pPr>
              <w:pStyle w:val="TAC"/>
              <w:rPr>
                <w:lang w:val="en-US" w:eastAsia="zh-CN"/>
              </w:rPr>
            </w:pPr>
            <w:r>
              <w:rPr>
                <w:lang w:val="en-US" w:eastAsia="zh-CN"/>
              </w:rPr>
              <w:t>2</w:t>
            </w:r>
          </w:p>
        </w:tc>
      </w:tr>
      <w:tr w:rsidR="00274563" w14:paraId="0C92934A" w14:textId="77777777" w:rsidTr="00C81E1A">
        <w:trPr>
          <w:trHeight w:val="187"/>
          <w:jc w:val="center"/>
        </w:trPr>
        <w:tc>
          <w:tcPr>
            <w:tcW w:w="2436" w:type="dxa"/>
            <w:tcBorders>
              <w:top w:val="nil"/>
              <w:left w:val="single" w:sz="4" w:space="0" w:color="auto"/>
              <w:bottom w:val="single" w:sz="4" w:space="0" w:color="auto"/>
              <w:right w:val="single" w:sz="4" w:space="0" w:color="auto"/>
            </w:tcBorders>
            <w:vAlign w:val="center"/>
          </w:tcPr>
          <w:p w14:paraId="4E351F74" w14:textId="77777777" w:rsidR="00274563" w:rsidRDefault="00274563" w:rsidP="00C81E1A">
            <w:pPr>
              <w:pStyle w:val="TAC"/>
              <w:rPr>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67048C78" w14:textId="77777777" w:rsidR="00274563" w:rsidRDefault="00274563" w:rsidP="00C81E1A">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348DB495" w14:textId="77777777" w:rsidR="00274563" w:rsidRDefault="00274563" w:rsidP="00C81E1A">
            <w:pPr>
              <w:pStyle w:val="TAC"/>
              <w:rPr>
                <w:lang w:eastAsia="zh-CN"/>
              </w:rPr>
            </w:pPr>
            <w:r>
              <w:rPr>
                <w:rFonts w:cs="Arial"/>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3B557B91" w14:textId="77777777" w:rsidR="00274563" w:rsidRDefault="00274563" w:rsidP="00C81E1A">
            <w:pPr>
              <w:pStyle w:val="TAC"/>
              <w:rPr>
                <w:lang w:val="en-US" w:eastAsia="zh-CN" w:bidi="ar"/>
              </w:rPr>
            </w:pPr>
            <w:r>
              <w:rPr>
                <w:lang w:val="en-US" w:eastAsia="zh-CN" w:bidi="ar"/>
              </w:rPr>
              <w:t>CA_n261(2A-I)</w:t>
            </w:r>
          </w:p>
        </w:tc>
        <w:tc>
          <w:tcPr>
            <w:tcW w:w="2330" w:type="dxa"/>
            <w:gridSpan w:val="2"/>
            <w:tcBorders>
              <w:top w:val="nil"/>
              <w:left w:val="single" w:sz="4" w:space="0" w:color="auto"/>
              <w:bottom w:val="single" w:sz="4" w:space="0" w:color="auto"/>
              <w:right w:val="single" w:sz="4" w:space="0" w:color="auto"/>
            </w:tcBorders>
            <w:vAlign w:val="center"/>
          </w:tcPr>
          <w:p w14:paraId="59722F6F" w14:textId="77777777" w:rsidR="00274563" w:rsidRDefault="00274563" w:rsidP="00C81E1A">
            <w:pPr>
              <w:pStyle w:val="TAC"/>
              <w:rPr>
                <w:lang w:val="en-US" w:eastAsia="zh-CN"/>
              </w:rPr>
            </w:pPr>
          </w:p>
        </w:tc>
      </w:tr>
      <w:tr w:rsidR="00274563" w14:paraId="44BC6BD8" w14:textId="77777777" w:rsidTr="00C81E1A">
        <w:trPr>
          <w:trHeight w:val="187"/>
          <w:jc w:val="center"/>
        </w:trPr>
        <w:tc>
          <w:tcPr>
            <w:tcW w:w="2436" w:type="dxa"/>
            <w:tcBorders>
              <w:top w:val="single" w:sz="4" w:space="0" w:color="auto"/>
              <w:left w:val="single" w:sz="4" w:space="0" w:color="auto"/>
              <w:bottom w:val="nil"/>
              <w:right w:val="single" w:sz="4" w:space="0" w:color="auto"/>
            </w:tcBorders>
            <w:vAlign w:val="center"/>
          </w:tcPr>
          <w:p w14:paraId="6E2928D0" w14:textId="77777777" w:rsidR="00274563" w:rsidRDefault="00274563" w:rsidP="00C81E1A">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2A</w:t>
            </w:r>
            <w:r>
              <w:rPr>
                <w:rFonts w:cs="Arial"/>
                <w:szCs w:val="18"/>
              </w:rPr>
              <w:t>)</w:t>
            </w:r>
          </w:p>
        </w:tc>
        <w:tc>
          <w:tcPr>
            <w:tcW w:w="2544" w:type="dxa"/>
            <w:gridSpan w:val="2"/>
            <w:tcBorders>
              <w:top w:val="single" w:sz="4" w:space="0" w:color="auto"/>
              <w:left w:val="single" w:sz="4" w:space="0" w:color="auto"/>
              <w:bottom w:val="nil"/>
              <w:right w:val="single" w:sz="4" w:space="0" w:color="auto"/>
            </w:tcBorders>
            <w:vAlign w:val="center"/>
          </w:tcPr>
          <w:p w14:paraId="3C0FB6D6" w14:textId="77777777" w:rsidR="00274563" w:rsidRDefault="00274563" w:rsidP="00C81E1A">
            <w:pPr>
              <w:pStyle w:val="TAC"/>
              <w:overflowPunct w:val="0"/>
              <w:autoSpaceDE w:val="0"/>
              <w:autoSpaceDN w:val="0"/>
              <w:adjustRightInd w:val="0"/>
              <w:rPr>
                <w:rFonts w:eastAsia="Yu Mincho"/>
                <w:lang w:eastAsia="ja-JP"/>
              </w:rPr>
            </w:pPr>
            <w:r>
              <w:rPr>
                <w:rFonts w:eastAsia="Yu Mincho" w:cs="Arial"/>
                <w:szCs w:val="18"/>
                <w:lang w:eastAsia="ja-JP"/>
              </w:rPr>
              <w:t>CA_n48A-n261A</w:t>
            </w:r>
          </w:p>
        </w:tc>
        <w:tc>
          <w:tcPr>
            <w:tcW w:w="1141" w:type="dxa"/>
            <w:tcBorders>
              <w:top w:val="single" w:sz="4" w:space="0" w:color="auto"/>
              <w:left w:val="single" w:sz="4" w:space="0" w:color="auto"/>
              <w:bottom w:val="single" w:sz="4" w:space="0" w:color="auto"/>
              <w:right w:val="single" w:sz="4" w:space="0" w:color="auto"/>
            </w:tcBorders>
            <w:vAlign w:val="center"/>
          </w:tcPr>
          <w:p w14:paraId="41E61293" w14:textId="77777777" w:rsidR="00274563" w:rsidRDefault="00274563" w:rsidP="00C81E1A">
            <w:pPr>
              <w:pStyle w:val="TAC"/>
              <w:rPr>
                <w:lang w:eastAsia="zh-CN"/>
              </w:rPr>
            </w:pPr>
            <w:r>
              <w:rPr>
                <w:rFonts w:cs="Arial"/>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32635B48" w14:textId="77777777" w:rsidR="00274563" w:rsidRDefault="00274563" w:rsidP="00C81E1A">
            <w:pPr>
              <w:pStyle w:val="TAC"/>
              <w:rPr>
                <w:lang w:val="en-US" w:eastAsia="zh-CN" w:bidi="ar"/>
              </w:rPr>
            </w:pPr>
            <w:r>
              <w:rPr>
                <w:lang w:val="en-US" w:eastAsia="zh-CN" w:bidi="ar"/>
              </w:rPr>
              <w:t>CA_n48B</w:t>
            </w:r>
          </w:p>
        </w:tc>
        <w:tc>
          <w:tcPr>
            <w:tcW w:w="2330" w:type="dxa"/>
            <w:gridSpan w:val="2"/>
            <w:tcBorders>
              <w:top w:val="single" w:sz="4" w:space="0" w:color="auto"/>
              <w:left w:val="single" w:sz="4" w:space="0" w:color="auto"/>
              <w:bottom w:val="nil"/>
              <w:right w:val="single" w:sz="4" w:space="0" w:color="auto"/>
            </w:tcBorders>
          </w:tcPr>
          <w:p w14:paraId="28B1B6BE" w14:textId="77777777" w:rsidR="00274563" w:rsidRDefault="00274563" w:rsidP="00C81E1A">
            <w:pPr>
              <w:pStyle w:val="TAC"/>
              <w:rPr>
                <w:lang w:val="en-US" w:eastAsia="zh-CN"/>
              </w:rPr>
            </w:pPr>
            <w:r>
              <w:rPr>
                <w:lang w:val="en-US" w:eastAsia="zh-CN"/>
              </w:rPr>
              <w:t>0</w:t>
            </w:r>
          </w:p>
        </w:tc>
      </w:tr>
      <w:tr w:rsidR="00274563" w14:paraId="0650537C" w14:textId="77777777" w:rsidTr="00C81E1A">
        <w:trPr>
          <w:trHeight w:val="187"/>
          <w:jc w:val="center"/>
        </w:trPr>
        <w:tc>
          <w:tcPr>
            <w:tcW w:w="2436" w:type="dxa"/>
            <w:tcBorders>
              <w:top w:val="nil"/>
              <w:left w:val="single" w:sz="4" w:space="0" w:color="auto"/>
              <w:bottom w:val="nil"/>
              <w:right w:val="single" w:sz="4" w:space="0" w:color="auto"/>
            </w:tcBorders>
            <w:vAlign w:val="center"/>
          </w:tcPr>
          <w:p w14:paraId="0B8208A0" w14:textId="77777777" w:rsidR="00274563" w:rsidRDefault="00274563" w:rsidP="00C81E1A">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16919CB9" w14:textId="77777777" w:rsidR="00274563" w:rsidRDefault="00274563" w:rsidP="00C81E1A">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6B361A54" w14:textId="77777777" w:rsidR="00274563" w:rsidRDefault="00274563" w:rsidP="00C81E1A">
            <w:pPr>
              <w:pStyle w:val="TAC"/>
              <w:rPr>
                <w:lang w:eastAsia="zh-CN"/>
              </w:rPr>
            </w:pPr>
            <w:r>
              <w:rPr>
                <w:rFonts w:cs="Arial"/>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159D0067" w14:textId="77777777" w:rsidR="00274563" w:rsidRDefault="00274563" w:rsidP="00C81E1A">
            <w:pPr>
              <w:pStyle w:val="TAC"/>
              <w:rPr>
                <w:lang w:val="en-US" w:eastAsia="zh-CN" w:bidi="ar"/>
              </w:rPr>
            </w:pPr>
            <w:r>
              <w:rPr>
                <w:lang w:val="en-US" w:eastAsia="zh-CN" w:bidi="ar"/>
              </w:rPr>
              <w:t>CA_n261(2A)</w:t>
            </w:r>
          </w:p>
        </w:tc>
        <w:tc>
          <w:tcPr>
            <w:tcW w:w="2330" w:type="dxa"/>
            <w:gridSpan w:val="2"/>
            <w:tcBorders>
              <w:top w:val="nil"/>
              <w:left w:val="single" w:sz="4" w:space="0" w:color="auto"/>
              <w:bottom w:val="single" w:sz="4" w:space="0" w:color="auto"/>
              <w:right w:val="single" w:sz="4" w:space="0" w:color="auto"/>
            </w:tcBorders>
            <w:vAlign w:val="center"/>
          </w:tcPr>
          <w:p w14:paraId="43253ADF" w14:textId="77777777" w:rsidR="00274563" w:rsidRDefault="00274563" w:rsidP="00C81E1A">
            <w:pPr>
              <w:pStyle w:val="TAC"/>
              <w:rPr>
                <w:lang w:val="en-US" w:eastAsia="zh-CN"/>
              </w:rPr>
            </w:pPr>
          </w:p>
        </w:tc>
      </w:tr>
      <w:tr w:rsidR="00274563" w14:paraId="44DE9C53" w14:textId="77777777" w:rsidTr="00C81E1A">
        <w:trPr>
          <w:trHeight w:val="187"/>
          <w:jc w:val="center"/>
        </w:trPr>
        <w:tc>
          <w:tcPr>
            <w:tcW w:w="2436" w:type="dxa"/>
            <w:tcBorders>
              <w:top w:val="nil"/>
              <w:left w:val="single" w:sz="4" w:space="0" w:color="auto"/>
              <w:bottom w:val="nil"/>
              <w:right w:val="single" w:sz="4" w:space="0" w:color="auto"/>
            </w:tcBorders>
            <w:vAlign w:val="center"/>
          </w:tcPr>
          <w:p w14:paraId="529F60B0" w14:textId="77777777" w:rsidR="00274563" w:rsidRDefault="00274563" w:rsidP="00C81E1A">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474D12F5" w14:textId="77777777" w:rsidR="00274563" w:rsidRDefault="00274563" w:rsidP="00C81E1A">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72DD24BB" w14:textId="77777777" w:rsidR="00274563" w:rsidRDefault="00274563" w:rsidP="00C81E1A">
            <w:pPr>
              <w:pStyle w:val="TAC"/>
              <w:rPr>
                <w:lang w:eastAsia="zh-CN"/>
              </w:rPr>
            </w:pPr>
            <w:r>
              <w:rPr>
                <w:rFonts w:cs="Arial"/>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28D71112" w14:textId="77777777" w:rsidR="00274563" w:rsidRDefault="00274563" w:rsidP="00C81E1A">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330" w:type="dxa"/>
            <w:gridSpan w:val="2"/>
            <w:tcBorders>
              <w:top w:val="single" w:sz="4" w:space="0" w:color="auto"/>
              <w:left w:val="single" w:sz="4" w:space="0" w:color="auto"/>
              <w:bottom w:val="nil"/>
              <w:right w:val="single" w:sz="4" w:space="0" w:color="auto"/>
            </w:tcBorders>
          </w:tcPr>
          <w:p w14:paraId="5DB6B22F" w14:textId="77777777" w:rsidR="00274563" w:rsidRDefault="00274563" w:rsidP="00C81E1A">
            <w:pPr>
              <w:pStyle w:val="TAC"/>
              <w:rPr>
                <w:lang w:val="en-US" w:eastAsia="zh-CN"/>
              </w:rPr>
            </w:pPr>
            <w:r>
              <w:rPr>
                <w:lang w:val="en-US" w:eastAsia="zh-CN"/>
              </w:rPr>
              <w:t>1</w:t>
            </w:r>
          </w:p>
        </w:tc>
      </w:tr>
      <w:tr w:rsidR="00274563" w14:paraId="00C178C0" w14:textId="77777777" w:rsidTr="00C81E1A">
        <w:trPr>
          <w:trHeight w:val="187"/>
          <w:jc w:val="center"/>
        </w:trPr>
        <w:tc>
          <w:tcPr>
            <w:tcW w:w="2436" w:type="dxa"/>
            <w:tcBorders>
              <w:top w:val="nil"/>
              <w:left w:val="single" w:sz="4" w:space="0" w:color="auto"/>
              <w:bottom w:val="nil"/>
              <w:right w:val="single" w:sz="4" w:space="0" w:color="auto"/>
            </w:tcBorders>
            <w:vAlign w:val="center"/>
          </w:tcPr>
          <w:p w14:paraId="2B200188" w14:textId="77777777" w:rsidR="00274563" w:rsidRDefault="00274563" w:rsidP="00C81E1A">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05E78F08" w14:textId="77777777" w:rsidR="00274563" w:rsidRDefault="00274563" w:rsidP="00C81E1A">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1F66EA78" w14:textId="77777777" w:rsidR="00274563" w:rsidRDefault="00274563" w:rsidP="00C81E1A">
            <w:pPr>
              <w:pStyle w:val="TAC"/>
              <w:rPr>
                <w:lang w:eastAsia="zh-CN"/>
              </w:rPr>
            </w:pPr>
            <w:r>
              <w:rPr>
                <w:rFonts w:cs="Arial"/>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4A3DB8C9" w14:textId="77777777" w:rsidR="00274563" w:rsidRDefault="00274563" w:rsidP="00C81E1A">
            <w:pPr>
              <w:pStyle w:val="TAC"/>
              <w:rPr>
                <w:lang w:val="en-US" w:eastAsia="zh-CN" w:bidi="ar"/>
              </w:rPr>
            </w:pPr>
            <w:r>
              <w:rPr>
                <w:lang w:val="en-US" w:eastAsia="zh-CN" w:bidi="ar"/>
              </w:rPr>
              <w:t>CA_n261(2A)</w:t>
            </w:r>
          </w:p>
        </w:tc>
        <w:tc>
          <w:tcPr>
            <w:tcW w:w="2330" w:type="dxa"/>
            <w:gridSpan w:val="2"/>
            <w:tcBorders>
              <w:top w:val="nil"/>
              <w:left w:val="single" w:sz="4" w:space="0" w:color="auto"/>
              <w:bottom w:val="single" w:sz="4" w:space="0" w:color="auto"/>
              <w:right w:val="single" w:sz="4" w:space="0" w:color="auto"/>
            </w:tcBorders>
            <w:vAlign w:val="center"/>
          </w:tcPr>
          <w:p w14:paraId="3CE6E3E4" w14:textId="77777777" w:rsidR="00274563" w:rsidRDefault="00274563" w:rsidP="00C81E1A">
            <w:pPr>
              <w:pStyle w:val="TAC"/>
              <w:rPr>
                <w:lang w:val="en-US" w:eastAsia="zh-CN"/>
              </w:rPr>
            </w:pPr>
          </w:p>
        </w:tc>
      </w:tr>
      <w:tr w:rsidR="00274563" w14:paraId="71244CFA" w14:textId="77777777" w:rsidTr="00C81E1A">
        <w:trPr>
          <w:trHeight w:val="187"/>
          <w:jc w:val="center"/>
        </w:trPr>
        <w:tc>
          <w:tcPr>
            <w:tcW w:w="2436" w:type="dxa"/>
            <w:tcBorders>
              <w:top w:val="nil"/>
              <w:left w:val="single" w:sz="4" w:space="0" w:color="auto"/>
              <w:bottom w:val="nil"/>
              <w:right w:val="single" w:sz="4" w:space="0" w:color="auto"/>
            </w:tcBorders>
            <w:vAlign w:val="center"/>
          </w:tcPr>
          <w:p w14:paraId="194205D7" w14:textId="77777777" w:rsidR="00274563" w:rsidRDefault="00274563" w:rsidP="00C81E1A">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14E6C367" w14:textId="77777777" w:rsidR="00274563" w:rsidRDefault="00274563" w:rsidP="00C81E1A">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73E31188" w14:textId="77777777" w:rsidR="00274563" w:rsidRDefault="00274563" w:rsidP="00C81E1A">
            <w:pPr>
              <w:pStyle w:val="TAC"/>
              <w:rPr>
                <w:lang w:eastAsia="zh-CN"/>
              </w:rPr>
            </w:pPr>
            <w:r>
              <w:rPr>
                <w:rFonts w:cs="Arial"/>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69247F0F" w14:textId="77777777" w:rsidR="00274563" w:rsidRDefault="00274563" w:rsidP="00C81E1A">
            <w:pPr>
              <w:pStyle w:val="TAC"/>
              <w:rPr>
                <w:lang w:val="en-US" w:eastAsia="zh-CN" w:bidi="ar"/>
              </w:rPr>
            </w:pPr>
            <w:r>
              <w:t>CA_n48</w:t>
            </w:r>
            <w:r>
              <w:rPr>
                <w:lang w:val="en-US"/>
              </w:rPr>
              <w:t>B</w:t>
            </w:r>
            <w:r>
              <w:rPr>
                <w:rFonts w:hint="eastAsia"/>
                <w:lang w:val="en-US" w:eastAsia="zh-CN"/>
              </w:rPr>
              <w:t>_</w:t>
            </w:r>
            <w:r>
              <w:t>B</w:t>
            </w:r>
            <w:r>
              <w:rPr>
                <w:lang w:val="en-US"/>
              </w:rPr>
              <w:t>CS2</w:t>
            </w:r>
          </w:p>
        </w:tc>
        <w:tc>
          <w:tcPr>
            <w:tcW w:w="2330" w:type="dxa"/>
            <w:gridSpan w:val="2"/>
            <w:tcBorders>
              <w:top w:val="single" w:sz="4" w:space="0" w:color="auto"/>
              <w:left w:val="single" w:sz="4" w:space="0" w:color="auto"/>
              <w:bottom w:val="nil"/>
              <w:right w:val="single" w:sz="4" w:space="0" w:color="auto"/>
            </w:tcBorders>
          </w:tcPr>
          <w:p w14:paraId="382B5338" w14:textId="77777777" w:rsidR="00274563" w:rsidRDefault="00274563" w:rsidP="00C81E1A">
            <w:pPr>
              <w:pStyle w:val="TAC"/>
              <w:rPr>
                <w:lang w:val="en-US" w:eastAsia="zh-CN"/>
              </w:rPr>
            </w:pPr>
            <w:r>
              <w:rPr>
                <w:lang w:val="en-US" w:eastAsia="zh-CN"/>
              </w:rPr>
              <w:t>2</w:t>
            </w:r>
          </w:p>
        </w:tc>
      </w:tr>
      <w:tr w:rsidR="00274563" w14:paraId="0B775F30" w14:textId="77777777" w:rsidTr="00C81E1A">
        <w:trPr>
          <w:trHeight w:val="187"/>
          <w:jc w:val="center"/>
        </w:trPr>
        <w:tc>
          <w:tcPr>
            <w:tcW w:w="2436" w:type="dxa"/>
            <w:tcBorders>
              <w:top w:val="nil"/>
              <w:left w:val="single" w:sz="4" w:space="0" w:color="auto"/>
              <w:bottom w:val="single" w:sz="4" w:space="0" w:color="auto"/>
              <w:right w:val="single" w:sz="4" w:space="0" w:color="auto"/>
            </w:tcBorders>
            <w:vAlign w:val="center"/>
          </w:tcPr>
          <w:p w14:paraId="18AA1785" w14:textId="77777777" w:rsidR="00274563" w:rsidRDefault="00274563" w:rsidP="00C81E1A">
            <w:pPr>
              <w:pStyle w:val="TAC"/>
              <w:rPr>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5055172B" w14:textId="77777777" w:rsidR="00274563" w:rsidRDefault="00274563" w:rsidP="00C81E1A">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6B669BE5" w14:textId="77777777" w:rsidR="00274563" w:rsidRDefault="00274563" w:rsidP="00C81E1A">
            <w:pPr>
              <w:pStyle w:val="TAC"/>
              <w:rPr>
                <w:lang w:eastAsia="zh-CN"/>
              </w:rPr>
            </w:pPr>
            <w:r>
              <w:rPr>
                <w:rFonts w:cs="Arial"/>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5A7780C6" w14:textId="77777777" w:rsidR="00274563" w:rsidRDefault="00274563" w:rsidP="00C81E1A">
            <w:pPr>
              <w:pStyle w:val="TAC"/>
              <w:rPr>
                <w:lang w:val="en-US" w:eastAsia="zh-CN" w:bidi="ar"/>
              </w:rPr>
            </w:pPr>
            <w:r>
              <w:rPr>
                <w:lang w:val="en-US" w:eastAsia="zh-CN" w:bidi="ar"/>
              </w:rPr>
              <w:t>CA_n261(2A)</w:t>
            </w:r>
          </w:p>
        </w:tc>
        <w:tc>
          <w:tcPr>
            <w:tcW w:w="2330" w:type="dxa"/>
            <w:gridSpan w:val="2"/>
            <w:tcBorders>
              <w:top w:val="nil"/>
              <w:left w:val="single" w:sz="4" w:space="0" w:color="auto"/>
              <w:bottom w:val="single" w:sz="4" w:space="0" w:color="auto"/>
              <w:right w:val="single" w:sz="4" w:space="0" w:color="auto"/>
            </w:tcBorders>
            <w:vAlign w:val="center"/>
          </w:tcPr>
          <w:p w14:paraId="35940B04" w14:textId="77777777" w:rsidR="00274563" w:rsidRDefault="00274563" w:rsidP="00C81E1A">
            <w:pPr>
              <w:pStyle w:val="TAC"/>
              <w:rPr>
                <w:lang w:val="en-US" w:eastAsia="zh-CN"/>
              </w:rPr>
            </w:pPr>
          </w:p>
        </w:tc>
      </w:tr>
      <w:tr w:rsidR="00274563" w14:paraId="5784C47A" w14:textId="77777777" w:rsidTr="00C81E1A">
        <w:trPr>
          <w:trHeight w:val="187"/>
          <w:jc w:val="center"/>
        </w:trPr>
        <w:tc>
          <w:tcPr>
            <w:tcW w:w="2436" w:type="dxa"/>
            <w:tcBorders>
              <w:top w:val="single" w:sz="4" w:space="0" w:color="auto"/>
              <w:left w:val="single" w:sz="4" w:space="0" w:color="auto"/>
              <w:bottom w:val="nil"/>
              <w:right w:val="single" w:sz="4" w:space="0" w:color="auto"/>
            </w:tcBorders>
            <w:vAlign w:val="center"/>
          </w:tcPr>
          <w:p w14:paraId="7D8B79E5" w14:textId="77777777" w:rsidR="00274563" w:rsidRDefault="00274563" w:rsidP="00C81E1A">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3A</w:t>
            </w:r>
            <w:r>
              <w:rPr>
                <w:rFonts w:cs="Arial"/>
                <w:szCs w:val="18"/>
              </w:rPr>
              <w:t>)</w:t>
            </w:r>
          </w:p>
        </w:tc>
        <w:tc>
          <w:tcPr>
            <w:tcW w:w="2544" w:type="dxa"/>
            <w:gridSpan w:val="2"/>
            <w:tcBorders>
              <w:top w:val="single" w:sz="4" w:space="0" w:color="auto"/>
              <w:left w:val="single" w:sz="4" w:space="0" w:color="auto"/>
              <w:bottom w:val="nil"/>
              <w:right w:val="single" w:sz="4" w:space="0" w:color="auto"/>
            </w:tcBorders>
            <w:vAlign w:val="center"/>
          </w:tcPr>
          <w:p w14:paraId="6AD02EA4" w14:textId="77777777" w:rsidR="00274563" w:rsidRDefault="00274563" w:rsidP="00C81E1A">
            <w:pPr>
              <w:pStyle w:val="TAC"/>
              <w:overflowPunct w:val="0"/>
              <w:autoSpaceDE w:val="0"/>
              <w:autoSpaceDN w:val="0"/>
              <w:adjustRightInd w:val="0"/>
              <w:rPr>
                <w:rFonts w:eastAsia="Yu Mincho"/>
                <w:lang w:eastAsia="ja-JP"/>
              </w:rPr>
            </w:pPr>
            <w:r>
              <w:rPr>
                <w:rFonts w:eastAsia="Yu Mincho" w:cs="Arial"/>
                <w:szCs w:val="18"/>
                <w:lang w:eastAsia="ja-JP"/>
              </w:rPr>
              <w:t>CA_n48A-n261A</w:t>
            </w:r>
          </w:p>
        </w:tc>
        <w:tc>
          <w:tcPr>
            <w:tcW w:w="1141" w:type="dxa"/>
            <w:tcBorders>
              <w:top w:val="single" w:sz="4" w:space="0" w:color="auto"/>
              <w:left w:val="single" w:sz="4" w:space="0" w:color="auto"/>
              <w:bottom w:val="single" w:sz="4" w:space="0" w:color="auto"/>
              <w:right w:val="single" w:sz="4" w:space="0" w:color="auto"/>
            </w:tcBorders>
            <w:vAlign w:val="center"/>
          </w:tcPr>
          <w:p w14:paraId="4F9A2B82" w14:textId="77777777" w:rsidR="00274563" w:rsidRDefault="00274563" w:rsidP="00C81E1A">
            <w:pPr>
              <w:pStyle w:val="TAC"/>
              <w:rPr>
                <w:lang w:eastAsia="zh-CN"/>
              </w:rPr>
            </w:pPr>
            <w:r>
              <w:rPr>
                <w:rFonts w:cs="Arial"/>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688403A6" w14:textId="77777777" w:rsidR="00274563" w:rsidRDefault="00274563" w:rsidP="00C81E1A">
            <w:pPr>
              <w:pStyle w:val="TAC"/>
              <w:rPr>
                <w:lang w:val="en-US" w:eastAsia="zh-CN" w:bidi="ar"/>
              </w:rPr>
            </w:pPr>
            <w:r>
              <w:rPr>
                <w:lang w:val="en-US" w:eastAsia="zh-CN" w:bidi="ar"/>
              </w:rPr>
              <w:t>CA_n48B</w:t>
            </w:r>
          </w:p>
        </w:tc>
        <w:tc>
          <w:tcPr>
            <w:tcW w:w="2330" w:type="dxa"/>
            <w:gridSpan w:val="2"/>
            <w:tcBorders>
              <w:top w:val="single" w:sz="4" w:space="0" w:color="auto"/>
              <w:left w:val="single" w:sz="4" w:space="0" w:color="auto"/>
              <w:bottom w:val="nil"/>
              <w:right w:val="single" w:sz="4" w:space="0" w:color="auto"/>
            </w:tcBorders>
          </w:tcPr>
          <w:p w14:paraId="2B8CE6F3" w14:textId="77777777" w:rsidR="00274563" w:rsidRDefault="00274563" w:rsidP="00C81E1A">
            <w:pPr>
              <w:pStyle w:val="TAC"/>
              <w:rPr>
                <w:lang w:val="en-US" w:eastAsia="zh-CN"/>
              </w:rPr>
            </w:pPr>
            <w:r>
              <w:rPr>
                <w:lang w:val="en-US" w:eastAsia="zh-CN"/>
              </w:rPr>
              <w:t>0</w:t>
            </w:r>
          </w:p>
        </w:tc>
      </w:tr>
      <w:tr w:rsidR="00274563" w14:paraId="33595111" w14:textId="77777777" w:rsidTr="00C81E1A">
        <w:trPr>
          <w:trHeight w:val="187"/>
          <w:jc w:val="center"/>
        </w:trPr>
        <w:tc>
          <w:tcPr>
            <w:tcW w:w="2436" w:type="dxa"/>
            <w:tcBorders>
              <w:top w:val="nil"/>
              <w:left w:val="single" w:sz="4" w:space="0" w:color="auto"/>
              <w:bottom w:val="nil"/>
              <w:right w:val="single" w:sz="4" w:space="0" w:color="auto"/>
            </w:tcBorders>
            <w:vAlign w:val="center"/>
          </w:tcPr>
          <w:p w14:paraId="1B72721C" w14:textId="77777777" w:rsidR="00274563" w:rsidRDefault="00274563" w:rsidP="00C81E1A">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10906455" w14:textId="77777777" w:rsidR="00274563" w:rsidRDefault="00274563" w:rsidP="00C81E1A">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0E65C149" w14:textId="77777777" w:rsidR="00274563" w:rsidRDefault="00274563" w:rsidP="00C81E1A">
            <w:pPr>
              <w:pStyle w:val="TAC"/>
              <w:rPr>
                <w:lang w:eastAsia="zh-CN"/>
              </w:rPr>
            </w:pPr>
            <w:r>
              <w:rPr>
                <w:rFonts w:cs="Arial"/>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70B4CE08" w14:textId="77777777" w:rsidR="00274563" w:rsidRDefault="00274563" w:rsidP="00C81E1A">
            <w:pPr>
              <w:pStyle w:val="TAC"/>
              <w:rPr>
                <w:lang w:val="en-US" w:eastAsia="zh-CN" w:bidi="ar"/>
              </w:rPr>
            </w:pPr>
            <w:r>
              <w:rPr>
                <w:lang w:val="en-US" w:eastAsia="zh-CN" w:bidi="ar"/>
              </w:rPr>
              <w:t>CA_n261(3A)</w:t>
            </w:r>
          </w:p>
        </w:tc>
        <w:tc>
          <w:tcPr>
            <w:tcW w:w="2330" w:type="dxa"/>
            <w:gridSpan w:val="2"/>
            <w:tcBorders>
              <w:top w:val="nil"/>
              <w:left w:val="single" w:sz="4" w:space="0" w:color="auto"/>
              <w:bottom w:val="single" w:sz="4" w:space="0" w:color="auto"/>
              <w:right w:val="single" w:sz="4" w:space="0" w:color="auto"/>
            </w:tcBorders>
            <w:vAlign w:val="center"/>
          </w:tcPr>
          <w:p w14:paraId="6350F1CE" w14:textId="77777777" w:rsidR="00274563" w:rsidRDefault="00274563" w:rsidP="00C81E1A">
            <w:pPr>
              <w:pStyle w:val="TAC"/>
              <w:rPr>
                <w:lang w:val="en-US" w:eastAsia="zh-CN"/>
              </w:rPr>
            </w:pPr>
          </w:p>
        </w:tc>
      </w:tr>
      <w:tr w:rsidR="00274563" w14:paraId="5B5A7D9E" w14:textId="77777777" w:rsidTr="00C81E1A">
        <w:trPr>
          <w:trHeight w:val="187"/>
          <w:jc w:val="center"/>
        </w:trPr>
        <w:tc>
          <w:tcPr>
            <w:tcW w:w="2436" w:type="dxa"/>
            <w:tcBorders>
              <w:top w:val="nil"/>
              <w:left w:val="single" w:sz="4" w:space="0" w:color="auto"/>
              <w:bottom w:val="nil"/>
              <w:right w:val="single" w:sz="4" w:space="0" w:color="auto"/>
            </w:tcBorders>
            <w:vAlign w:val="center"/>
          </w:tcPr>
          <w:p w14:paraId="0487BBDE" w14:textId="77777777" w:rsidR="00274563" w:rsidRDefault="00274563" w:rsidP="00C81E1A">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663EDA16" w14:textId="77777777" w:rsidR="00274563" w:rsidRDefault="00274563" w:rsidP="00C81E1A">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14415ECD" w14:textId="77777777" w:rsidR="00274563" w:rsidRDefault="00274563" w:rsidP="00C81E1A">
            <w:pPr>
              <w:pStyle w:val="TAC"/>
              <w:rPr>
                <w:lang w:eastAsia="zh-CN"/>
              </w:rPr>
            </w:pPr>
            <w:r>
              <w:rPr>
                <w:rFonts w:cs="Arial"/>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2ADEAC06" w14:textId="77777777" w:rsidR="00274563" w:rsidRDefault="00274563" w:rsidP="00C81E1A">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330" w:type="dxa"/>
            <w:gridSpan w:val="2"/>
            <w:tcBorders>
              <w:top w:val="single" w:sz="4" w:space="0" w:color="auto"/>
              <w:left w:val="single" w:sz="4" w:space="0" w:color="auto"/>
              <w:bottom w:val="nil"/>
              <w:right w:val="single" w:sz="4" w:space="0" w:color="auto"/>
            </w:tcBorders>
          </w:tcPr>
          <w:p w14:paraId="3B7A3BF2" w14:textId="77777777" w:rsidR="00274563" w:rsidRDefault="00274563" w:rsidP="00C81E1A">
            <w:pPr>
              <w:pStyle w:val="TAC"/>
              <w:rPr>
                <w:lang w:val="en-US" w:eastAsia="zh-CN"/>
              </w:rPr>
            </w:pPr>
            <w:r>
              <w:rPr>
                <w:lang w:val="en-US" w:eastAsia="zh-CN"/>
              </w:rPr>
              <w:t>1</w:t>
            </w:r>
          </w:p>
        </w:tc>
      </w:tr>
      <w:tr w:rsidR="00274563" w14:paraId="77ECF7E4" w14:textId="77777777" w:rsidTr="00C81E1A">
        <w:trPr>
          <w:trHeight w:val="187"/>
          <w:jc w:val="center"/>
        </w:trPr>
        <w:tc>
          <w:tcPr>
            <w:tcW w:w="2436" w:type="dxa"/>
            <w:tcBorders>
              <w:top w:val="nil"/>
              <w:left w:val="single" w:sz="4" w:space="0" w:color="auto"/>
              <w:bottom w:val="nil"/>
              <w:right w:val="single" w:sz="4" w:space="0" w:color="auto"/>
            </w:tcBorders>
            <w:vAlign w:val="center"/>
          </w:tcPr>
          <w:p w14:paraId="3991F3E9" w14:textId="77777777" w:rsidR="00274563" w:rsidRDefault="00274563" w:rsidP="00C81E1A">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2F46FF7F" w14:textId="77777777" w:rsidR="00274563" w:rsidRDefault="00274563" w:rsidP="00C81E1A">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51C47A69" w14:textId="77777777" w:rsidR="00274563" w:rsidRDefault="00274563" w:rsidP="00C81E1A">
            <w:pPr>
              <w:pStyle w:val="TAC"/>
              <w:rPr>
                <w:lang w:eastAsia="zh-CN"/>
              </w:rPr>
            </w:pPr>
            <w:r>
              <w:rPr>
                <w:rFonts w:cs="Arial"/>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7998EEB9" w14:textId="77777777" w:rsidR="00274563" w:rsidRDefault="00274563" w:rsidP="00C81E1A">
            <w:pPr>
              <w:pStyle w:val="TAC"/>
              <w:rPr>
                <w:lang w:val="en-US" w:eastAsia="zh-CN" w:bidi="ar"/>
              </w:rPr>
            </w:pPr>
            <w:r>
              <w:rPr>
                <w:lang w:val="en-US" w:eastAsia="zh-CN" w:bidi="ar"/>
              </w:rPr>
              <w:t>CA_n261(3A)</w:t>
            </w:r>
          </w:p>
        </w:tc>
        <w:tc>
          <w:tcPr>
            <w:tcW w:w="2330" w:type="dxa"/>
            <w:gridSpan w:val="2"/>
            <w:tcBorders>
              <w:top w:val="nil"/>
              <w:left w:val="single" w:sz="4" w:space="0" w:color="auto"/>
              <w:bottom w:val="single" w:sz="4" w:space="0" w:color="auto"/>
              <w:right w:val="single" w:sz="4" w:space="0" w:color="auto"/>
            </w:tcBorders>
            <w:vAlign w:val="center"/>
          </w:tcPr>
          <w:p w14:paraId="7B0B3493" w14:textId="77777777" w:rsidR="00274563" w:rsidRDefault="00274563" w:rsidP="00C81E1A">
            <w:pPr>
              <w:pStyle w:val="TAC"/>
              <w:rPr>
                <w:lang w:val="en-US" w:eastAsia="zh-CN"/>
              </w:rPr>
            </w:pPr>
          </w:p>
        </w:tc>
      </w:tr>
      <w:tr w:rsidR="00274563" w14:paraId="753D2DFC" w14:textId="77777777" w:rsidTr="00C81E1A">
        <w:trPr>
          <w:trHeight w:val="187"/>
          <w:jc w:val="center"/>
        </w:trPr>
        <w:tc>
          <w:tcPr>
            <w:tcW w:w="2436" w:type="dxa"/>
            <w:tcBorders>
              <w:top w:val="nil"/>
              <w:left w:val="single" w:sz="4" w:space="0" w:color="auto"/>
              <w:bottom w:val="nil"/>
              <w:right w:val="single" w:sz="4" w:space="0" w:color="auto"/>
            </w:tcBorders>
            <w:vAlign w:val="center"/>
          </w:tcPr>
          <w:p w14:paraId="58EED5D8" w14:textId="77777777" w:rsidR="00274563" w:rsidRDefault="00274563" w:rsidP="00C81E1A">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5D8EAE96" w14:textId="77777777" w:rsidR="00274563" w:rsidRDefault="00274563" w:rsidP="00C81E1A">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45CC98A4" w14:textId="77777777" w:rsidR="00274563" w:rsidRDefault="00274563" w:rsidP="00C81E1A">
            <w:pPr>
              <w:pStyle w:val="TAC"/>
              <w:rPr>
                <w:lang w:eastAsia="zh-CN"/>
              </w:rPr>
            </w:pPr>
            <w:r>
              <w:rPr>
                <w:rFonts w:cs="Arial"/>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5508B7D9" w14:textId="77777777" w:rsidR="00274563" w:rsidRDefault="00274563" w:rsidP="00C81E1A">
            <w:pPr>
              <w:pStyle w:val="TAC"/>
              <w:rPr>
                <w:lang w:val="en-US" w:eastAsia="zh-CN" w:bidi="ar"/>
              </w:rPr>
            </w:pPr>
            <w:r>
              <w:t>CA_n48</w:t>
            </w:r>
            <w:r>
              <w:rPr>
                <w:lang w:val="en-US"/>
              </w:rPr>
              <w:t>B</w:t>
            </w:r>
            <w:r>
              <w:rPr>
                <w:rFonts w:hint="eastAsia"/>
                <w:lang w:val="en-US" w:eastAsia="zh-CN"/>
              </w:rPr>
              <w:t>_</w:t>
            </w:r>
            <w:r>
              <w:t>B</w:t>
            </w:r>
            <w:r>
              <w:rPr>
                <w:lang w:val="en-US"/>
              </w:rPr>
              <w:t>CS2</w:t>
            </w:r>
          </w:p>
        </w:tc>
        <w:tc>
          <w:tcPr>
            <w:tcW w:w="2330" w:type="dxa"/>
            <w:gridSpan w:val="2"/>
            <w:tcBorders>
              <w:top w:val="single" w:sz="4" w:space="0" w:color="auto"/>
              <w:left w:val="single" w:sz="4" w:space="0" w:color="auto"/>
              <w:bottom w:val="nil"/>
              <w:right w:val="single" w:sz="4" w:space="0" w:color="auto"/>
            </w:tcBorders>
          </w:tcPr>
          <w:p w14:paraId="4A81EBBA" w14:textId="77777777" w:rsidR="00274563" w:rsidRDefault="00274563" w:rsidP="00C81E1A">
            <w:pPr>
              <w:pStyle w:val="TAC"/>
              <w:rPr>
                <w:lang w:val="en-US" w:eastAsia="zh-CN"/>
              </w:rPr>
            </w:pPr>
            <w:r>
              <w:rPr>
                <w:lang w:val="en-US" w:eastAsia="zh-CN"/>
              </w:rPr>
              <w:t>2</w:t>
            </w:r>
          </w:p>
        </w:tc>
      </w:tr>
      <w:tr w:rsidR="00274563" w14:paraId="21C695B9" w14:textId="77777777" w:rsidTr="00C81E1A">
        <w:trPr>
          <w:trHeight w:val="187"/>
          <w:jc w:val="center"/>
        </w:trPr>
        <w:tc>
          <w:tcPr>
            <w:tcW w:w="2436" w:type="dxa"/>
            <w:tcBorders>
              <w:top w:val="nil"/>
              <w:left w:val="single" w:sz="4" w:space="0" w:color="auto"/>
              <w:bottom w:val="single" w:sz="4" w:space="0" w:color="auto"/>
              <w:right w:val="single" w:sz="4" w:space="0" w:color="auto"/>
            </w:tcBorders>
            <w:vAlign w:val="center"/>
          </w:tcPr>
          <w:p w14:paraId="471A2092" w14:textId="77777777" w:rsidR="00274563" w:rsidRDefault="00274563" w:rsidP="00C81E1A">
            <w:pPr>
              <w:pStyle w:val="TAC"/>
              <w:rPr>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50605CFA" w14:textId="77777777" w:rsidR="00274563" w:rsidRDefault="00274563" w:rsidP="00C81E1A">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1BDBB7CB" w14:textId="77777777" w:rsidR="00274563" w:rsidRDefault="00274563" w:rsidP="00C81E1A">
            <w:pPr>
              <w:pStyle w:val="TAC"/>
              <w:rPr>
                <w:lang w:eastAsia="zh-CN"/>
              </w:rPr>
            </w:pPr>
            <w:r>
              <w:rPr>
                <w:rFonts w:cs="Arial"/>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57269979" w14:textId="77777777" w:rsidR="00274563" w:rsidRDefault="00274563" w:rsidP="00C81E1A">
            <w:pPr>
              <w:pStyle w:val="TAC"/>
              <w:rPr>
                <w:lang w:val="en-US" w:eastAsia="zh-CN" w:bidi="ar"/>
              </w:rPr>
            </w:pPr>
            <w:r>
              <w:rPr>
                <w:lang w:val="en-US" w:eastAsia="zh-CN" w:bidi="ar"/>
              </w:rPr>
              <w:t>CA_n261(3A)</w:t>
            </w:r>
          </w:p>
        </w:tc>
        <w:tc>
          <w:tcPr>
            <w:tcW w:w="2330" w:type="dxa"/>
            <w:gridSpan w:val="2"/>
            <w:tcBorders>
              <w:top w:val="nil"/>
              <w:left w:val="single" w:sz="4" w:space="0" w:color="auto"/>
              <w:bottom w:val="single" w:sz="4" w:space="0" w:color="auto"/>
              <w:right w:val="single" w:sz="4" w:space="0" w:color="auto"/>
            </w:tcBorders>
            <w:vAlign w:val="center"/>
          </w:tcPr>
          <w:p w14:paraId="7EDA8FAB" w14:textId="77777777" w:rsidR="00274563" w:rsidRDefault="00274563" w:rsidP="00C81E1A">
            <w:pPr>
              <w:pStyle w:val="TAC"/>
              <w:rPr>
                <w:lang w:val="en-US" w:eastAsia="zh-CN"/>
              </w:rPr>
            </w:pPr>
          </w:p>
        </w:tc>
      </w:tr>
      <w:tr w:rsidR="00274563" w14:paraId="29082334" w14:textId="77777777" w:rsidTr="00C81E1A">
        <w:trPr>
          <w:trHeight w:val="187"/>
          <w:jc w:val="center"/>
        </w:trPr>
        <w:tc>
          <w:tcPr>
            <w:tcW w:w="2436" w:type="dxa"/>
            <w:tcBorders>
              <w:top w:val="single" w:sz="4" w:space="0" w:color="auto"/>
              <w:left w:val="single" w:sz="4" w:space="0" w:color="auto"/>
              <w:bottom w:val="nil"/>
              <w:right w:val="single" w:sz="4" w:space="0" w:color="auto"/>
            </w:tcBorders>
            <w:vAlign w:val="center"/>
          </w:tcPr>
          <w:p w14:paraId="5A6AA4C2" w14:textId="77777777" w:rsidR="00274563" w:rsidRDefault="00274563" w:rsidP="00C81E1A">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2G</w:t>
            </w:r>
            <w:r>
              <w:rPr>
                <w:rFonts w:cs="Arial"/>
                <w:szCs w:val="18"/>
              </w:rPr>
              <w:t>)</w:t>
            </w:r>
          </w:p>
        </w:tc>
        <w:tc>
          <w:tcPr>
            <w:tcW w:w="2544" w:type="dxa"/>
            <w:gridSpan w:val="2"/>
            <w:tcBorders>
              <w:top w:val="single" w:sz="4" w:space="0" w:color="auto"/>
              <w:left w:val="single" w:sz="4" w:space="0" w:color="auto"/>
              <w:bottom w:val="nil"/>
              <w:right w:val="single" w:sz="4" w:space="0" w:color="auto"/>
            </w:tcBorders>
            <w:vAlign w:val="center"/>
          </w:tcPr>
          <w:p w14:paraId="483F9C6A" w14:textId="77777777" w:rsidR="00274563" w:rsidRDefault="00274563" w:rsidP="00C81E1A">
            <w:pPr>
              <w:pStyle w:val="TAC"/>
              <w:overflowPunct w:val="0"/>
              <w:autoSpaceDE w:val="0"/>
              <w:autoSpaceDN w:val="0"/>
              <w:adjustRightInd w:val="0"/>
              <w:rPr>
                <w:rFonts w:eastAsia="Yu Mincho"/>
                <w:lang w:eastAsia="ja-JP"/>
              </w:rPr>
            </w:pPr>
            <w:r>
              <w:rPr>
                <w:rFonts w:eastAsia="Yu Mincho" w:cs="Arial"/>
                <w:szCs w:val="18"/>
                <w:lang w:eastAsia="ja-JP"/>
              </w:rPr>
              <w:t>CA_n48A-n261A/G</w:t>
            </w:r>
          </w:p>
        </w:tc>
        <w:tc>
          <w:tcPr>
            <w:tcW w:w="1141" w:type="dxa"/>
            <w:tcBorders>
              <w:top w:val="single" w:sz="4" w:space="0" w:color="auto"/>
              <w:left w:val="single" w:sz="4" w:space="0" w:color="auto"/>
              <w:bottom w:val="single" w:sz="4" w:space="0" w:color="auto"/>
              <w:right w:val="single" w:sz="4" w:space="0" w:color="auto"/>
            </w:tcBorders>
            <w:vAlign w:val="center"/>
          </w:tcPr>
          <w:p w14:paraId="4B60649A" w14:textId="77777777" w:rsidR="00274563" w:rsidRDefault="00274563" w:rsidP="00C81E1A">
            <w:pPr>
              <w:pStyle w:val="TAC"/>
              <w:rPr>
                <w:lang w:eastAsia="zh-CN"/>
              </w:rPr>
            </w:pPr>
            <w:r>
              <w:rPr>
                <w:rFonts w:cs="Arial"/>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4C003678" w14:textId="77777777" w:rsidR="00274563" w:rsidRDefault="00274563" w:rsidP="00C81E1A">
            <w:pPr>
              <w:pStyle w:val="TAC"/>
              <w:rPr>
                <w:lang w:val="en-US" w:eastAsia="zh-CN" w:bidi="ar"/>
              </w:rPr>
            </w:pPr>
            <w:r>
              <w:rPr>
                <w:lang w:val="en-US" w:eastAsia="zh-CN" w:bidi="ar"/>
              </w:rPr>
              <w:t>CA_n48B</w:t>
            </w:r>
          </w:p>
        </w:tc>
        <w:tc>
          <w:tcPr>
            <w:tcW w:w="2330" w:type="dxa"/>
            <w:gridSpan w:val="2"/>
            <w:tcBorders>
              <w:top w:val="single" w:sz="4" w:space="0" w:color="auto"/>
              <w:left w:val="single" w:sz="4" w:space="0" w:color="auto"/>
              <w:bottom w:val="nil"/>
              <w:right w:val="single" w:sz="4" w:space="0" w:color="auto"/>
            </w:tcBorders>
          </w:tcPr>
          <w:p w14:paraId="3F368138" w14:textId="77777777" w:rsidR="00274563" w:rsidRDefault="00274563" w:rsidP="00C81E1A">
            <w:pPr>
              <w:pStyle w:val="TAC"/>
              <w:rPr>
                <w:lang w:val="en-US" w:eastAsia="zh-CN"/>
              </w:rPr>
            </w:pPr>
            <w:r>
              <w:rPr>
                <w:lang w:val="en-US" w:eastAsia="zh-CN"/>
              </w:rPr>
              <w:t>0</w:t>
            </w:r>
          </w:p>
        </w:tc>
      </w:tr>
      <w:tr w:rsidR="00274563" w14:paraId="48D0F01A" w14:textId="77777777" w:rsidTr="00C81E1A">
        <w:trPr>
          <w:trHeight w:val="187"/>
          <w:jc w:val="center"/>
        </w:trPr>
        <w:tc>
          <w:tcPr>
            <w:tcW w:w="2436" w:type="dxa"/>
            <w:tcBorders>
              <w:top w:val="nil"/>
              <w:left w:val="single" w:sz="4" w:space="0" w:color="auto"/>
              <w:bottom w:val="nil"/>
              <w:right w:val="single" w:sz="4" w:space="0" w:color="auto"/>
            </w:tcBorders>
            <w:vAlign w:val="center"/>
          </w:tcPr>
          <w:p w14:paraId="383B3DE9" w14:textId="77777777" w:rsidR="00274563" w:rsidRDefault="00274563" w:rsidP="00C81E1A">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53C2DA14" w14:textId="77777777" w:rsidR="00274563" w:rsidRDefault="00274563" w:rsidP="00C81E1A">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75350136" w14:textId="77777777" w:rsidR="00274563" w:rsidRDefault="00274563" w:rsidP="00C81E1A">
            <w:pPr>
              <w:pStyle w:val="TAC"/>
              <w:rPr>
                <w:lang w:eastAsia="zh-CN"/>
              </w:rPr>
            </w:pPr>
            <w:r>
              <w:rPr>
                <w:rFonts w:cs="Arial"/>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0D7C6D8E" w14:textId="77777777" w:rsidR="00274563" w:rsidRDefault="00274563" w:rsidP="00C81E1A">
            <w:pPr>
              <w:pStyle w:val="TAC"/>
              <w:rPr>
                <w:lang w:val="en-US" w:eastAsia="zh-CN" w:bidi="ar"/>
              </w:rPr>
            </w:pPr>
            <w:r>
              <w:rPr>
                <w:lang w:val="en-US" w:eastAsia="zh-CN" w:bidi="ar"/>
              </w:rPr>
              <w:t>CA_n261(2G)</w:t>
            </w:r>
          </w:p>
        </w:tc>
        <w:tc>
          <w:tcPr>
            <w:tcW w:w="2330" w:type="dxa"/>
            <w:gridSpan w:val="2"/>
            <w:tcBorders>
              <w:top w:val="nil"/>
              <w:left w:val="single" w:sz="4" w:space="0" w:color="auto"/>
              <w:bottom w:val="single" w:sz="4" w:space="0" w:color="auto"/>
              <w:right w:val="single" w:sz="4" w:space="0" w:color="auto"/>
            </w:tcBorders>
            <w:vAlign w:val="center"/>
          </w:tcPr>
          <w:p w14:paraId="79839AA7" w14:textId="77777777" w:rsidR="00274563" w:rsidRDefault="00274563" w:rsidP="00C81E1A">
            <w:pPr>
              <w:pStyle w:val="TAC"/>
              <w:rPr>
                <w:lang w:val="en-US" w:eastAsia="zh-CN"/>
              </w:rPr>
            </w:pPr>
          </w:p>
        </w:tc>
      </w:tr>
      <w:tr w:rsidR="00274563" w14:paraId="50E58386" w14:textId="77777777" w:rsidTr="00C81E1A">
        <w:trPr>
          <w:trHeight w:val="187"/>
          <w:jc w:val="center"/>
        </w:trPr>
        <w:tc>
          <w:tcPr>
            <w:tcW w:w="2436" w:type="dxa"/>
            <w:tcBorders>
              <w:top w:val="nil"/>
              <w:left w:val="single" w:sz="4" w:space="0" w:color="auto"/>
              <w:bottom w:val="nil"/>
              <w:right w:val="single" w:sz="4" w:space="0" w:color="auto"/>
            </w:tcBorders>
            <w:vAlign w:val="center"/>
          </w:tcPr>
          <w:p w14:paraId="129803F8" w14:textId="77777777" w:rsidR="00274563" w:rsidRDefault="00274563" w:rsidP="00C81E1A">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6CDCF17F" w14:textId="77777777" w:rsidR="00274563" w:rsidRDefault="00274563" w:rsidP="00C81E1A">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73297C03" w14:textId="77777777" w:rsidR="00274563" w:rsidRDefault="00274563" w:rsidP="00C81E1A">
            <w:pPr>
              <w:pStyle w:val="TAC"/>
              <w:rPr>
                <w:lang w:eastAsia="zh-CN"/>
              </w:rPr>
            </w:pPr>
            <w:r>
              <w:rPr>
                <w:rFonts w:cs="Arial"/>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19876811" w14:textId="77777777" w:rsidR="00274563" w:rsidRDefault="00274563" w:rsidP="00C81E1A">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330" w:type="dxa"/>
            <w:gridSpan w:val="2"/>
            <w:tcBorders>
              <w:top w:val="single" w:sz="4" w:space="0" w:color="auto"/>
              <w:left w:val="single" w:sz="4" w:space="0" w:color="auto"/>
              <w:bottom w:val="nil"/>
              <w:right w:val="single" w:sz="4" w:space="0" w:color="auto"/>
            </w:tcBorders>
          </w:tcPr>
          <w:p w14:paraId="7AB01A15" w14:textId="77777777" w:rsidR="00274563" w:rsidRDefault="00274563" w:rsidP="00C81E1A">
            <w:pPr>
              <w:pStyle w:val="TAC"/>
              <w:rPr>
                <w:lang w:val="en-US" w:eastAsia="zh-CN"/>
              </w:rPr>
            </w:pPr>
            <w:r>
              <w:rPr>
                <w:lang w:val="en-US" w:eastAsia="zh-CN"/>
              </w:rPr>
              <w:t>1</w:t>
            </w:r>
          </w:p>
        </w:tc>
      </w:tr>
      <w:tr w:rsidR="00274563" w14:paraId="704D8230" w14:textId="77777777" w:rsidTr="00C81E1A">
        <w:trPr>
          <w:trHeight w:val="187"/>
          <w:jc w:val="center"/>
        </w:trPr>
        <w:tc>
          <w:tcPr>
            <w:tcW w:w="2436" w:type="dxa"/>
            <w:tcBorders>
              <w:top w:val="nil"/>
              <w:left w:val="single" w:sz="4" w:space="0" w:color="auto"/>
              <w:bottom w:val="nil"/>
              <w:right w:val="single" w:sz="4" w:space="0" w:color="auto"/>
            </w:tcBorders>
            <w:vAlign w:val="center"/>
          </w:tcPr>
          <w:p w14:paraId="0FF39B1A" w14:textId="77777777" w:rsidR="00274563" w:rsidRDefault="00274563" w:rsidP="00C81E1A">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0F91EBBF" w14:textId="77777777" w:rsidR="00274563" w:rsidRDefault="00274563" w:rsidP="00C81E1A">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6C0DB3CF" w14:textId="77777777" w:rsidR="00274563" w:rsidRDefault="00274563" w:rsidP="00C81E1A">
            <w:pPr>
              <w:pStyle w:val="TAC"/>
              <w:rPr>
                <w:lang w:eastAsia="zh-CN"/>
              </w:rPr>
            </w:pPr>
            <w:r>
              <w:rPr>
                <w:rFonts w:cs="Arial"/>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64B7F998" w14:textId="77777777" w:rsidR="00274563" w:rsidRDefault="00274563" w:rsidP="00C81E1A">
            <w:pPr>
              <w:pStyle w:val="TAC"/>
              <w:rPr>
                <w:lang w:val="en-US" w:eastAsia="zh-CN" w:bidi="ar"/>
              </w:rPr>
            </w:pPr>
            <w:r>
              <w:rPr>
                <w:lang w:val="en-US" w:eastAsia="zh-CN" w:bidi="ar"/>
              </w:rPr>
              <w:t>CA_n261(2G)</w:t>
            </w:r>
          </w:p>
        </w:tc>
        <w:tc>
          <w:tcPr>
            <w:tcW w:w="2330" w:type="dxa"/>
            <w:gridSpan w:val="2"/>
            <w:tcBorders>
              <w:top w:val="nil"/>
              <w:left w:val="single" w:sz="4" w:space="0" w:color="auto"/>
              <w:bottom w:val="single" w:sz="4" w:space="0" w:color="auto"/>
              <w:right w:val="single" w:sz="4" w:space="0" w:color="auto"/>
            </w:tcBorders>
            <w:vAlign w:val="center"/>
          </w:tcPr>
          <w:p w14:paraId="00EF1D8E" w14:textId="77777777" w:rsidR="00274563" w:rsidRDefault="00274563" w:rsidP="00C81E1A">
            <w:pPr>
              <w:pStyle w:val="TAC"/>
              <w:rPr>
                <w:lang w:val="en-US" w:eastAsia="zh-CN"/>
              </w:rPr>
            </w:pPr>
          </w:p>
        </w:tc>
      </w:tr>
      <w:tr w:rsidR="00274563" w14:paraId="795D9023" w14:textId="77777777" w:rsidTr="00C81E1A">
        <w:trPr>
          <w:trHeight w:val="187"/>
          <w:jc w:val="center"/>
        </w:trPr>
        <w:tc>
          <w:tcPr>
            <w:tcW w:w="2436" w:type="dxa"/>
            <w:tcBorders>
              <w:top w:val="nil"/>
              <w:left w:val="single" w:sz="4" w:space="0" w:color="auto"/>
              <w:bottom w:val="nil"/>
              <w:right w:val="single" w:sz="4" w:space="0" w:color="auto"/>
            </w:tcBorders>
            <w:vAlign w:val="center"/>
          </w:tcPr>
          <w:p w14:paraId="68884EB7" w14:textId="77777777" w:rsidR="00274563" w:rsidRDefault="00274563" w:rsidP="00C81E1A">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5040C1C8" w14:textId="77777777" w:rsidR="00274563" w:rsidRDefault="00274563" w:rsidP="00C81E1A">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5F5706CC" w14:textId="77777777" w:rsidR="00274563" w:rsidRDefault="00274563" w:rsidP="00C81E1A">
            <w:pPr>
              <w:pStyle w:val="TAC"/>
              <w:rPr>
                <w:lang w:eastAsia="zh-CN"/>
              </w:rPr>
            </w:pPr>
            <w:r>
              <w:rPr>
                <w:rFonts w:cs="Arial"/>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28ACA497" w14:textId="77777777" w:rsidR="00274563" w:rsidRDefault="00274563" w:rsidP="00C81E1A">
            <w:pPr>
              <w:pStyle w:val="TAC"/>
              <w:rPr>
                <w:lang w:val="en-US" w:eastAsia="zh-CN" w:bidi="ar"/>
              </w:rPr>
            </w:pPr>
            <w:r>
              <w:t>CA_n48</w:t>
            </w:r>
            <w:r>
              <w:rPr>
                <w:lang w:val="en-US"/>
              </w:rPr>
              <w:t>B</w:t>
            </w:r>
            <w:r>
              <w:rPr>
                <w:rFonts w:hint="eastAsia"/>
                <w:lang w:val="en-US" w:eastAsia="zh-CN"/>
              </w:rPr>
              <w:t>_</w:t>
            </w:r>
            <w:r>
              <w:t>B</w:t>
            </w:r>
            <w:r>
              <w:rPr>
                <w:lang w:val="en-US"/>
              </w:rPr>
              <w:t>CS2</w:t>
            </w:r>
          </w:p>
        </w:tc>
        <w:tc>
          <w:tcPr>
            <w:tcW w:w="2330" w:type="dxa"/>
            <w:gridSpan w:val="2"/>
            <w:tcBorders>
              <w:top w:val="single" w:sz="4" w:space="0" w:color="auto"/>
              <w:left w:val="single" w:sz="4" w:space="0" w:color="auto"/>
              <w:bottom w:val="nil"/>
              <w:right w:val="single" w:sz="4" w:space="0" w:color="auto"/>
            </w:tcBorders>
          </w:tcPr>
          <w:p w14:paraId="0232FE97" w14:textId="77777777" w:rsidR="00274563" w:rsidRDefault="00274563" w:rsidP="00C81E1A">
            <w:pPr>
              <w:pStyle w:val="TAC"/>
              <w:rPr>
                <w:lang w:val="en-US" w:eastAsia="zh-CN"/>
              </w:rPr>
            </w:pPr>
            <w:r>
              <w:rPr>
                <w:lang w:val="en-US" w:eastAsia="zh-CN"/>
              </w:rPr>
              <w:t>2</w:t>
            </w:r>
          </w:p>
        </w:tc>
      </w:tr>
      <w:tr w:rsidR="00274563" w14:paraId="14023358" w14:textId="77777777" w:rsidTr="00C81E1A">
        <w:trPr>
          <w:trHeight w:val="187"/>
          <w:jc w:val="center"/>
        </w:trPr>
        <w:tc>
          <w:tcPr>
            <w:tcW w:w="2436" w:type="dxa"/>
            <w:tcBorders>
              <w:top w:val="nil"/>
              <w:left w:val="single" w:sz="4" w:space="0" w:color="auto"/>
              <w:bottom w:val="single" w:sz="4" w:space="0" w:color="auto"/>
              <w:right w:val="single" w:sz="4" w:space="0" w:color="auto"/>
            </w:tcBorders>
            <w:vAlign w:val="center"/>
          </w:tcPr>
          <w:p w14:paraId="156F9225" w14:textId="77777777" w:rsidR="00274563" w:rsidRDefault="00274563" w:rsidP="00C81E1A">
            <w:pPr>
              <w:pStyle w:val="TAC"/>
              <w:rPr>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7446508F" w14:textId="77777777" w:rsidR="00274563" w:rsidRDefault="00274563" w:rsidP="00C81E1A">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488D63DA" w14:textId="77777777" w:rsidR="00274563" w:rsidRDefault="00274563" w:rsidP="00C81E1A">
            <w:pPr>
              <w:pStyle w:val="TAC"/>
              <w:rPr>
                <w:lang w:eastAsia="zh-CN"/>
              </w:rPr>
            </w:pPr>
            <w:r>
              <w:rPr>
                <w:rFonts w:cs="Arial"/>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733C7D3B" w14:textId="77777777" w:rsidR="00274563" w:rsidRDefault="00274563" w:rsidP="00C81E1A">
            <w:pPr>
              <w:pStyle w:val="TAC"/>
              <w:rPr>
                <w:lang w:val="en-US" w:eastAsia="zh-CN" w:bidi="ar"/>
              </w:rPr>
            </w:pPr>
            <w:r>
              <w:rPr>
                <w:lang w:val="en-US" w:eastAsia="zh-CN" w:bidi="ar"/>
              </w:rPr>
              <w:t>CA_n261(2G)</w:t>
            </w:r>
          </w:p>
        </w:tc>
        <w:tc>
          <w:tcPr>
            <w:tcW w:w="2330" w:type="dxa"/>
            <w:gridSpan w:val="2"/>
            <w:tcBorders>
              <w:top w:val="nil"/>
              <w:left w:val="single" w:sz="4" w:space="0" w:color="auto"/>
              <w:bottom w:val="single" w:sz="4" w:space="0" w:color="auto"/>
              <w:right w:val="single" w:sz="4" w:space="0" w:color="auto"/>
            </w:tcBorders>
            <w:vAlign w:val="center"/>
          </w:tcPr>
          <w:p w14:paraId="729D34DF" w14:textId="77777777" w:rsidR="00274563" w:rsidRDefault="00274563" w:rsidP="00C81E1A">
            <w:pPr>
              <w:pStyle w:val="TAC"/>
              <w:rPr>
                <w:lang w:val="en-US" w:eastAsia="zh-CN"/>
              </w:rPr>
            </w:pPr>
          </w:p>
        </w:tc>
      </w:tr>
      <w:tr w:rsidR="00274563" w14:paraId="6A3B7E23" w14:textId="77777777" w:rsidTr="00C81E1A">
        <w:trPr>
          <w:trHeight w:val="187"/>
          <w:jc w:val="center"/>
        </w:trPr>
        <w:tc>
          <w:tcPr>
            <w:tcW w:w="2436" w:type="dxa"/>
            <w:tcBorders>
              <w:top w:val="single" w:sz="4" w:space="0" w:color="auto"/>
              <w:left w:val="single" w:sz="4" w:space="0" w:color="auto"/>
              <w:bottom w:val="nil"/>
              <w:right w:val="single" w:sz="4" w:space="0" w:color="auto"/>
            </w:tcBorders>
            <w:vAlign w:val="center"/>
          </w:tcPr>
          <w:p w14:paraId="337872D6" w14:textId="77777777" w:rsidR="00274563" w:rsidRDefault="00274563" w:rsidP="00C81E1A">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A-2G</w:t>
            </w:r>
            <w:r>
              <w:rPr>
                <w:rFonts w:cs="Arial"/>
                <w:szCs w:val="18"/>
              </w:rPr>
              <w:t>)</w:t>
            </w:r>
          </w:p>
        </w:tc>
        <w:tc>
          <w:tcPr>
            <w:tcW w:w="2544" w:type="dxa"/>
            <w:gridSpan w:val="2"/>
            <w:tcBorders>
              <w:top w:val="single" w:sz="4" w:space="0" w:color="auto"/>
              <w:left w:val="single" w:sz="4" w:space="0" w:color="auto"/>
              <w:bottom w:val="nil"/>
              <w:right w:val="single" w:sz="4" w:space="0" w:color="auto"/>
            </w:tcBorders>
            <w:vAlign w:val="center"/>
          </w:tcPr>
          <w:p w14:paraId="2EDA5A9A" w14:textId="77777777" w:rsidR="00274563" w:rsidRDefault="00274563" w:rsidP="00C81E1A">
            <w:pPr>
              <w:pStyle w:val="TAC"/>
              <w:overflowPunct w:val="0"/>
              <w:autoSpaceDE w:val="0"/>
              <w:autoSpaceDN w:val="0"/>
              <w:adjustRightInd w:val="0"/>
              <w:rPr>
                <w:rFonts w:eastAsia="Yu Mincho"/>
                <w:lang w:eastAsia="ja-JP"/>
              </w:rPr>
            </w:pPr>
            <w:r>
              <w:rPr>
                <w:rFonts w:eastAsia="Yu Mincho" w:cs="Arial"/>
                <w:szCs w:val="18"/>
                <w:lang w:eastAsia="ja-JP"/>
              </w:rPr>
              <w:t>CA_n48A-n261A/G</w:t>
            </w:r>
          </w:p>
        </w:tc>
        <w:tc>
          <w:tcPr>
            <w:tcW w:w="1141" w:type="dxa"/>
            <w:tcBorders>
              <w:top w:val="single" w:sz="4" w:space="0" w:color="auto"/>
              <w:left w:val="single" w:sz="4" w:space="0" w:color="auto"/>
              <w:bottom w:val="single" w:sz="4" w:space="0" w:color="auto"/>
              <w:right w:val="single" w:sz="4" w:space="0" w:color="auto"/>
            </w:tcBorders>
            <w:vAlign w:val="center"/>
          </w:tcPr>
          <w:p w14:paraId="09D29E24" w14:textId="77777777" w:rsidR="00274563" w:rsidRDefault="00274563" w:rsidP="00C81E1A">
            <w:pPr>
              <w:pStyle w:val="TAC"/>
              <w:rPr>
                <w:lang w:eastAsia="zh-CN"/>
              </w:rPr>
            </w:pPr>
            <w:r>
              <w:rPr>
                <w:rFonts w:cs="Arial"/>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70097689" w14:textId="77777777" w:rsidR="00274563" w:rsidRDefault="00274563" w:rsidP="00C81E1A">
            <w:pPr>
              <w:pStyle w:val="TAC"/>
              <w:rPr>
                <w:lang w:val="en-US" w:eastAsia="zh-CN" w:bidi="ar"/>
              </w:rPr>
            </w:pPr>
            <w:r>
              <w:rPr>
                <w:lang w:val="en-US" w:eastAsia="zh-CN" w:bidi="ar"/>
              </w:rPr>
              <w:t>CA_n48B</w:t>
            </w:r>
          </w:p>
        </w:tc>
        <w:tc>
          <w:tcPr>
            <w:tcW w:w="2330" w:type="dxa"/>
            <w:gridSpan w:val="2"/>
            <w:tcBorders>
              <w:top w:val="single" w:sz="4" w:space="0" w:color="auto"/>
              <w:left w:val="single" w:sz="4" w:space="0" w:color="auto"/>
              <w:bottom w:val="nil"/>
              <w:right w:val="single" w:sz="4" w:space="0" w:color="auto"/>
            </w:tcBorders>
          </w:tcPr>
          <w:p w14:paraId="36154D19" w14:textId="77777777" w:rsidR="00274563" w:rsidRDefault="00274563" w:rsidP="00C81E1A">
            <w:pPr>
              <w:pStyle w:val="TAC"/>
              <w:rPr>
                <w:lang w:val="en-US" w:eastAsia="zh-CN"/>
              </w:rPr>
            </w:pPr>
            <w:r>
              <w:rPr>
                <w:lang w:val="en-US" w:eastAsia="zh-CN"/>
              </w:rPr>
              <w:t>0</w:t>
            </w:r>
          </w:p>
        </w:tc>
      </w:tr>
      <w:tr w:rsidR="00274563" w14:paraId="6469DF84" w14:textId="77777777" w:rsidTr="00C81E1A">
        <w:trPr>
          <w:trHeight w:val="187"/>
          <w:jc w:val="center"/>
        </w:trPr>
        <w:tc>
          <w:tcPr>
            <w:tcW w:w="2436" w:type="dxa"/>
            <w:tcBorders>
              <w:top w:val="nil"/>
              <w:left w:val="single" w:sz="4" w:space="0" w:color="auto"/>
              <w:bottom w:val="nil"/>
              <w:right w:val="single" w:sz="4" w:space="0" w:color="auto"/>
            </w:tcBorders>
            <w:vAlign w:val="center"/>
          </w:tcPr>
          <w:p w14:paraId="0762FE8D" w14:textId="77777777" w:rsidR="00274563" w:rsidRDefault="00274563" w:rsidP="00C81E1A">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7BCC2808" w14:textId="77777777" w:rsidR="00274563" w:rsidRDefault="00274563" w:rsidP="00C81E1A">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6228BFAD" w14:textId="77777777" w:rsidR="00274563" w:rsidRDefault="00274563" w:rsidP="00C81E1A">
            <w:pPr>
              <w:pStyle w:val="TAC"/>
              <w:rPr>
                <w:lang w:eastAsia="zh-CN"/>
              </w:rPr>
            </w:pPr>
            <w:r>
              <w:rPr>
                <w:rFonts w:cs="Arial"/>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504E4AF4" w14:textId="77777777" w:rsidR="00274563" w:rsidRDefault="00274563" w:rsidP="00C81E1A">
            <w:pPr>
              <w:pStyle w:val="TAC"/>
              <w:rPr>
                <w:lang w:val="en-US" w:eastAsia="zh-CN" w:bidi="ar"/>
              </w:rPr>
            </w:pPr>
            <w:r>
              <w:rPr>
                <w:lang w:val="en-US" w:eastAsia="zh-CN" w:bidi="ar"/>
              </w:rPr>
              <w:t>CA_n261(A-2G)</w:t>
            </w:r>
          </w:p>
        </w:tc>
        <w:tc>
          <w:tcPr>
            <w:tcW w:w="2330" w:type="dxa"/>
            <w:gridSpan w:val="2"/>
            <w:tcBorders>
              <w:top w:val="nil"/>
              <w:left w:val="single" w:sz="4" w:space="0" w:color="auto"/>
              <w:bottom w:val="single" w:sz="4" w:space="0" w:color="auto"/>
              <w:right w:val="single" w:sz="4" w:space="0" w:color="auto"/>
            </w:tcBorders>
            <w:vAlign w:val="center"/>
          </w:tcPr>
          <w:p w14:paraId="669E5D30" w14:textId="77777777" w:rsidR="00274563" w:rsidRDefault="00274563" w:rsidP="00C81E1A">
            <w:pPr>
              <w:pStyle w:val="TAC"/>
              <w:rPr>
                <w:lang w:val="en-US" w:eastAsia="zh-CN"/>
              </w:rPr>
            </w:pPr>
          </w:p>
        </w:tc>
      </w:tr>
      <w:tr w:rsidR="00274563" w14:paraId="71AE0A58" w14:textId="77777777" w:rsidTr="00C81E1A">
        <w:trPr>
          <w:trHeight w:val="187"/>
          <w:jc w:val="center"/>
        </w:trPr>
        <w:tc>
          <w:tcPr>
            <w:tcW w:w="2436" w:type="dxa"/>
            <w:tcBorders>
              <w:top w:val="nil"/>
              <w:left w:val="single" w:sz="4" w:space="0" w:color="auto"/>
              <w:bottom w:val="nil"/>
              <w:right w:val="single" w:sz="4" w:space="0" w:color="auto"/>
            </w:tcBorders>
            <w:vAlign w:val="center"/>
          </w:tcPr>
          <w:p w14:paraId="4CB0A611" w14:textId="77777777" w:rsidR="00274563" w:rsidRDefault="00274563" w:rsidP="00C81E1A">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2FDFAF39" w14:textId="77777777" w:rsidR="00274563" w:rsidRDefault="00274563" w:rsidP="00C81E1A">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3351D767" w14:textId="77777777" w:rsidR="00274563" w:rsidRDefault="00274563" w:rsidP="00C81E1A">
            <w:pPr>
              <w:pStyle w:val="TAC"/>
              <w:rPr>
                <w:lang w:eastAsia="zh-CN"/>
              </w:rPr>
            </w:pPr>
            <w:r>
              <w:rPr>
                <w:rFonts w:cs="Arial"/>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65C15F03" w14:textId="77777777" w:rsidR="00274563" w:rsidRDefault="00274563" w:rsidP="00C81E1A">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330" w:type="dxa"/>
            <w:gridSpan w:val="2"/>
            <w:tcBorders>
              <w:top w:val="single" w:sz="4" w:space="0" w:color="auto"/>
              <w:left w:val="single" w:sz="4" w:space="0" w:color="auto"/>
              <w:bottom w:val="nil"/>
              <w:right w:val="single" w:sz="4" w:space="0" w:color="auto"/>
            </w:tcBorders>
          </w:tcPr>
          <w:p w14:paraId="4666D2B3" w14:textId="77777777" w:rsidR="00274563" w:rsidRDefault="00274563" w:rsidP="00C81E1A">
            <w:pPr>
              <w:pStyle w:val="TAC"/>
              <w:rPr>
                <w:lang w:val="en-US" w:eastAsia="zh-CN"/>
              </w:rPr>
            </w:pPr>
            <w:r>
              <w:rPr>
                <w:lang w:val="en-US" w:eastAsia="zh-CN"/>
              </w:rPr>
              <w:t>1</w:t>
            </w:r>
          </w:p>
        </w:tc>
      </w:tr>
      <w:tr w:rsidR="00274563" w14:paraId="560F5AD2" w14:textId="77777777" w:rsidTr="00C81E1A">
        <w:trPr>
          <w:trHeight w:val="187"/>
          <w:jc w:val="center"/>
        </w:trPr>
        <w:tc>
          <w:tcPr>
            <w:tcW w:w="2436" w:type="dxa"/>
            <w:tcBorders>
              <w:top w:val="nil"/>
              <w:left w:val="single" w:sz="4" w:space="0" w:color="auto"/>
              <w:bottom w:val="nil"/>
              <w:right w:val="single" w:sz="4" w:space="0" w:color="auto"/>
            </w:tcBorders>
            <w:vAlign w:val="center"/>
          </w:tcPr>
          <w:p w14:paraId="3CCFD2B2" w14:textId="77777777" w:rsidR="00274563" w:rsidRDefault="00274563" w:rsidP="00C81E1A">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0BD2D2E8" w14:textId="77777777" w:rsidR="00274563" w:rsidRDefault="00274563" w:rsidP="00C81E1A">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31F1B266" w14:textId="77777777" w:rsidR="00274563" w:rsidRDefault="00274563" w:rsidP="00C81E1A">
            <w:pPr>
              <w:pStyle w:val="TAC"/>
              <w:rPr>
                <w:lang w:eastAsia="zh-CN"/>
              </w:rPr>
            </w:pPr>
            <w:r>
              <w:rPr>
                <w:rFonts w:cs="Arial"/>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2055BBAA" w14:textId="77777777" w:rsidR="00274563" w:rsidRDefault="00274563" w:rsidP="00C81E1A">
            <w:pPr>
              <w:pStyle w:val="TAC"/>
              <w:rPr>
                <w:lang w:val="en-US" w:eastAsia="zh-CN" w:bidi="ar"/>
              </w:rPr>
            </w:pPr>
            <w:r>
              <w:rPr>
                <w:lang w:val="en-US" w:eastAsia="zh-CN" w:bidi="ar"/>
              </w:rPr>
              <w:t>CA_n261(A-2G)</w:t>
            </w:r>
          </w:p>
        </w:tc>
        <w:tc>
          <w:tcPr>
            <w:tcW w:w="2330" w:type="dxa"/>
            <w:gridSpan w:val="2"/>
            <w:tcBorders>
              <w:top w:val="nil"/>
              <w:left w:val="single" w:sz="4" w:space="0" w:color="auto"/>
              <w:bottom w:val="single" w:sz="4" w:space="0" w:color="auto"/>
              <w:right w:val="single" w:sz="4" w:space="0" w:color="auto"/>
            </w:tcBorders>
            <w:vAlign w:val="center"/>
          </w:tcPr>
          <w:p w14:paraId="140D1C9C" w14:textId="77777777" w:rsidR="00274563" w:rsidRDefault="00274563" w:rsidP="00C81E1A">
            <w:pPr>
              <w:pStyle w:val="TAC"/>
              <w:rPr>
                <w:lang w:val="en-US" w:eastAsia="zh-CN"/>
              </w:rPr>
            </w:pPr>
          </w:p>
        </w:tc>
      </w:tr>
      <w:tr w:rsidR="00274563" w14:paraId="3C0862F2" w14:textId="77777777" w:rsidTr="00C81E1A">
        <w:trPr>
          <w:trHeight w:val="187"/>
          <w:jc w:val="center"/>
        </w:trPr>
        <w:tc>
          <w:tcPr>
            <w:tcW w:w="2436" w:type="dxa"/>
            <w:tcBorders>
              <w:top w:val="nil"/>
              <w:left w:val="single" w:sz="4" w:space="0" w:color="auto"/>
              <w:bottom w:val="nil"/>
              <w:right w:val="single" w:sz="4" w:space="0" w:color="auto"/>
            </w:tcBorders>
            <w:vAlign w:val="center"/>
          </w:tcPr>
          <w:p w14:paraId="261C1570" w14:textId="77777777" w:rsidR="00274563" w:rsidRDefault="00274563" w:rsidP="00C81E1A">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1E6F39CA" w14:textId="77777777" w:rsidR="00274563" w:rsidRDefault="00274563" w:rsidP="00C81E1A">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2C08B487" w14:textId="77777777" w:rsidR="00274563" w:rsidRDefault="00274563" w:rsidP="00C81E1A">
            <w:pPr>
              <w:pStyle w:val="TAC"/>
              <w:rPr>
                <w:lang w:eastAsia="zh-CN"/>
              </w:rPr>
            </w:pPr>
            <w:r>
              <w:rPr>
                <w:rFonts w:cs="Arial"/>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65027715" w14:textId="77777777" w:rsidR="00274563" w:rsidRDefault="00274563" w:rsidP="00C81E1A">
            <w:pPr>
              <w:pStyle w:val="TAC"/>
              <w:rPr>
                <w:lang w:val="en-US" w:eastAsia="zh-CN" w:bidi="ar"/>
              </w:rPr>
            </w:pPr>
            <w:r>
              <w:t>CA_n48</w:t>
            </w:r>
            <w:r>
              <w:rPr>
                <w:lang w:val="en-US"/>
              </w:rPr>
              <w:t>B</w:t>
            </w:r>
            <w:r>
              <w:rPr>
                <w:rFonts w:hint="eastAsia"/>
                <w:lang w:val="en-US" w:eastAsia="zh-CN"/>
              </w:rPr>
              <w:t>_</w:t>
            </w:r>
            <w:r>
              <w:t>B</w:t>
            </w:r>
            <w:r>
              <w:rPr>
                <w:lang w:val="en-US"/>
              </w:rPr>
              <w:t>CS2</w:t>
            </w:r>
          </w:p>
        </w:tc>
        <w:tc>
          <w:tcPr>
            <w:tcW w:w="2330" w:type="dxa"/>
            <w:gridSpan w:val="2"/>
            <w:tcBorders>
              <w:top w:val="single" w:sz="4" w:space="0" w:color="auto"/>
              <w:left w:val="single" w:sz="4" w:space="0" w:color="auto"/>
              <w:bottom w:val="nil"/>
              <w:right w:val="single" w:sz="4" w:space="0" w:color="auto"/>
            </w:tcBorders>
          </w:tcPr>
          <w:p w14:paraId="2A9F4AE1" w14:textId="77777777" w:rsidR="00274563" w:rsidRDefault="00274563" w:rsidP="00C81E1A">
            <w:pPr>
              <w:pStyle w:val="TAC"/>
              <w:rPr>
                <w:lang w:val="en-US" w:eastAsia="zh-CN"/>
              </w:rPr>
            </w:pPr>
            <w:r>
              <w:rPr>
                <w:lang w:val="en-US" w:eastAsia="zh-CN"/>
              </w:rPr>
              <w:t>2</w:t>
            </w:r>
          </w:p>
        </w:tc>
      </w:tr>
      <w:tr w:rsidR="00274563" w14:paraId="2676CF48" w14:textId="77777777" w:rsidTr="00C81E1A">
        <w:trPr>
          <w:trHeight w:val="187"/>
          <w:jc w:val="center"/>
        </w:trPr>
        <w:tc>
          <w:tcPr>
            <w:tcW w:w="2436" w:type="dxa"/>
            <w:tcBorders>
              <w:top w:val="nil"/>
              <w:left w:val="single" w:sz="4" w:space="0" w:color="auto"/>
              <w:bottom w:val="single" w:sz="4" w:space="0" w:color="auto"/>
              <w:right w:val="single" w:sz="4" w:space="0" w:color="auto"/>
            </w:tcBorders>
            <w:vAlign w:val="center"/>
          </w:tcPr>
          <w:p w14:paraId="28C8A326" w14:textId="77777777" w:rsidR="00274563" w:rsidRDefault="00274563" w:rsidP="00C81E1A">
            <w:pPr>
              <w:pStyle w:val="TAC"/>
              <w:rPr>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3427BC5A" w14:textId="77777777" w:rsidR="00274563" w:rsidRDefault="00274563" w:rsidP="00C81E1A">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73719079" w14:textId="77777777" w:rsidR="00274563" w:rsidRDefault="00274563" w:rsidP="00C81E1A">
            <w:pPr>
              <w:pStyle w:val="TAC"/>
              <w:rPr>
                <w:lang w:eastAsia="zh-CN"/>
              </w:rPr>
            </w:pPr>
            <w:r>
              <w:rPr>
                <w:rFonts w:cs="Arial"/>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66C0729B" w14:textId="77777777" w:rsidR="00274563" w:rsidRDefault="00274563" w:rsidP="00C81E1A">
            <w:pPr>
              <w:pStyle w:val="TAC"/>
              <w:rPr>
                <w:lang w:val="en-US" w:eastAsia="zh-CN" w:bidi="ar"/>
              </w:rPr>
            </w:pPr>
            <w:r>
              <w:rPr>
                <w:lang w:val="en-US" w:eastAsia="zh-CN" w:bidi="ar"/>
              </w:rPr>
              <w:t>CA_n261(A-2G)</w:t>
            </w:r>
          </w:p>
        </w:tc>
        <w:tc>
          <w:tcPr>
            <w:tcW w:w="2330" w:type="dxa"/>
            <w:gridSpan w:val="2"/>
            <w:tcBorders>
              <w:top w:val="nil"/>
              <w:left w:val="single" w:sz="4" w:space="0" w:color="auto"/>
              <w:bottom w:val="single" w:sz="4" w:space="0" w:color="auto"/>
              <w:right w:val="single" w:sz="4" w:space="0" w:color="auto"/>
            </w:tcBorders>
            <w:vAlign w:val="center"/>
          </w:tcPr>
          <w:p w14:paraId="7FF99FDD" w14:textId="77777777" w:rsidR="00274563" w:rsidRDefault="00274563" w:rsidP="00C81E1A">
            <w:pPr>
              <w:pStyle w:val="TAC"/>
              <w:rPr>
                <w:lang w:val="en-US" w:eastAsia="zh-CN"/>
              </w:rPr>
            </w:pPr>
          </w:p>
        </w:tc>
      </w:tr>
      <w:tr w:rsidR="00274563" w14:paraId="71E337EB" w14:textId="77777777" w:rsidTr="00C81E1A">
        <w:trPr>
          <w:trHeight w:val="187"/>
          <w:jc w:val="center"/>
        </w:trPr>
        <w:tc>
          <w:tcPr>
            <w:tcW w:w="2436" w:type="dxa"/>
            <w:tcBorders>
              <w:top w:val="single" w:sz="4" w:space="0" w:color="auto"/>
              <w:left w:val="single" w:sz="4" w:space="0" w:color="auto"/>
              <w:bottom w:val="nil"/>
              <w:right w:val="single" w:sz="4" w:space="0" w:color="auto"/>
            </w:tcBorders>
            <w:vAlign w:val="center"/>
          </w:tcPr>
          <w:p w14:paraId="36FAC982" w14:textId="77777777" w:rsidR="00274563" w:rsidRDefault="00274563" w:rsidP="00C81E1A">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A-G</w:t>
            </w:r>
            <w:r>
              <w:rPr>
                <w:rFonts w:cs="Arial"/>
                <w:szCs w:val="18"/>
              </w:rPr>
              <w:t>)</w:t>
            </w:r>
          </w:p>
        </w:tc>
        <w:tc>
          <w:tcPr>
            <w:tcW w:w="2544" w:type="dxa"/>
            <w:gridSpan w:val="2"/>
            <w:tcBorders>
              <w:top w:val="single" w:sz="4" w:space="0" w:color="auto"/>
              <w:left w:val="single" w:sz="4" w:space="0" w:color="auto"/>
              <w:bottom w:val="nil"/>
              <w:right w:val="single" w:sz="4" w:space="0" w:color="auto"/>
            </w:tcBorders>
            <w:vAlign w:val="center"/>
          </w:tcPr>
          <w:p w14:paraId="4E115D96" w14:textId="77777777" w:rsidR="00274563" w:rsidRDefault="00274563" w:rsidP="00C81E1A">
            <w:pPr>
              <w:pStyle w:val="TAC"/>
              <w:overflowPunct w:val="0"/>
              <w:autoSpaceDE w:val="0"/>
              <w:autoSpaceDN w:val="0"/>
              <w:adjustRightInd w:val="0"/>
              <w:rPr>
                <w:rFonts w:eastAsia="Yu Mincho"/>
                <w:lang w:eastAsia="ja-JP"/>
              </w:rPr>
            </w:pPr>
            <w:r>
              <w:rPr>
                <w:rFonts w:eastAsia="Yu Mincho" w:cs="Arial"/>
                <w:szCs w:val="18"/>
                <w:lang w:eastAsia="ja-JP"/>
              </w:rPr>
              <w:t>CA_n48A-n261A/G</w:t>
            </w:r>
          </w:p>
        </w:tc>
        <w:tc>
          <w:tcPr>
            <w:tcW w:w="1141" w:type="dxa"/>
            <w:tcBorders>
              <w:top w:val="single" w:sz="4" w:space="0" w:color="auto"/>
              <w:left w:val="single" w:sz="4" w:space="0" w:color="auto"/>
              <w:bottom w:val="single" w:sz="4" w:space="0" w:color="auto"/>
              <w:right w:val="single" w:sz="4" w:space="0" w:color="auto"/>
            </w:tcBorders>
            <w:vAlign w:val="center"/>
          </w:tcPr>
          <w:p w14:paraId="0B4029C6" w14:textId="77777777" w:rsidR="00274563" w:rsidRDefault="00274563" w:rsidP="00C81E1A">
            <w:pPr>
              <w:pStyle w:val="TAC"/>
              <w:rPr>
                <w:lang w:eastAsia="zh-CN"/>
              </w:rPr>
            </w:pPr>
            <w:r>
              <w:rPr>
                <w:rFonts w:cs="Arial"/>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378F4215" w14:textId="77777777" w:rsidR="00274563" w:rsidRDefault="00274563" w:rsidP="00C81E1A">
            <w:pPr>
              <w:pStyle w:val="TAC"/>
              <w:rPr>
                <w:lang w:val="en-US" w:eastAsia="zh-CN" w:bidi="ar"/>
              </w:rPr>
            </w:pPr>
            <w:r>
              <w:rPr>
                <w:lang w:val="en-US" w:eastAsia="zh-CN" w:bidi="ar"/>
              </w:rPr>
              <w:t>CA_n48B</w:t>
            </w:r>
          </w:p>
        </w:tc>
        <w:tc>
          <w:tcPr>
            <w:tcW w:w="2330" w:type="dxa"/>
            <w:gridSpan w:val="2"/>
            <w:tcBorders>
              <w:top w:val="single" w:sz="4" w:space="0" w:color="auto"/>
              <w:left w:val="single" w:sz="4" w:space="0" w:color="auto"/>
              <w:bottom w:val="nil"/>
              <w:right w:val="single" w:sz="4" w:space="0" w:color="auto"/>
            </w:tcBorders>
          </w:tcPr>
          <w:p w14:paraId="0DE6FF77" w14:textId="77777777" w:rsidR="00274563" w:rsidRDefault="00274563" w:rsidP="00C81E1A">
            <w:pPr>
              <w:pStyle w:val="TAC"/>
              <w:rPr>
                <w:lang w:val="en-US" w:eastAsia="zh-CN"/>
              </w:rPr>
            </w:pPr>
            <w:r>
              <w:rPr>
                <w:lang w:val="en-US" w:eastAsia="zh-CN"/>
              </w:rPr>
              <w:t>0</w:t>
            </w:r>
          </w:p>
        </w:tc>
      </w:tr>
      <w:tr w:rsidR="00274563" w14:paraId="34658D9E" w14:textId="77777777" w:rsidTr="00C81E1A">
        <w:trPr>
          <w:trHeight w:val="187"/>
          <w:jc w:val="center"/>
        </w:trPr>
        <w:tc>
          <w:tcPr>
            <w:tcW w:w="2436" w:type="dxa"/>
            <w:tcBorders>
              <w:top w:val="nil"/>
              <w:left w:val="single" w:sz="4" w:space="0" w:color="auto"/>
              <w:bottom w:val="nil"/>
              <w:right w:val="single" w:sz="4" w:space="0" w:color="auto"/>
            </w:tcBorders>
            <w:vAlign w:val="center"/>
          </w:tcPr>
          <w:p w14:paraId="34E51B59" w14:textId="77777777" w:rsidR="00274563" w:rsidRDefault="00274563" w:rsidP="00C81E1A">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5456EB3D" w14:textId="77777777" w:rsidR="00274563" w:rsidRDefault="00274563" w:rsidP="00C81E1A">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258B6F0F" w14:textId="77777777" w:rsidR="00274563" w:rsidRDefault="00274563" w:rsidP="00C81E1A">
            <w:pPr>
              <w:pStyle w:val="TAC"/>
              <w:rPr>
                <w:lang w:eastAsia="zh-CN"/>
              </w:rPr>
            </w:pPr>
            <w:r>
              <w:rPr>
                <w:rFonts w:cs="Arial"/>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71305B80" w14:textId="77777777" w:rsidR="00274563" w:rsidRDefault="00274563" w:rsidP="00C81E1A">
            <w:pPr>
              <w:pStyle w:val="TAC"/>
              <w:rPr>
                <w:lang w:val="en-US" w:eastAsia="zh-CN" w:bidi="ar"/>
              </w:rPr>
            </w:pPr>
            <w:r>
              <w:rPr>
                <w:lang w:val="en-US" w:eastAsia="zh-CN" w:bidi="ar"/>
              </w:rPr>
              <w:t>CA_n261(A-G)</w:t>
            </w:r>
          </w:p>
        </w:tc>
        <w:tc>
          <w:tcPr>
            <w:tcW w:w="2330" w:type="dxa"/>
            <w:gridSpan w:val="2"/>
            <w:tcBorders>
              <w:top w:val="nil"/>
              <w:left w:val="single" w:sz="4" w:space="0" w:color="auto"/>
              <w:bottom w:val="single" w:sz="4" w:space="0" w:color="auto"/>
              <w:right w:val="single" w:sz="4" w:space="0" w:color="auto"/>
            </w:tcBorders>
            <w:vAlign w:val="center"/>
          </w:tcPr>
          <w:p w14:paraId="67334186" w14:textId="77777777" w:rsidR="00274563" w:rsidRDefault="00274563" w:rsidP="00C81E1A">
            <w:pPr>
              <w:pStyle w:val="TAC"/>
              <w:rPr>
                <w:lang w:val="en-US" w:eastAsia="zh-CN"/>
              </w:rPr>
            </w:pPr>
          </w:p>
        </w:tc>
      </w:tr>
      <w:tr w:rsidR="00274563" w14:paraId="3977BC8F" w14:textId="77777777" w:rsidTr="00C81E1A">
        <w:trPr>
          <w:trHeight w:val="187"/>
          <w:jc w:val="center"/>
        </w:trPr>
        <w:tc>
          <w:tcPr>
            <w:tcW w:w="2436" w:type="dxa"/>
            <w:tcBorders>
              <w:top w:val="nil"/>
              <w:left w:val="single" w:sz="4" w:space="0" w:color="auto"/>
              <w:bottom w:val="nil"/>
              <w:right w:val="single" w:sz="4" w:space="0" w:color="auto"/>
            </w:tcBorders>
            <w:vAlign w:val="center"/>
          </w:tcPr>
          <w:p w14:paraId="36F6BB5E" w14:textId="77777777" w:rsidR="00274563" w:rsidRDefault="00274563" w:rsidP="00C81E1A">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327EDE3D" w14:textId="77777777" w:rsidR="00274563" w:rsidRDefault="00274563" w:rsidP="00C81E1A">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4820A2E0" w14:textId="77777777" w:rsidR="00274563" w:rsidRDefault="00274563" w:rsidP="00C81E1A">
            <w:pPr>
              <w:pStyle w:val="TAC"/>
              <w:rPr>
                <w:lang w:eastAsia="zh-CN"/>
              </w:rPr>
            </w:pPr>
            <w:r>
              <w:rPr>
                <w:rFonts w:cs="Arial"/>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2715479D" w14:textId="77777777" w:rsidR="00274563" w:rsidRDefault="00274563" w:rsidP="00C81E1A">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330" w:type="dxa"/>
            <w:gridSpan w:val="2"/>
            <w:tcBorders>
              <w:top w:val="single" w:sz="4" w:space="0" w:color="auto"/>
              <w:left w:val="single" w:sz="4" w:space="0" w:color="auto"/>
              <w:bottom w:val="nil"/>
              <w:right w:val="single" w:sz="4" w:space="0" w:color="auto"/>
            </w:tcBorders>
          </w:tcPr>
          <w:p w14:paraId="76691C83" w14:textId="77777777" w:rsidR="00274563" w:rsidRDefault="00274563" w:rsidP="00C81E1A">
            <w:pPr>
              <w:pStyle w:val="TAC"/>
              <w:rPr>
                <w:lang w:val="en-US" w:eastAsia="zh-CN"/>
              </w:rPr>
            </w:pPr>
            <w:r>
              <w:rPr>
                <w:lang w:val="en-US" w:eastAsia="zh-CN"/>
              </w:rPr>
              <w:t>1</w:t>
            </w:r>
          </w:p>
        </w:tc>
      </w:tr>
      <w:tr w:rsidR="00274563" w14:paraId="01F3B088" w14:textId="77777777" w:rsidTr="00C81E1A">
        <w:trPr>
          <w:trHeight w:val="187"/>
          <w:jc w:val="center"/>
        </w:trPr>
        <w:tc>
          <w:tcPr>
            <w:tcW w:w="2436" w:type="dxa"/>
            <w:tcBorders>
              <w:top w:val="nil"/>
              <w:left w:val="single" w:sz="4" w:space="0" w:color="auto"/>
              <w:bottom w:val="nil"/>
              <w:right w:val="single" w:sz="4" w:space="0" w:color="auto"/>
            </w:tcBorders>
            <w:vAlign w:val="center"/>
          </w:tcPr>
          <w:p w14:paraId="4189943D" w14:textId="77777777" w:rsidR="00274563" w:rsidRDefault="00274563" w:rsidP="00C81E1A">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5608BD47" w14:textId="77777777" w:rsidR="00274563" w:rsidRDefault="00274563" w:rsidP="00C81E1A">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285233D2" w14:textId="77777777" w:rsidR="00274563" w:rsidRDefault="00274563" w:rsidP="00C81E1A">
            <w:pPr>
              <w:pStyle w:val="TAC"/>
              <w:rPr>
                <w:lang w:eastAsia="zh-CN"/>
              </w:rPr>
            </w:pPr>
            <w:r>
              <w:rPr>
                <w:rFonts w:cs="Arial"/>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749ACFC2" w14:textId="77777777" w:rsidR="00274563" w:rsidRDefault="00274563" w:rsidP="00C81E1A">
            <w:pPr>
              <w:pStyle w:val="TAC"/>
              <w:rPr>
                <w:lang w:val="en-US" w:eastAsia="zh-CN" w:bidi="ar"/>
              </w:rPr>
            </w:pPr>
            <w:r>
              <w:rPr>
                <w:lang w:val="en-US" w:eastAsia="zh-CN" w:bidi="ar"/>
              </w:rPr>
              <w:t>CA_n261(A-G)</w:t>
            </w:r>
          </w:p>
        </w:tc>
        <w:tc>
          <w:tcPr>
            <w:tcW w:w="2330" w:type="dxa"/>
            <w:gridSpan w:val="2"/>
            <w:tcBorders>
              <w:top w:val="nil"/>
              <w:left w:val="single" w:sz="4" w:space="0" w:color="auto"/>
              <w:bottom w:val="single" w:sz="4" w:space="0" w:color="auto"/>
              <w:right w:val="single" w:sz="4" w:space="0" w:color="auto"/>
            </w:tcBorders>
            <w:vAlign w:val="center"/>
          </w:tcPr>
          <w:p w14:paraId="722148D3" w14:textId="77777777" w:rsidR="00274563" w:rsidRDefault="00274563" w:rsidP="00C81E1A">
            <w:pPr>
              <w:pStyle w:val="TAC"/>
              <w:rPr>
                <w:lang w:val="en-US" w:eastAsia="zh-CN"/>
              </w:rPr>
            </w:pPr>
          </w:p>
        </w:tc>
      </w:tr>
      <w:tr w:rsidR="00274563" w14:paraId="3C09770A" w14:textId="77777777" w:rsidTr="00C81E1A">
        <w:trPr>
          <w:trHeight w:val="187"/>
          <w:jc w:val="center"/>
        </w:trPr>
        <w:tc>
          <w:tcPr>
            <w:tcW w:w="2436" w:type="dxa"/>
            <w:tcBorders>
              <w:top w:val="nil"/>
              <w:left w:val="single" w:sz="4" w:space="0" w:color="auto"/>
              <w:bottom w:val="nil"/>
              <w:right w:val="single" w:sz="4" w:space="0" w:color="auto"/>
            </w:tcBorders>
            <w:vAlign w:val="center"/>
          </w:tcPr>
          <w:p w14:paraId="7CC7F7D7" w14:textId="77777777" w:rsidR="00274563" w:rsidRDefault="00274563" w:rsidP="00C81E1A">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1E7BFA48" w14:textId="77777777" w:rsidR="00274563" w:rsidRDefault="00274563" w:rsidP="00C81E1A">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153D5A6D" w14:textId="77777777" w:rsidR="00274563" w:rsidRDefault="00274563" w:rsidP="00C81E1A">
            <w:pPr>
              <w:pStyle w:val="TAC"/>
              <w:rPr>
                <w:lang w:eastAsia="zh-CN"/>
              </w:rPr>
            </w:pPr>
            <w:r>
              <w:rPr>
                <w:rFonts w:cs="Arial"/>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6DC2B8E6" w14:textId="77777777" w:rsidR="00274563" w:rsidRDefault="00274563" w:rsidP="00C81E1A">
            <w:pPr>
              <w:pStyle w:val="TAC"/>
              <w:rPr>
                <w:lang w:val="en-US" w:eastAsia="zh-CN" w:bidi="ar"/>
              </w:rPr>
            </w:pPr>
            <w:r>
              <w:t>CA_n48</w:t>
            </w:r>
            <w:r>
              <w:rPr>
                <w:lang w:val="en-US"/>
              </w:rPr>
              <w:t>B</w:t>
            </w:r>
            <w:r>
              <w:rPr>
                <w:rFonts w:hint="eastAsia"/>
                <w:lang w:val="en-US" w:eastAsia="zh-CN"/>
              </w:rPr>
              <w:t>_</w:t>
            </w:r>
            <w:r>
              <w:t>B</w:t>
            </w:r>
            <w:r>
              <w:rPr>
                <w:lang w:val="en-US"/>
              </w:rPr>
              <w:t>CS2</w:t>
            </w:r>
          </w:p>
        </w:tc>
        <w:tc>
          <w:tcPr>
            <w:tcW w:w="2330" w:type="dxa"/>
            <w:gridSpan w:val="2"/>
            <w:tcBorders>
              <w:top w:val="single" w:sz="4" w:space="0" w:color="auto"/>
              <w:left w:val="single" w:sz="4" w:space="0" w:color="auto"/>
              <w:bottom w:val="nil"/>
              <w:right w:val="single" w:sz="4" w:space="0" w:color="auto"/>
            </w:tcBorders>
          </w:tcPr>
          <w:p w14:paraId="623C3D53" w14:textId="77777777" w:rsidR="00274563" w:rsidRDefault="00274563" w:rsidP="00C81E1A">
            <w:pPr>
              <w:pStyle w:val="TAC"/>
              <w:rPr>
                <w:lang w:val="en-US" w:eastAsia="zh-CN"/>
              </w:rPr>
            </w:pPr>
            <w:r>
              <w:rPr>
                <w:lang w:val="en-US" w:eastAsia="zh-CN"/>
              </w:rPr>
              <w:t>2</w:t>
            </w:r>
          </w:p>
        </w:tc>
      </w:tr>
      <w:tr w:rsidR="00274563" w14:paraId="2F10FF2C" w14:textId="77777777" w:rsidTr="00C81E1A">
        <w:trPr>
          <w:trHeight w:val="187"/>
          <w:jc w:val="center"/>
        </w:trPr>
        <w:tc>
          <w:tcPr>
            <w:tcW w:w="2436" w:type="dxa"/>
            <w:tcBorders>
              <w:top w:val="nil"/>
              <w:left w:val="single" w:sz="4" w:space="0" w:color="auto"/>
              <w:bottom w:val="single" w:sz="4" w:space="0" w:color="auto"/>
              <w:right w:val="single" w:sz="4" w:space="0" w:color="auto"/>
            </w:tcBorders>
            <w:vAlign w:val="center"/>
          </w:tcPr>
          <w:p w14:paraId="522884F6" w14:textId="77777777" w:rsidR="00274563" w:rsidRDefault="00274563" w:rsidP="00C81E1A">
            <w:pPr>
              <w:pStyle w:val="TAC"/>
              <w:rPr>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7781B265" w14:textId="77777777" w:rsidR="00274563" w:rsidRDefault="00274563" w:rsidP="00C81E1A">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45A5D583" w14:textId="77777777" w:rsidR="00274563" w:rsidRDefault="00274563" w:rsidP="00C81E1A">
            <w:pPr>
              <w:pStyle w:val="TAC"/>
              <w:rPr>
                <w:lang w:eastAsia="zh-CN"/>
              </w:rPr>
            </w:pPr>
            <w:r>
              <w:rPr>
                <w:rFonts w:cs="Arial"/>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05FCD025" w14:textId="77777777" w:rsidR="00274563" w:rsidRDefault="00274563" w:rsidP="00C81E1A">
            <w:pPr>
              <w:pStyle w:val="TAC"/>
              <w:rPr>
                <w:lang w:val="en-US" w:eastAsia="zh-CN" w:bidi="ar"/>
              </w:rPr>
            </w:pPr>
            <w:r>
              <w:rPr>
                <w:lang w:val="en-US" w:eastAsia="zh-CN" w:bidi="ar"/>
              </w:rPr>
              <w:t>CA_n261(A-G)</w:t>
            </w:r>
          </w:p>
        </w:tc>
        <w:tc>
          <w:tcPr>
            <w:tcW w:w="2330" w:type="dxa"/>
            <w:gridSpan w:val="2"/>
            <w:tcBorders>
              <w:top w:val="nil"/>
              <w:left w:val="single" w:sz="4" w:space="0" w:color="auto"/>
              <w:bottom w:val="single" w:sz="4" w:space="0" w:color="auto"/>
              <w:right w:val="single" w:sz="4" w:space="0" w:color="auto"/>
            </w:tcBorders>
            <w:vAlign w:val="center"/>
          </w:tcPr>
          <w:p w14:paraId="4EC9CED7" w14:textId="77777777" w:rsidR="00274563" w:rsidRDefault="00274563" w:rsidP="00C81E1A">
            <w:pPr>
              <w:pStyle w:val="TAC"/>
              <w:rPr>
                <w:lang w:val="en-US" w:eastAsia="zh-CN"/>
              </w:rPr>
            </w:pPr>
          </w:p>
        </w:tc>
      </w:tr>
      <w:tr w:rsidR="00274563" w14:paraId="64CBDEA1" w14:textId="77777777" w:rsidTr="00C81E1A">
        <w:trPr>
          <w:trHeight w:val="187"/>
          <w:jc w:val="center"/>
        </w:trPr>
        <w:tc>
          <w:tcPr>
            <w:tcW w:w="2436" w:type="dxa"/>
            <w:tcBorders>
              <w:top w:val="single" w:sz="4" w:space="0" w:color="auto"/>
              <w:left w:val="single" w:sz="4" w:space="0" w:color="auto"/>
              <w:bottom w:val="nil"/>
              <w:right w:val="single" w:sz="4" w:space="0" w:color="auto"/>
            </w:tcBorders>
            <w:vAlign w:val="center"/>
          </w:tcPr>
          <w:p w14:paraId="3A1A187F" w14:textId="77777777" w:rsidR="00274563" w:rsidRDefault="00274563" w:rsidP="00C81E1A">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A-H</w:t>
            </w:r>
            <w:r>
              <w:rPr>
                <w:rFonts w:cs="Arial"/>
                <w:szCs w:val="18"/>
              </w:rPr>
              <w:t>)</w:t>
            </w:r>
          </w:p>
        </w:tc>
        <w:tc>
          <w:tcPr>
            <w:tcW w:w="2544" w:type="dxa"/>
            <w:gridSpan w:val="2"/>
            <w:tcBorders>
              <w:top w:val="single" w:sz="4" w:space="0" w:color="auto"/>
              <w:left w:val="single" w:sz="4" w:space="0" w:color="auto"/>
              <w:bottom w:val="nil"/>
              <w:right w:val="single" w:sz="4" w:space="0" w:color="auto"/>
            </w:tcBorders>
            <w:vAlign w:val="center"/>
          </w:tcPr>
          <w:p w14:paraId="162A8DFD" w14:textId="77777777" w:rsidR="00274563" w:rsidRDefault="00274563" w:rsidP="00C81E1A">
            <w:pPr>
              <w:pStyle w:val="TAC"/>
              <w:overflowPunct w:val="0"/>
              <w:autoSpaceDE w:val="0"/>
              <w:autoSpaceDN w:val="0"/>
              <w:adjustRightInd w:val="0"/>
              <w:rPr>
                <w:rFonts w:eastAsia="Yu Mincho"/>
                <w:lang w:eastAsia="ja-JP"/>
              </w:rPr>
            </w:pPr>
            <w:r>
              <w:rPr>
                <w:rFonts w:eastAsia="Yu Mincho" w:cs="Arial"/>
                <w:szCs w:val="18"/>
                <w:lang w:eastAsia="ja-JP"/>
              </w:rPr>
              <w:t>CA_n48A-n261A/G/H</w:t>
            </w:r>
          </w:p>
        </w:tc>
        <w:tc>
          <w:tcPr>
            <w:tcW w:w="1141" w:type="dxa"/>
            <w:tcBorders>
              <w:top w:val="single" w:sz="4" w:space="0" w:color="auto"/>
              <w:left w:val="single" w:sz="4" w:space="0" w:color="auto"/>
              <w:bottom w:val="single" w:sz="4" w:space="0" w:color="auto"/>
              <w:right w:val="single" w:sz="4" w:space="0" w:color="auto"/>
            </w:tcBorders>
            <w:vAlign w:val="center"/>
          </w:tcPr>
          <w:p w14:paraId="7995F22E" w14:textId="77777777" w:rsidR="00274563" w:rsidRDefault="00274563" w:rsidP="00C81E1A">
            <w:pPr>
              <w:pStyle w:val="TAC"/>
              <w:rPr>
                <w:lang w:eastAsia="zh-CN"/>
              </w:rPr>
            </w:pPr>
            <w:r>
              <w:rPr>
                <w:rFonts w:cs="Arial"/>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0878D5A9" w14:textId="77777777" w:rsidR="00274563" w:rsidRDefault="00274563" w:rsidP="00C81E1A">
            <w:pPr>
              <w:pStyle w:val="TAC"/>
              <w:rPr>
                <w:lang w:val="en-US" w:eastAsia="zh-CN" w:bidi="ar"/>
              </w:rPr>
            </w:pPr>
            <w:r>
              <w:rPr>
                <w:lang w:val="en-US" w:eastAsia="zh-CN" w:bidi="ar"/>
              </w:rPr>
              <w:t>CA_n48B</w:t>
            </w:r>
          </w:p>
        </w:tc>
        <w:tc>
          <w:tcPr>
            <w:tcW w:w="2330" w:type="dxa"/>
            <w:gridSpan w:val="2"/>
            <w:tcBorders>
              <w:top w:val="single" w:sz="4" w:space="0" w:color="auto"/>
              <w:left w:val="single" w:sz="4" w:space="0" w:color="auto"/>
              <w:bottom w:val="nil"/>
              <w:right w:val="single" w:sz="4" w:space="0" w:color="auto"/>
            </w:tcBorders>
          </w:tcPr>
          <w:p w14:paraId="1EA96D1E" w14:textId="77777777" w:rsidR="00274563" w:rsidRDefault="00274563" w:rsidP="00C81E1A">
            <w:pPr>
              <w:pStyle w:val="TAC"/>
              <w:rPr>
                <w:lang w:val="en-US" w:eastAsia="zh-CN"/>
              </w:rPr>
            </w:pPr>
            <w:r>
              <w:rPr>
                <w:lang w:val="en-US" w:eastAsia="zh-CN"/>
              </w:rPr>
              <w:t>0</w:t>
            </w:r>
          </w:p>
        </w:tc>
      </w:tr>
      <w:tr w:rsidR="00274563" w14:paraId="584B2C76" w14:textId="77777777" w:rsidTr="00C81E1A">
        <w:trPr>
          <w:trHeight w:val="187"/>
          <w:jc w:val="center"/>
        </w:trPr>
        <w:tc>
          <w:tcPr>
            <w:tcW w:w="2436" w:type="dxa"/>
            <w:tcBorders>
              <w:top w:val="nil"/>
              <w:left w:val="single" w:sz="4" w:space="0" w:color="auto"/>
              <w:bottom w:val="nil"/>
              <w:right w:val="single" w:sz="4" w:space="0" w:color="auto"/>
            </w:tcBorders>
            <w:vAlign w:val="center"/>
          </w:tcPr>
          <w:p w14:paraId="7C28B24F" w14:textId="77777777" w:rsidR="00274563" w:rsidRDefault="00274563" w:rsidP="00C81E1A">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404D6926" w14:textId="77777777" w:rsidR="00274563" w:rsidRDefault="00274563" w:rsidP="00C81E1A">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74C7B8BC" w14:textId="77777777" w:rsidR="00274563" w:rsidRDefault="00274563" w:rsidP="00C81E1A">
            <w:pPr>
              <w:pStyle w:val="TAC"/>
              <w:rPr>
                <w:lang w:eastAsia="zh-CN"/>
              </w:rPr>
            </w:pPr>
            <w:r>
              <w:rPr>
                <w:rFonts w:cs="Arial"/>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2D06EDA6" w14:textId="77777777" w:rsidR="00274563" w:rsidRDefault="00274563" w:rsidP="00C81E1A">
            <w:pPr>
              <w:pStyle w:val="TAC"/>
              <w:rPr>
                <w:lang w:val="en-US" w:eastAsia="zh-CN" w:bidi="ar"/>
              </w:rPr>
            </w:pPr>
            <w:r>
              <w:rPr>
                <w:lang w:val="en-US" w:eastAsia="zh-CN" w:bidi="ar"/>
              </w:rPr>
              <w:t>CA_n261(A-H)</w:t>
            </w:r>
          </w:p>
        </w:tc>
        <w:tc>
          <w:tcPr>
            <w:tcW w:w="2330" w:type="dxa"/>
            <w:gridSpan w:val="2"/>
            <w:tcBorders>
              <w:top w:val="nil"/>
              <w:left w:val="single" w:sz="4" w:space="0" w:color="auto"/>
              <w:bottom w:val="single" w:sz="4" w:space="0" w:color="auto"/>
              <w:right w:val="single" w:sz="4" w:space="0" w:color="auto"/>
            </w:tcBorders>
            <w:vAlign w:val="center"/>
          </w:tcPr>
          <w:p w14:paraId="7DD7BBC3" w14:textId="77777777" w:rsidR="00274563" w:rsidRDefault="00274563" w:rsidP="00C81E1A">
            <w:pPr>
              <w:pStyle w:val="TAC"/>
              <w:rPr>
                <w:lang w:val="en-US" w:eastAsia="zh-CN"/>
              </w:rPr>
            </w:pPr>
          </w:p>
        </w:tc>
      </w:tr>
      <w:tr w:rsidR="00274563" w14:paraId="5BFEB03F" w14:textId="77777777" w:rsidTr="00C81E1A">
        <w:trPr>
          <w:trHeight w:val="187"/>
          <w:jc w:val="center"/>
        </w:trPr>
        <w:tc>
          <w:tcPr>
            <w:tcW w:w="2436" w:type="dxa"/>
            <w:tcBorders>
              <w:top w:val="nil"/>
              <w:left w:val="single" w:sz="4" w:space="0" w:color="auto"/>
              <w:bottom w:val="nil"/>
              <w:right w:val="single" w:sz="4" w:space="0" w:color="auto"/>
            </w:tcBorders>
            <w:vAlign w:val="center"/>
          </w:tcPr>
          <w:p w14:paraId="56F59830" w14:textId="77777777" w:rsidR="00274563" w:rsidRDefault="00274563" w:rsidP="00C81E1A">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26DC43CE" w14:textId="77777777" w:rsidR="00274563" w:rsidRDefault="00274563" w:rsidP="00C81E1A">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6B21EB8F" w14:textId="77777777" w:rsidR="00274563" w:rsidRDefault="00274563" w:rsidP="00C81E1A">
            <w:pPr>
              <w:pStyle w:val="TAC"/>
              <w:rPr>
                <w:lang w:eastAsia="zh-CN"/>
              </w:rPr>
            </w:pPr>
            <w:r>
              <w:rPr>
                <w:rFonts w:cs="Arial"/>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0F56AFDC" w14:textId="77777777" w:rsidR="00274563" w:rsidRDefault="00274563" w:rsidP="00C81E1A">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330" w:type="dxa"/>
            <w:gridSpan w:val="2"/>
            <w:tcBorders>
              <w:top w:val="single" w:sz="4" w:space="0" w:color="auto"/>
              <w:left w:val="single" w:sz="4" w:space="0" w:color="auto"/>
              <w:bottom w:val="nil"/>
              <w:right w:val="single" w:sz="4" w:space="0" w:color="auto"/>
            </w:tcBorders>
          </w:tcPr>
          <w:p w14:paraId="0BA53569" w14:textId="77777777" w:rsidR="00274563" w:rsidRDefault="00274563" w:rsidP="00C81E1A">
            <w:pPr>
              <w:pStyle w:val="TAC"/>
              <w:rPr>
                <w:lang w:val="en-US" w:eastAsia="zh-CN"/>
              </w:rPr>
            </w:pPr>
            <w:r>
              <w:rPr>
                <w:lang w:val="en-US" w:eastAsia="zh-CN"/>
              </w:rPr>
              <w:t>1</w:t>
            </w:r>
          </w:p>
        </w:tc>
      </w:tr>
      <w:tr w:rsidR="00274563" w14:paraId="2666B701" w14:textId="77777777" w:rsidTr="00C81E1A">
        <w:trPr>
          <w:trHeight w:val="187"/>
          <w:jc w:val="center"/>
        </w:trPr>
        <w:tc>
          <w:tcPr>
            <w:tcW w:w="2436" w:type="dxa"/>
            <w:tcBorders>
              <w:top w:val="nil"/>
              <w:left w:val="single" w:sz="4" w:space="0" w:color="auto"/>
              <w:bottom w:val="nil"/>
              <w:right w:val="single" w:sz="4" w:space="0" w:color="auto"/>
            </w:tcBorders>
            <w:vAlign w:val="center"/>
          </w:tcPr>
          <w:p w14:paraId="54BC3614" w14:textId="77777777" w:rsidR="00274563" w:rsidRDefault="00274563" w:rsidP="00C81E1A">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53738B42" w14:textId="77777777" w:rsidR="00274563" w:rsidRDefault="00274563" w:rsidP="00C81E1A">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12B255B2" w14:textId="77777777" w:rsidR="00274563" w:rsidRDefault="00274563" w:rsidP="00C81E1A">
            <w:pPr>
              <w:pStyle w:val="TAC"/>
              <w:rPr>
                <w:lang w:eastAsia="zh-CN"/>
              </w:rPr>
            </w:pPr>
            <w:r>
              <w:rPr>
                <w:rFonts w:cs="Arial"/>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5E8E44A9" w14:textId="77777777" w:rsidR="00274563" w:rsidRDefault="00274563" w:rsidP="00C81E1A">
            <w:pPr>
              <w:pStyle w:val="TAC"/>
              <w:rPr>
                <w:lang w:val="en-US" w:eastAsia="zh-CN" w:bidi="ar"/>
              </w:rPr>
            </w:pPr>
            <w:r>
              <w:rPr>
                <w:lang w:val="en-US" w:eastAsia="zh-CN" w:bidi="ar"/>
              </w:rPr>
              <w:t>CA_n261(A-H)</w:t>
            </w:r>
          </w:p>
        </w:tc>
        <w:tc>
          <w:tcPr>
            <w:tcW w:w="2330" w:type="dxa"/>
            <w:gridSpan w:val="2"/>
            <w:tcBorders>
              <w:top w:val="nil"/>
              <w:left w:val="single" w:sz="4" w:space="0" w:color="auto"/>
              <w:bottom w:val="single" w:sz="4" w:space="0" w:color="auto"/>
              <w:right w:val="single" w:sz="4" w:space="0" w:color="auto"/>
            </w:tcBorders>
            <w:vAlign w:val="center"/>
          </w:tcPr>
          <w:p w14:paraId="12ECEDAD" w14:textId="77777777" w:rsidR="00274563" w:rsidRDefault="00274563" w:rsidP="00C81E1A">
            <w:pPr>
              <w:pStyle w:val="TAC"/>
              <w:rPr>
                <w:lang w:val="en-US" w:eastAsia="zh-CN"/>
              </w:rPr>
            </w:pPr>
          </w:p>
        </w:tc>
      </w:tr>
      <w:tr w:rsidR="00274563" w14:paraId="670A4C90" w14:textId="77777777" w:rsidTr="00C81E1A">
        <w:trPr>
          <w:trHeight w:val="187"/>
          <w:jc w:val="center"/>
        </w:trPr>
        <w:tc>
          <w:tcPr>
            <w:tcW w:w="2436" w:type="dxa"/>
            <w:tcBorders>
              <w:top w:val="nil"/>
              <w:left w:val="single" w:sz="4" w:space="0" w:color="auto"/>
              <w:bottom w:val="nil"/>
              <w:right w:val="single" w:sz="4" w:space="0" w:color="auto"/>
            </w:tcBorders>
            <w:vAlign w:val="center"/>
          </w:tcPr>
          <w:p w14:paraId="4D875AD5" w14:textId="77777777" w:rsidR="00274563" w:rsidRDefault="00274563" w:rsidP="00C81E1A">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5CB4836E" w14:textId="77777777" w:rsidR="00274563" w:rsidRDefault="00274563" w:rsidP="00C81E1A">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1422FBF0" w14:textId="77777777" w:rsidR="00274563" w:rsidRDefault="00274563" w:rsidP="00C81E1A">
            <w:pPr>
              <w:pStyle w:val="TAC"/>
              <w:rPr>
                <w:lang w:eastAsia="zh-CN"/>
              </w:rPr>
            </w:pPr>
            <w:r>
              <w:rPr>
                <w:rFonts w:cs="Arial"/>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1D27EC06" w14:textId="77777777" w:rsidR="00274563" w:rsidRDefault="00274563" w:rsidP="00C81E1A">
            <w:pPr>
              <w:pStyle w:val="TAC"/>
              <w:rPr>
                <w:lang w:val="en-US" w:eastAsia="zh-CN" w:bidi="ar"/>
              </w:rPr>
            </w:pPr>
            <w:r>
              <w:t>CA_n48</w:t>
            </w:r>
            <w:r>
              <w:rPr>
                <w:lang w:val="en-US"/>
              </w:rPr>
              <w:t>B</w:t>
            </w:r>
            <w:r>
              <w:rPr>
                <w:rFonts w:hint="eastAsia"/>
                <w:lang w:val="en-US" w:eastAsia="zh-CN"/>
              </w:rPr>
              <w:t>_</w:t>
            </w:r>
            <w:r>
              <w:t>B</w:t>
            </w:r>
            <w:r>
              <w:rPr>
                <w:lang w:val="en-US"/>
              </w:rPr>
              <w:t>CS2</w:t>
            </w:r>
          </w:p>
        </w:tc>
        <w:tc>
          <w:tcPr>
            <w:tcW w:w="2330" w:type="dxa"/>
            <w:gridSpan w:val="2"/>
            <w:tcBorders>
              <w:top w:val="single" w:sz="4" w:space="0" w:color="auto"/>
              <w:left w:val="single" w:sz="4" w:space="0" w:color="auto"/>
              <w:bottom w:val="nil"/>
              <w:right w:val="single" w:sz="4" w:space="0" w:color="auto"/>
            </w:tcBorders>
          </w:tcPr>
          <w:p w14:paraId="1F9660BF" w14:textId="77777777" w:rsidR="00274563" w:rsidRDefault="00274563" w:rsidP="00C81E1A">
            <w:pPr>
              <w:pStyle w:val="TAC"/>
              <w:rPr>
                <w:lang w:val="en-US" w:eastAsia="zh-CN"/>
              </w:rPr>
            </w:pPr>
            <w:r>
              <w:rPr>
                <w:lang w:val="en-US" w:eastAsia="zh-CN"/>
              </w:rPr>
              <w:t>2</w:t>
            </w:r>
          </w:p>
        </w:tc>
      </w:tr>
      <w:tr w:rsidR="00274563" w14:paraId="76C404CE" w14:textId="77777777" w:rsidTr="00C81E1A">
        <w:trPr>
          <w:trHeight w:val="187"/>
          <w:jc w:val="center"/>
        </w:trPr>
        <w:tc>
          <w:tcPr>
            <w:tcW w:w="2436" w:type="dxa"/>
            <w:tcBorders>
              <w:top w:val="nil"/>
              <w:left w:val="single" w:sz="4" w:space="0" w:color="auto"/>
              <w:bottom w:val="single" w:sz="4" w:space="0" w:color="auto"/>
              <w:right w:val="single" w:sz="4" w:space="0" w:color="auto"/>
            </w:tcBorders>
            <w:vAlign w:val="center"/>
          </w:tcPr>
          <w:p w14:paraId="11280D9A" w14:textId="77777777" w:rsidR="00274563" w:rsidRDefault="00274563" w:rsidP="00C81E1A">
            <w:pPr>
              <w:pStyle w:val="TAC"/>
              <w:rPr>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489E85E4" w14:textId="77777777" w:rsidR="00274563" w:rsidRDefault="00274563" w:rsidP="00C81E1A">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04835778" w14:textId="77777777" w:rsidR="00274563" w:rsidRDefault="00274563" w:rsidP="00C81E1A">
            <w:pPr>
              <w:pStyle w:val="TAC"/>
              <w:rPr>
                <w:lang w:eastAsia="zh-CN"/>
              </w:rPr>
            </w:pPr>
            <w:r>
              <w:rPr>
                <w:rFonts w:cs="Arial"/>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3DBF4FB1" w14:textId="77777777" w:rsidR="00274563" w:rsidRDefault="00274563" w:rsidP="00C81E1A">
            <w:pPr>
              <w:pStyle w:val="TAC"/>
              <w:rPr>
                <w:lang w:val="en-US" w:eastAsia="zh-CN" w:bidi="ar"/>
              </w:rPr>
            </w:pPr>
            <w:r>
              <w:rPr>
                <w:lang w:val="en-US" w:eastAsia="zh-CN" w:bidi="ar"/>
              </w:rPr>
              <w:t>CA_n261(A-H)</w:t>
            </w:r>
          </w:p>
        </w:tc>
        <w:tc>
          <w:tcPr>
            <w:tcW w:w="2330" w:type="dxa"/>
            <w:gridSpan w:val="2"/>
            <w:tcBorders>
              <w:top w:val="nil"/>
              <w:left w:val="single" w:sz="4" w:space="0" w:color="auto"/>
              <w:bottom w:val="single" w:sz="4" w:space="0" w:color="auto"/>
              <w:right w:val="single" w:sz="4" w:space="0" w:color="auto"/>
            </w:tcBorders>
            <w:vAlign w:val="center"/>
          </w:tcPr>
          <w:p w14:paraId="6F60FC82" w14:textId="77777777" w:rsidR="00274563" w:rsidRDefault="00274563" w:rsidP="00C81E1A">
            <w:pPr>
              <w:pStyle w:val="TAC"/>
              <w:rPr>
                <w:lang w:val="en-US" w:eastAsia="zh-CN"/>
              </w:rPr>
            </w:pPr>
          </w:p>
        </w:tc>
      </w:tr>
      <w:tr w:rsidR="00274563" w14:paraId="1E7E87E2" w14:textId="77777777" w:rsidTr="00C81E1A">
        <w:trPr>
          <w:trHeight w:val="187"/>
          <w:jc w:val="center"/>
        </w:trPr>
        <w:tc>
          <w:tcPr>
            <w:tcW w:w="2436" w:type="dxa"/>
            <w:tcBorders>
              <w:top w:val="single" w:sz="4" w:space="0" w:color="auto"/>
              <w:left w:val="single" w:sz="4" w:space="0" w:color="auto"/>
              <w:bottom w:val="nil"/>
              <w:right w:val="single" w:sz="4" w:space="0" w:color="auto"/>
            </w:tcBorders>
            <w:vAlign w:val="center"/>
          </w:tcPr>
          <w:p w14:paraId="58F93D28" w14:textId="77777777" w:rsidR="00274563" w:rsidRDefault="00274563" w:rsidP="00C81E1A">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A-I</w:t>
            </w:r>
            <w:r>
              <w:rPr>
                <w:rFonts w:cs="Arial"/>
                <w:szCs w:val="18"/>
              </w:rPr>
              <w:t>)</w:t>
            </w:r>
          </w:p>
        </w:tc>
        <w:tc>
          <w:tcPr>
            <w:tcW w:w="2544" w:type="dxa"/>
            <w:gridSpan w:val="2"/>
            <w:tcBorders>
              <w:top w:val="single" w:sz="4" w:space="0" w:color="auto"/>
              <w:left w:val="single" w:sz="4" w:space="0" w:color="auto"/>
              <w:bottom w:val="nil"/>
              <w:right w:val="single" w:sz="4" w:space="0" w:color="auto"/>
            </w:tcBorders>
            <w:vAlign w:val="center"/>
          </w:tcPr>
          <w:p w14:paraId="6CAC1E24" w14:textId="77777777" w:rsidR="00274563" w:rsidRDefault="00274563" w:rsidP="00C81E1A">
            <w:pPr>
              <w:pStyle w:val="TAC"/>
              <w:overflowPunct w:val="0"/>
              <w:autoSpaceDE w:val="0"/>
              <w:autoSpaceDN w:val="0"/>
              <w:adjustRightInd w:val="0"/>
              <w:rPr>
                <w:rFonts w:eastAsia="Yu Mincho"/>
                <w:lang w:eastAsia="ja-JP"/>
              </w:rPr>
            </w:pPr>
            <w:r>
              <w:rPr>
                <w:rFonts w:eastAsia="Yu Mincho" w:cs="Arial"/>
                <w:szCs w:val="18"/>
                <w:lang w:eastAsia="ja-JP"/>
              </w:rPr>
              <w:t>CA_n48A-n261A/G/H/I</w:t>
            </w:r>
          </w:p>
        </w:tc>
        <w:tc>
          <w:tcPr>
            <w:tcW w:w="1141" w:type="dxa"/>
            <w:tcBorders>
              <w:top w:val="single" w:sz="4" w:space="0" w:color="auto"/>
              <w:left w:val="single" w:sz="4" w:space="0" w:color="auto"/>
              <w:bottom w:val="single" w:sz="4" w:space="0" w:color="auto"/>
              <w:right w:val="single" w:sz="4" w:space="0" w:color="auto"/>
            </w:tcBorders>
            <w:vAlign w:val="center"/>
          </w:tcPr>
          <w:p w14:paraId="220D3986" w14:textId="77777777" w:rsidR="00274563" w:rsidRDefault="00274563" w:rsidP="00C81E1A">
            <w:pPr>
              <w:pStyle w:val="TAC"/>
              <w:rPr>
                <w:lang w:eastAsia="zh-CN"/>
              </w:rPr>
            </w:pPr>
            <w:r>
              <w:rPr>
                <w:rFonts w:cs="Arial"/>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706499A0" w14:textId="77777777" w:rsidR="00274563" w:rsidRDefault="00274563" w:rsidP="00C81E1A">
            <w:pPr>
              <w:pStyle w:val="TAC"/>
              <w:rPr>
                <w:lang w:val="en-US" w:eastAsia="zh-CN" w:bidi="ar"/>
              </w:rPr>
            </w:pPr>
            <w:r>
              <w:rPr>
                <w:lang w:val="en-US" w:eastAsia="zh-CN" w:bidi="ar"/>
              </w:rPr>
              <w:t>CA_n48B</w:t>
            </w:r>
          </w:p>
        </w:tc>
        <w:tc>
          <w:tcPr>
            <w:tcW w:w="2330" w:type="dxa"/>
            <w:gridSpan w:val="2"/>
            <w:tcBorders>
              <w:top w:val="single" w:sz="4" w:space="0" w:color="auto"/>
              <w:left w:val="single" w:sz="4" w:space="0" w:color="auto"/>
              <w:bottom w:val="nil"/>
              <w:right w:val="single" w:sz="4" w:space="0" w:color="auto"/>
            </w:tcBorders>
          </w:tcPr>
          <w:p w14:paraId="5E66880F" w14:textId="77777777" w:rsidR="00274563" w:rsidRDefault="00274563" w:rsidP="00C81E1A">
            <w:pPr>
              <w:pStyle w:val="TAC"/>
              <w:rPr>
                <w:lang w:val="en-US" w:eastAsia="zh-CN"/>
              </w:rPr>
            </w:pPr>
            <w:r>
              <w:rPr>
                <w:lang w:val="en-US" w:eastAsia="zh-CN"/>
              </w:rPr>
              <w:t>0</w:t>
            </w:r>
          </w:p>
        </w:tc>
      </w:tr>
      <w:tr w:rsidR="00274563" w14:paraId="5363701A" w14:textId="77777777" w:rsidTr="00C81E1A">
        <w:trPr>
          <w:trHeight w:val="187"/>
          <w:jc w:val="center"/>
        </w:trPr>
        <w:tc>
          <w:tcPr>
            <w:tcW w:w="2436" w:type="dxa"/>
            <w:tcBorders>
              <w:top w:val="nil"/>
              <w:left w:val="single" w:sz="4" w:space="0" w:color="auto"/>
              <w:bottom w:val="nil"/>
              <w:right w:val="single" w:sz="4" w:space="0" w:color="auto"/>
            </w:tcBorders>
            <w:vAlign w:val="center"/>
          </w:tcPr>
          <w:p w14:paraId="772FBA2C" w14:textId="77777777" w:rsidR="00274563" w:rsidRDefault="00274563" w:rsidP="00C81E1A">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7D06185A" w14:textId="77777777" w:rsidR="00274563" w:rsidRDefault="00274563" w:rsidP="00C81E1A">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6DE123F6" w14:textId="77777777" w:rsidR="00274563" w:rsidRDefault="00274563" w:rsidP="00C81E1A">
            <w:pPr>
              <w:pStyle w:val="TAC"/>
              <w:rPr>
                <w:lang w:eastAsia="zh-CN"/>
              </w:rPr>
            </w:pPr>
            <w:r>
              <w:rPr>
                <w:rFonts w:cs="Arial"/>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712D8A87" w14:textId="77777777" w:rsidR="00274563" w:rsidRDefault="00274563" w:rsidP="00C81E1A">
            <w:pPr>
              <w:pStyle w:val="TAC"/>
              <w:rPr>
                <w:lang w:val="en-US" w:eastAsia="zh-CN" w:bidi="ar"/>
              </w:rPr>
            </w:pPr>
            <w:r>
              <w:rPr>
                <w:lang w:val="en-US" w:eastAsia="zh-CN" w:bidi="ar"/>
              </w:rPr>
              <w:t>CA_n261(A-I)</w:t>
            </w:r>
          </w:p>
        </w:tc>
        <w:tc>
          <w:tcPr>
            <w:tcW w:w="2330" w:type="dxa"/>
            <w:gridSpan w:val="2"/>
            <w:tcBorders>
              <w:top w:val="nil"/>
              <w:left w:val="single" w:sz="4" w:space="0" w:color="auto"/>
              <w:bottom w:val="single" w:sz="4" w:space="0" w:color="auto"/>
              <w:right w:val="single" w:sz="4" w:space="0" w:color="auto"/>
            </w:tcBorders>
            <w:vAlign w:val="center"/>
          </w:tcPr>
          <w:p w14:paraId="7B28481D" w14:textId="77777777" w:rsidR="00274563" w:rsidRDefault="00274563" w:rsidP="00C81E1A">
            <w:pPr>
              <w:pStyle w:val="TAC"/>
              <w:rPr>
                <w:lang w:val="en-US" w:eastAsia="zh-CN"/>
              </w:rPr>
            </w:pPr>
          </w:p>
        </w:tc>
      </w:tr>
      <w:tr w:rsidR="00274563" w14:paraId="33BCCB52" w14:textId="77777777" w:rsidTr="00C81E1A">
        <w:trPr>
          <w:trHeight w:val="187"/>
          <w:jc w:val="center"/>
        </w:trPr>
        <w:tc>
          <w:tcPr>
            <w:tcW w:w="2436" w:type="dxa"/>
            <w:tcBorders>
              <w:top w:val="nil"/>
              <w:left w:val="single" w:sz="4" w:space="0" w:color="auto"/>
              <w:bottom w:val="nil"/>
              <w:right w:val="single" w:sz="4" w:space="0" w:color="auto"/>
            </w:tcBorders>
            <w:vAlign w:val="center"/>
          </w:tcPr>
          <w:p w14:paraId="28D0811E" w14:textId="77777777" w:rsidR="00274563" w:rsidRDefault="00274563" w:rsidP="00C81E1A">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61F63669" w14:textId="77777777" w:rsidR="00274563" w:rsidRDefault="00274563" w:rsidP="00C81E1A">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3D92442B" w14:textId="77777777" w:rsidR="00274563" w:rsidRDefault="00274563" w:rsidP="00C81E1A">
            <w:pPr>
              <w:pStyle w:val="TAC"/>
              <w:rPr>
                <w:lang w:eastAsia="zh-CN"/>
              </w:rPr>
            </w:pPr>
            <w:r>
              <w:rPr>
                <w:rFonts w:cs="Arial"/>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2F4E0049" w14:textId="77777777" w:rsidR="00274563" w:rsidRDefault="00274563" w:rsidP="00C81E1A">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330" w:type="dxa"/>
            <w:gridSpan w:val="2"/>
            <w:tcBorders>
              <w:top w:val="single" w:sz="4" w:space="0" w:color="auto"/>
              <w:left w:val="single" w:sz="4" w:space="0" w:color="auto"/>
              <w:bottom w:val="nil"/>
              <w:right w:val="single" w:sz="4" w:space="0" w:color="auto"/>
            </w:tcBorders>
          </w:tcPr>
          <w:p w14:paraId="5E6DC21D" w14:textId="77777777" w:rsidR="00274563" w:rsidRDefault="00274563" w:rsidP="00C81E1A">
            <w:pPr>
              <w:pStyle w:val="TAC"/>
              <w:rPr>
                <w:lang w:val="en-US" w:eastAsia="zh-CN"/>
              </w:rPr>
            </w:pPr>
            <w:r>
              <w:rPr>
                <w:lang w:val="en-US" w:eastAsia="zh-CN"/>
              </w:rPr>
              <w:t>1</w:t>
            </w:r>
          </w:p>
        </w:tc>
      </w:tr>
      <w:tr w:rsidR="00274563" w14:paraId="2A407DD2" w14:textId="77777777" w:rsidTr="00C81E1A">
        <w:trPr>
          <w:trHeight w:val="187"/>
          <w:jc w:val="center"/>
        </w:trPr>
        <w:tc>
          <w:tcPr>
            <w:tcW w:w="2436" w:type="dxa"/>
            <w:tcBorders>
              <w:top w:val="nil"/>
              <w:left w:val="single" w:sz="4" w:space="0" w:color="auto"/>
              <w:bottom w:val="nil"/>
              <w:right w:val="single" w:sz="4" w:space="0" w:color="auto"/>
            </w:tcBorders>
            <w:vAlign w:val="center"/>
          </w:tcPr>
          <w:p w14:paraId="6CD0DB22" w14:textId="77777777" w:rsidR="00274563" w:rsidRDefault="00274563" w:rsidP="00C81E1A">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23739918" w14:textId="77777777" w:rsidR="00274563" w:rsidRDefault="00274563" w:rsidP="00C81E1A">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24C4FD5F" w14:textId="77777777" w:rsidR="00274563" w:rsidRDefault="00274563" w:rsidP="00C81E1A">
            <w:pPr>
              <w:pStyle w:val="TAC"/>
              <w:rPr>
                <w:lang w:eastAsia="zh-CN"/>
              </w:rPr>
            </w:pPr>
            <w:r>
              <w:rPr>
                <w:rFonts w:cs="Arial"/>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3438DC36" w14:textId="77777777" w:rsidR="00274563" w:rsidRDefault="00274563" w:rsidP="00C81E1A">
            <w:pPr>
              <w:pStyle w:val="TAC"/>
              <w:rPr>
                <w:lang w:val="en-US" w:eastAsia="zh-CN" w:bidi="ar"/>
              </w:rPr>
            </w:pPr>
            <w:r>
              <w:rPr>
                <w:lang w:val="en-US" w:eastAsia="zh-CN" w:bidi="ar"/>
              </w:rPr>
              <w:t>CA_n261(A-I)</w:t>
            </w:r>
          </w:p>
        </w:tc>
        <w:tc>
          <w:tcPr>
            <w:tcW w:w="2330" w:type="dxa"/>
            <w:gridSpan w:val="2"/>
            <w:tcBorders>
              <w:top w:val="nil"/>
              <w:left w:val="single" w:sz="4" w:space="0" w:color="auto"/>
              <w:bottom w:val="single" w:sz="4" w:space="0" w:color="auto"/>
              <w:right w:val="single" w:sz="4" w:space="0" w:color="auto"/>
            </w:tcBorders>
            <w:vAlign w:val="center"/>
          </w:tcPr>
          <w:p w14:paraId="0464CE06" w14:textId="77777777" w:rsidR="00274563" w:rsidRDefault="00274563" w:rsidP="00C81E1A">
            <w:pPr>
              <w:pStyle w:val="TAC"/>
              <w:rPr>
                <w:lang w:val="en-US" w:eastAsia="zh-CN"/>
              </w:rPr>
            </w:pPr>
          </w:p>
        </w:tc>
      </w:tr>
      <w:tr w:rsidR="00274563" w14:paraId="67704CEB" w14:textId="77777777" w:rsidTr="00C81E1A">
        <w:trPr>
          <w:trHeight w:val="187"/>
          <w:jc w:val="center"/>
        </w:trPr>
        <w:tc>
          <w:tcPr>
            <w:tcW w:w="2436" w:type="dxa"/>
            <w:tcBorders>
              <w:top w:val="nil"/>
              <w:left w:val="single" w:sz="4" w:space="0" w:color="auto"/>
              <w:bottom w:val="nil"/>
              <w:right w:val="single" w:sz="4" w:space="0" w:color="auto"/>
            </w:tcBorders>
            <w:vAlign w:val="center"/>
          </w:tcPr>
          <w:p w14:paraId="07279944" w14:textId="77777777" w:rsidR="00274563" w:rsidRDefault="00274563" w:rsidP="00C81E1A">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152F6D1E" w14:textId="77777777" w:rsidR="00274563" w:rsidRDefault="00274563" w:rsidP="00C81E1A">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5779E034" w14:textId="77777777" w:rsidR="00274563" w:rsidRDefault="00274563" w:rsidP="00C81E1A">
            <w:pPr>
              <w:pStyle w:val="TAC"/>
              <w:rPr>
                <w:lang w:eastAsia="zh-CN"/>
              </w:rPr>
            </w:pPr>
            <w:r>
              <w:rPr>
                <w:rFonts w:cs="Arial"/>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799B0F97" w14:textId="77777777" w:rsidR="00274563" w:rsidRDefault="00274563" w:rsidP="00C81E1A">
            <w:pPr>
              <w:pStyle w:val="TAC"/>
              <w:rPr>
                <w:lang w:val="en-US" w:eastAsia="zh-CN" w:bidi="ar"/>
              </w:rPr>
            </w:pPr>
            <w:r>
              <w:t>CA_n48</w:t>
            </w:r>
            <w:r>
              <w:rPr>
                <w:lang w:val="en-US"/>
              </w:rPr>
              <w:t>B</w:t>
            </w:r>
            <w:r>
              <w:rPr>
                <w:rFonts w:hint="eastAsia"/>
                <w:lang w:val="en-US" w:eastAsia="zh-CN"/>
              </w:rPr>
              <w:t>_</w:t>
            </w:r>
            <w:r>
              <w:t>B</w:t>
            </w:r>
            <w:r>
              <w:rPr>
                <w:lang w:val="en-US"/>
              </w:rPr>
              <w:t>CS2</w:t>
            </w:r>
          </w:p>
        </w:tc>
        <w:tc>
          <w:tcPr>
            <w:tcW w:w="2330" w:type="dxa"/>
            <w:gridSpan w:val="2"/>
            <w:tcBorders>
              <w:top w:val="single" w:sz="4" w:space="0" w:color="auto"/>
              <w:left w:val="single" w:sz="4" w:space="0" w:color="auto"/>
              <w:bottom w:val="nil"/>
              <w:right w:val="single" w:sz="4" w:space="0" w:color="auto"/>
            </w:tcBorders>
          </w:tcPr>
          <w:p w14:paraId="4CB218DA" w14:textId="77777777" w:rsidR="00274563" w:rsidRDefault="00274563" w:rsidP="00C81E1A">
            <w:pPr>
              <w:pStyle w:val="TAC"/>
              <w:rPr>
                <w:lang w:val="en-US" w:eastAsia="zh-CN"/>
              </w:rPr>
            </w:pPr>
            <w:r>
              <w:rPr>
                <w:lang w:val="en-US" w:eastAsia="zh-CN"/>
              </w:rPr>
              <w:t>2</w:t>
            </w:r>
          </w:p>
        </w:tc>
      </w:tr>
      <w:tr w:rsidR="00274563" w14:paraId="463C7A55" w14:textId="77777777" w:rsidTr="00C81E1A">
        <w:trPr>
          <w:trHeight w:val="187"/>
          <w:jc w:val="center"/>
        </w:trPr>
        <w:tc>
          <w:tcPr>
            <w:tcW w:w="2436" w:type="dxa"/>
            <w:tcBorders>
              <w:top w:val="nil"/>
              <w:left w:val="single" w:sz="4" w:space="0" w:color="auto"/>
              <w:bottom w:val="single" w:sz="4" w:space="0" w:color="auto"/>
              <w:right w:val="single" w:sz="4" w:space="0" w:color="auto"/>
            </w:tcBorders>
            <w:vAlign w:val="center"/>
          </w:tcPr>
          <w:p w14:paraId="5A43B886" w14:textId="77777777" w:rsidR="00274563" w:rsidRDefault="00274563" w:rsidP="00C81E1A">
            <w:pPr>
              <w:pStyle w:val="TAC"/>
              <w:rPr>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730ACEC2" w14:textId="77777777" w:rsidR="00274563" w:rsidRDefault="00274563" w:rsidP="00C81E1A">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00AADFC4" w14:textId="77777777" w:rsidR="00274563" w:rsidRDefault="00274563" w:rsidP="00C81E1A">
            <w:pPr>
              <w:pStyle w:val="TAC"/>
              <w:rPr>
                <w:lang w:eastAsia="zh-CN"/>
              </w:rPr>
            </w:pPr>
            <w:r>
              <w:rPr>
                <w:rFonts w:cs="Arial"/>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36571C46" w14:textId="77777777" w:rsidR="00274563" w:rsidRDefault="00274563" w:rsidP="00C81E1A">
            <w:pPr>
              <w:pStyle w:val="TAC"/>
              <w:rPr>
                <w:lang w:val="en-US" w:eastAsia="zh-CN" w:bidi="ar"/>
              </w:rPr>
            </w:pPr>
            <w:r>
              <w:rPr>
                <w:lang w:val="en-US" w:eastAsia="zh-CN" w:bidi="ar"/>
              </w:rPr>
              <w:t>CA_n261(A-I)</w:t>
            </w:r>
          </w:p>
        </w:tc>
        <w:tc>
          <w:tcPr>
            <w:tcW w:w="2330" w:type="dxa"/>
            <w:gridSpan w:val="2"/>
            <w:tcBorders>
              <w:top w:val="nil"/>
              <w:left w:val="single" w:sz="4" w:space="0" w:color="auto"/>
              <w:bottom w:val="single" w:sz="4" w:space="0" w:color="auto"/>
              <w:right w:val="single" w:sz="4" w:space="0" w:color="auto"/>
            </w:tcBorders>
            <w:vAlign w:val="center"/>
          </w:tcPr>
          <w:p w14:paraId="46E47A81" w14:textId="77777777" w:rsidR="00274563" w:rsidRDefault="00274563" w:rsidP="00C81E1A">
            <w:pPr>
              <w:pStyle w:val="TAC"/>
              <w:rPr>
                <w:lang w:val="en-US" w:eastAsia="zh-CN"/>
              </w:rPr>
            </w:pPr>
          </w:p>
        </w:tc>
      </w:tr>
      <w:tr w:rsidR="00274563" w14:paraId="1FEE0CC6" w14:textId="77777777" w:rsidTr="00C81E1A">
        <w:trPr>
          <w:trHeight w:val="187"/>
          <w:jc w:val="center"/>
        </w:trPr>
        <w:tc>
          <w:tcPr>
            <w:tcW w:w="2436" w:type="dxa"/>
            <w:tcBorders>
              <w:top w:val="single" w:sz="4" w:space="0" w:color="auto"/>
              <w:left w:val="single" w:sz="4" w:space="0" w:color="auto"/>
              <w:bottom w:val="nil"/>
              <w:right w:val="single" w:sz="4" w:space="0" w:color="auto"/>
            </w:tcBorders>
            <w:vAlign w:val="center"/>
          </w:tcPr>
          <w:p w14:paraId="192DF60F" w14:textId="77777777" w:rsidR="00274563" w:rsidRDefault="00274563" w:rsidP="00C81E1A">
            <w:pPr>
              <w:pStyle w:val="TAC"/>
              <w:rPr>
                <w:lang w:eastAsia="ja-JP"/>
              </w:rPr>
            </w:pPr>
            <w:r>
              <w:rPr>
                <w:lang w:eastAsia="ja-JP"/>
              </w:rPr>
              <w:t>CA_n48</w:t>
            </w:r>
            <w:r>
              <w:rPr>
                <w:lang w:val="en-US" w:eastAsia="ja-JP"/>
              </w:rPr>
              <w:t>B</w:t>
            </w:r>
            <w:r>
              <w:rPr>
                <w:lang w:eastAsia="ja-JP"/>
              </w:rPr>
              <w:t>-n261</w:t>
            </w:r>
            <w:r>
              <w:t>(</w:t>
            </w:r>
            <w:r>
              <w:rPr>
                <w:lang w:val="en-US"/>
              </w:rPr>
              <w:t>A-G-I</w:t>
            </w:r>
            <w:r>
              <w:t>)</w:t>
            </w:r>
          </w:p>
        </w:tc>
        <w:tc>
          <w:tcPr>
            <w:tcW w:w="2544" w:type="dxa"/>
            <w:gridSpan w:val="2"/>
            <w:tcBorders>
              <w:top w:val="single" w:sz="4" w:space="0" w:color="auto"/>
              <w:left w:val="single" w:sz="4" w:space="0" w:color="auto"/>
              <w:bottom w:val="nil"/>
              <w:right w:val="single" w:sz="4" w:space="0" w:color="auto"/>
            </w:tcBorders>
            <w:vAlign w:val="center"/>
          </w:tcPr>
          <w:p w14:paraId="13455580" w14:textId="77777777" w:rsidR="00274563" w:rsidRDefault="00274563" w:rsidP="00C81E1A">
            <w:pPr>
              <w:pStyle w:val="TAC"/>
              <w:rPr>
                <w:rFonts w:eastAsia="Yu Mincho"/>
                <w:lang w:eastAsia="ja-JP"/>
              </w:rPr>
            </w:pPr>
            <w:r>
              <w:rPr>
                <w:rFonts w:eastAsia="Yu Mincho"/>
                <w:lang w:eastAsia="ja-JP"/>
              </w:rPr>
              <w:t>CA_n48A-n261A</w:t>
            </w:r>
            <w:r>
              <w:rPr>
                <w:rFonts w:eastAsia="Yu Mincho" w:cs="Arial"/>
                <w:szCs w:val="18"/>
                <w:lang w:eastAsia="ja-JP"/>
              </w:rPr>
              <w:t>/G/H/I</w:t>
            </w:r>
          </w:p>
        </w:tc>
        <w:tc>
          <w:tcPr>
            <w:tcW w:w="1141" w:type="dxa"/>
            <w:tcBorders>
              <w:top w:val="single" w:sz="4" w:space="0" w:color="auto"/>
              <w:left w:val="single" w:sz="4" w:space="0" w:color="auto"/>
              <w:bottom w:val="single" w:sz="4" w:space="0" w:color="auto"/>
              <w:right w:val="single" w:sz="4" w:space="0" w:color="auto"/>
            </w:tcBorders>
            <w:vAlign w:val="center"/>
          </w:tcPr>
          <w:p w14:paraId="65EDBDE1" w14:textId="77777777" w:rsidR="00274563" w:rsidRDefault="00274563" w:rsidP="00C81E1A">
            <w:pPr>
              <w:pStyle w:val="TAC"/>
              <w:rPr>
                <w:lang w:eastAsia="ja-JP"/>
              </w:rPr>
            </w:pPr>
            <w:r>
              <w:rPr>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6C9A4B49" w14:textId="77777777" w:rsidR="00274563" w:rsidRDefault="00274563" w:rsidP="00C81E1A">
            <w:pPr>
              <w:pStyle w:val="TAC"/>
              <w:rPr>
                <w:lang w:val="en-US" w:eastAsia="zh-CN" w:bidi="ar"/>
              </w:rPr>
            </w:pPr>
            <w:r>
              <w:rPr>
                <w:lang w:val="en-US" w:eastAsia="zh-CN" w:bidi="ar"/>
              </w:rPr>
              <w:t>CA_n48B</w:t>
            </w:r>
          </w:p>
        </w:tc>
        <w:tc>
          <w:tcPr>
            <w:tcW w:w="2330" w:type="dxa"/>
            <w:gridSpan w:val="2"/>
            <w:tcBorders>
              <w:top w:val="single" w:sz="4" w:space="0" w:color="auto"/>
              <w:left w:val="single" w:sz="4" w:space="0" w:color="auto"/>
              <w:bottom w:val="nil"/>
              <w:right w:val="single" w:sz="4" w:space="0" w:color="auto"/>
            </w:tcBorders>
          </w:tcPr>
          <w:p w14:paraId="76471498" w14:textId="77777777" w:rsidR="00274563" w:rsidRDefault="00274563" w:rsidP="00C81E1A">
            <w:pPr>
              <w:pStyle w:val="TAC"/>
              <w:rPr>
                <w:lang w:val="en-US" w:eastAsia="zh-CN"/>
              </w:rPr>
            </w:pPr>
            <w:r>
              <w:rPr>
                <w:lang w:val="en-US" w:eastAsia="zh-CN"/>
              </w:rPr>
              <w:t>0</w:t>
            </w:r>
          </w:p>
        </w:tc>
      </w:tr>
      <w:tr w:rsidR="00274563" w14:paraId="2251AB7B" w14:textId="77777777" w:rsidTr="00C81E1A">
        <w:trPr>
          <w:trHeight w:val="187"/>
          <w:jc w:val="center"/>
        </w:trPr>
        <w:tc>
          <w:tcPr>
            <w:tcW w:w="2436" w:type="dxa"/>
            <w:tcBorders>
              <w:top w:val="nil"/>
              <w:left w:val="single" w:sz="4" w:space="0" w:color="auto"/>
              <w:bottom w:val="nil"/>
              <w:right w:val="single" w:sz="4" w:space="0" w:color="auto"/>
            </w:tcBorders>
            <w:vAlign w:val="center"/>
          </w:tcPr>
          <w:p w14:paraId="0A6CBDA8"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nil"/>
              <w:right w:val="single" w:sz="4" w:space="0" w:color="auto"/>
            </w:tcBorders>
            <w:vAlign w:val="center"/>
          </w:tcPr>
          <w:p w14:paraId="08B49294" w14:textId="77777777" w:rsidR="00274563" w:rsidRDefault="00274563" w:rsidP="00C81E1A">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1267E241" w14:textId="77777777" w:rsidR="00274563" w:rsidRDefault="00274563" w:rsidP="00C81E1A">
            <w:pPr>
              <w:pStyle w:val="TAC"/>
              <w:rPr>
                <w:lang w:eastAsia="ja-JP"/>
              </w:rPr>
            </w:pPr>
            <w:r>
              <w:rPr>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365F8AB7" w14:textId="77777777" w:rsidR="00274563" w:rsidRDefault="00274563" w:rsidP="00C81E1A">
            <w:pPr>
              <w:pStyle w:val="TAC"/>
              <w:rPr>
                <w:lang w:val="en-US" w:eastAsia="zh-CN" w:bidi="ar"/>
              </w:rPr>
            </w:pPr>
            <w:r>
              <w:rPr>
                <w:lang w:val="en-US" w:eastAsia="zh-CN" w:bidi="ar"/>
              </w:rPr>
              <w:t>CA_n261(A-G-I)</w:t>
            </w:r>
          </w:p>
        </w:tc>
        <w:tc>
          <w:tcPr>
            <w:tcW w:w="2330" w:type="dxa"/>
            <w:gridSpan w:val="2"/>
            <w:tcBorders>
              <w:top w:val="nil"/>
              <w:left w:val="single" w:sz="4" w:space="0" w:color="auto"/>
              <w:bottom w:val="single" w:sz="4" w:space="0" w:color="auto"/>
              <w:right w:val="single" w:sz="4" w:space="0" w:color="auto"/>
            </w:tcBorders>
            <w:vAlign w:val="center"/>
          </w:tcPr>
          <w:p w14:paraId="0A5963AD" w14:textId="77777777" w:rsidR="00274563" w:rsidRDefault="00274563" w:rsidP="00C81E1A">
            <w:pPr>
              <w:pStyle w:val="TAC"/>
              <w:rPr>
                <w:lang w:val="en-US" w:eastAsia="zh-CN"/>
              </w:rPr>
            </w:pPr>
          </w:p>
        </w:tc>
      </w:tr>
      <w:tr w:rsidR="00274563" w14:paraId="67AB28E6" w14:textId="77777777" w:rsidTr="00C81E1A">
        <w:trPr>
          <w:trHeight w:val="187"/>
          <w:jc w:val="center"/>
        </w:trPr>
        <w:tc>
          <w:tcPr>
            <w:tcW w:w="2436" w:type="dxa"/>
            <w:tcBorders>
              <w:top w:val="nil"/>
              <w:left w:val="single" w:sz="4" w:space="0" w:color="auto"/>
              <w:bottom w:val="nil"/>
              <w:right w:val="single" w:sz="4" w:space="0" w:color="auto"/>
            </w:tcBorders>
            <w:vAlign w:val="center"/>
          </w:tcPr>
          <w:p w14:paraId="322C5A09"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nil"/>
              <w:right w:val="single" w:sz="4" w:space="0" w:color="auto"/>
            </w:tcBorders>
            <w:vAlign w:val="center"/>
          </w:tcPr>
          <w:p w14:paraId="6A86E8A1" w14:textId="77777777" w:rsidR="00274563" w:rsidRDefault="00274563" w:rsidP="00C81E1A">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54974EC4" w14:textId="77777777" w:rsidR="00274563" w:rsidRDefault="00274563" w:rsidP="00C81E1A">
            <w:pPr>
              <w:pStyle w:val="TAC"/>
              <w:rPr>
                <w:lang w:eastAsia="ja-JP"/>
              </w:rPr>
            </w:pPr>
            <w:r>
              <w:rPr>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4BB58CB8" w14:textId="77777777" w:rsidR="00274563" w:rsidRDefault="00274563" w:rsidP="00C81E1A">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330" w:type="dxa"/>
            <w:gridSpan w:val="2"/>
            <w:tcBorders>
              <w:top w:val="single" w:sz="4" w:space="0" w:color="auto"/>
              <w:left w:val="single" w:sz="4" w:space="0" w:color="auto"/>
              <w:bottom w:val="nil"/>
              <w:right w:val="single" w:sz="4" w:space="0" w:color="auto"/>
            </w:tcBorders>
          </w:tcPr>
          <w:p w14:paraId="0EE44EAE" w14:textId="77777777" w:rsidR="00274563" w:rsidRDefault="00274563" w:rsidP="00C81E1A">
            <w:pPr>
              <w:pStyle w:val="TAC"/>
              <w:rPr>
                <w:lang w:val="en-US" w:eastAsia="zh-CN"/>
              </w:rPr>
            </w:pPr>
            <w:r>
              <w:rPr>
                <w:lang w:val="en-US" w:eastAsia="zh-CN"/>
              </w:rPr>
              <w:t>1</w:t>
            </w:r>
          </w:p>
        </w:tc>
      </w:tr>
      <w:tr w:rsidR="00274563" w14:paraId="587E2E9C" w14:textId="77777777" w:rsidTr="00C81E1A">
        <w:trPr>
          <w:trHeight w:val="187"/>
          <w:jc w:val="center"/>
        </w:trPr>
        <w:tc>
          <w:tcPr>
            <w:tcW w:w="2436" w:type="dxa"/>
            <w:tcBorders>
              <w:top w:val="nil"/>
              <w:left w:val="single" w:sz="4" w:space="0" w:color="auto"/>
              <w:bottom w:val="nil"/>
              <w:right w:val="single" w:sz="4" w:space="0" w:color="auto"/>
            </w:tcBorders>
            <w:vAlign w:val="center"/>
          </w:tcPr>
          <w:p w14:paraId="2C4CE888"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nil"/>
              <w:right w:val="single" w:sz="4" w:space="0" w:color="auto"/>
            </w:tcBorders>
            <w:vAlign w:val="center"/>
          </w:tcPr>
          <w:p w14:paraId="1D816F3E" w14:textId="77777777" w:rsidR="00274563" w:rsidRDefault="00274563" w:rsidP="00C81E1A">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09955C18" w14:textId="77777777" w:rsidR="00274563" w:rsidRDefault="00274563" w:rsidP="00C81E1A">
            <w:pPr>
              <w:pStyle w:val="TAC"/>
              <w:rPr>
                <w:lang w:eastAsia="ja-JP"/>
              </w:rPr>
            </w:pPr>
            <w:r>
              <w:rPr>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41FAAB88" w14:textId="77777777" w:rsidR="00274563" w:rsidRDefault="00274563" w:rsidP="00C81E1A">
            <w:pPr>
              <w:pStyle w:val="TAC"/>
              <w:rPr>
                <w:lang w:val="en-US" w:eastAsia="zh-CN" w:bidi="ar"/>
              </w:rPr>
            </w:pPr>
            <w:r>
              <w:rPr>
                <w:lang w:val="en-US" w:eastAsia="zh-CN" w:bidi="ar"/>
              </w:rPr>
              <w:t>CA_n261(A-G-I)</w:t>
            </w:r>
          </w:p>
        </w:tc>
        <w:tc>
          <w:tcPr>
            <w:tcW w:w="2330" w:type="dxa"/>
            <w:gridSpan w:val="2"/>
            <w:tcBorders>
              <w:top w:val="nil"/>
              <w:left w:val="single" w:sz="4" w:space="0" w:color="auto"/>
              <w:bottom w:val="single" w:sz="4" w:space="0" w:color="auto"/>
              <w:right w:val="single" w:sz="4" w:space="0" w:color="auto"/>
            </w:tcBorders>
            <w:vAlign w:val="center"/>
          </w:tcPr>
          <w:p w14:paraId="48935DB1" w14:textId="77777777" w:rsidR="00274563" w:rsidRDefault="00274563" w:rsidP="00C81E1A">
            <w:pPr>
              <w:pStyle w:val="TAC"/>
              <w:rPr>
                <w:lang w:val="en-US" w:eastAsia="zh-CN"/>
              </w:rPr>
            </w:pPr>
          </w:p>
        </w:tc>
      </w:tr>
      <w:tr w:rsidR="00274563" w14:paraId="00C9B872" w14:textId="77777777" w:rsidTr="00C81E1A">
        <w:trPr>
          <w:trHeight w:val="187"/>
          <w:jc w:val="center"/>
        </w:trPr>
        <w:tc>
          <w:tcPr>
            <w:tcW w:w="2436" w:type="dxa"/>
            <w:tcBorders>
              <w:top w:val="nil"/>
              <w:left w:val="single" w:sz="4" w:space="0" w:color="auto"/>
              <w:bottom w:val="nil"/>
              <w:right w:val="single" w:sz="4" w:space="0" w:color="auto"/>
            </w:tcBorders>
            <w:vAlign w:val="center"/>
          </w:tcPr>
          <w:p w14:paraId="7BCEF24E"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nil"/>
              <w:right w:val="single" w:sz="4" w:space="0" w:color="auto"/>
            </w:tcBorders>
            <w:vAlign w:val="center"/>
          </w:tcPr>
          <w:p w14:paraId="4D32A028" w14:textId="77777777" w:rsidR="00274563" w:rsidRDefault="00274563" w:rsidP="00C81E1A">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2A370842" w14:textId="77777777" w:rsidR="00274563" w:rsidRDefault="00274563" w:rsidP="00C81E1A">
            <w:pPr>
              <w:pStyle w:val="TAC"/>
              <w:rPr>
                <w:lang w:eastAsia="ja-JP"/>
              </w:rPr>
            </w:pPr>
            <w:r>
              <w:rPr>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1C448AC5" w14:textId="77777777" w:rsidR="00274563" w:rsidRDefault="00274563" w:rsidP="00C81E1A">
            <w:pPr>
              <w:pStyle w:val="TAC"/>
              <w:rPr>
                <w:lang w:val="en-US" w:eastAsia="zh-CN" w:bidi="ar"/>
              </w:rPr>
            </w:pPr>
            <w:r>
              <w:t>CA_n48</w:t>
            </w:r>
            <w:r>
              <w:rPr>
                <w:lang w:val="en-US"/>
              </w:rPr>
              <w:t>B</w:t>
            </w:r>
            <w:r>
              <w:rPr>
                <w:rFonts w:hint="eastAsia"/>
                <w:lang w:val="en-US" w:eastAsia="zh-CN"/>
              </w:rPr>
              <w:t>_</w:t>
            </w:r>
            <w:r>
              <w:t>B</w:t>
            </w:r>
            <w:r>
              <w:rPr>
                <w:lang w:val="en-US"/>
              </w:rPr>
              <w:t>CS2</w:t>
            </w:r>
          </w:p>
        </w:tc>
        <w:tc>
          <w:tcPr>
            <w:tcW w:w="2330" w:type="dxa"/>
            <w:gridSpan w:val="2"/>
            <w:tcBorders>
              <w:top w:val="single" w:sz="4" w:space="0" w:color="auto"/>
              <w:left w:val="single" w:sz="4" w:space="0" w:color="auto"/>
              <w:bottom w:val="nil"/>
              <w:right w:val="single" w:sz="4" w:space="0" w:color="auto"/>
            </w:tcBorders>
          </w:tcPr>
          <w:p w14:paraId="0C8C634A" w14:textId="77777777" w:rsidR="00274563" w:rsidRDefault="00274563" w:rsidP="00C81E1A">
            <w:pPr>
              <w:pStyle w:val="TAC"/>
              <w:rPr>
                <w:lang w:val="en-US" w:eastAsia="zh-CN"/>
              </w:rPr>
            </w:pPr>
            <w:r>
              <w:rPr>
                <w:lang w:val="en-US" w:eastAsia="zh-CN"/>
              </w:rPr>
              <w:t>2</w:t>
            </w:r>
          </w:p>
        </w:tc>
      </w:tr>
      <w:tr w:rsidR="00274563" w14:paraId="336446E0" w14:textId="77777777" w:rsidTr="00C81E1A">
        <w:trPr>
          <w:trHeight w:val="187"/>
          <w:jc w:val="center"/>
        </w:trPr>
        <w:tc>
          <w:tcPr>
            <w:tcW w:w="2436" w:type="dxa"/>
            <w:tcBorders>
              <w:top w:val="nil"/>
              <w:left w:val="single" w:sz="4" w:space="0" w:color="auto"/>
              <w:bottom w:val="single" w:sz="4" w:space="0" w:color="auto"/>
              <w:right w:val="single" w:sz="4" w:space="0" w:color="auto"/>
            </w:tcBorders>
            <w:vAlign w:val="center"/>
          </w:tcPr>
          <w:p w14:paraId="55B5A77C"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34E7111F" w14:textId="77777777" w:rsidR="00274563" w:rsidRDefault="00274563" w:rsidP="00C81E1A">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1F88A5BC" w14:textId="77777777" w:rsidR="00274563" w:rsidRDefault="00274563" w:rsidP="00C81E1A">
            <w:pPr>
              <w:pStyle w:val="TAC"/>
              <w:rPr>
                <w:lang w:eastAsia="ja-JP"/>
              </w:rPr>
            </w:pPr>
            <w:r>
              <w:rPr>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584ADE1C" w14:textId="77777777" w:rsidR="00274563" w:rsidRDefault="00274563" w:rsidP="00C81E1A">
            <w:pPr>
              <w:pStyle w:val="TAC"/>
              <w:rPr>
                <w:lang w:val="en-US" w:eastAsia="zh-CN" w:bidi="ar"/>
              </w:rPr>
            </w:pPr>
            <w:r>
              <w:rPr>
                <w:lang w:val="en-US" w:eastAsia="zh-CN" w:bidi="ar"/>
              </w:rPr>
              <w:t>CA_n261(A-G-I)</w:t>
            </w:r>
          </w:p>
        </w:tc>
        <w:tc>
          <w:tcPr>
            <w:tcW w:w="2330" w:type="dxa"/>
            <w:gridSpan w:val="2"/>
            <w:tcBorders>
              <w:top w:val="nil"/>
              <w:left w:val="single" w:sz="4" w:space="0" w:color="auto"/>
              <w:bottom w:val="single" w:sz="4" w:space="0" w:color="auto"/>
              <w:right w:val="single" w:sz="4" w:space="0" w:color="auto"/>
            </w:tcBorders>
            <w:vAlign w:val="center"/>
          </w:tcPr>
          <w:p w14:paraId="4B37B695" w14:textId="77777777" w:rsidR="00274563" w:rsidRDefault="00274563" w:rsidP="00C81E1A">
            <w:pPr>
              <w:pStyle w:val="TAC"/>
              <w:rPr>
                <w:lang w:val="en-US" w:eastAsia="zh-CN"/>
              </w:rPr>
            </w:pPr>
          </w:p>
        </w:tc>
      </w:tr>
      <w:tr w:rsidR="00274563" w14:paraId="14ACE8F7" w14:textId="77777777" w:rsidTr="00C81E1A">
        <w:trPr>
          <w:trHeight w:val="187"/>
          <w:jc w:val="center"/>
        </w:trPr>
        <w:tc>
          <w:tcPr>
            <w:tcW w:w="2436" w:type="dxa"/>
            <w:tcBorders>
              <w:top w:val="single" w:sz="4" w:space="0" w:color="auto"/>
              <w:left w:val="single" w:sz="4" w:space="0" w:color="auto"/>
              <w:bottom w:val="nil"/>
              <w:right w:val="single" w:sz="4" w:space="0" w:color="auto"/>
            </w:tcBorders>
            <w:vAlign w:val="center"/>
          </w:tcPr>
          <w:p w14:paraId="28FFC390" w14:textId="77777777" w:rsidR="00274563" w:rsidRDefault="00274563" w:rsidP="00C81E1A">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CA_n48(A-B)-n261A</w:t>
            </w:r>
          </w:p>
        </w:tc>
        <w:tc>
          <w:tcPr>
            <w:tcW w:w="2544" w:type="dxa"/>
            <w:gridSpan w:val="2"/>
            <w:tcBorders>
              <w:top w:val="single" w:sz="4" w:space="0" w:color="auto"/>
              <w:left w:val="single" w:sz="4" w:space="0" w:color="auto"/>
              <w:bottom w:val="nil"/>
              <w:right w:val="single" w:sz="4" w:space="0" w:color="auto"/>
            </w:tcBorders>
            <w:vAlign w:val="center"/>
          </w:tcPr>
          <w:p w14:paraId="76FE2A06" w14:textId="77777777" w:rsidR="00274563" w:rsidRDefault="00274563" w:rsidP="00C81E1A">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CA_n48A-n261A</w:t>
            </w:r>
          </w:p>
        </w:tc>
        <w:tc>
          <w:tcPr>
            <w:tcW w:w="1141" w:type="dxa"/>
            <w:tcBorders>
              <w:top w:val="single" w:sz="4" w:space="0" w:color="auto"/>
              <w:left w:val="single" w:sz="4" w:space="0" w:color="auto"/>
              <w:bottom w:val="single" w:sz="4" w:space="0" w:color="auto"/>
              <w:right w:val="single" w:sz="4" w:space="0" w:color="auto"/>
            </w:tcBorders>
          </w:tcPr>
          <w:p w14:paraId="0F9F29A9" w14:textId="77777777" w:rsidR="00274563" w:rsidRDefault="00274563" w:rsidP="00C81E1A">
            <w:pPr>
              <w:pStyle w:val="TAC"/>
              <w:rPr>
                <w:lang w:eastAsia="zh-CN"/>
              </w:rPr>
            </w:pPr>
            <w:r>
              <w:rPr>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680DE713" w14:textId="77777777" w:rsidR="00274563" w:rsidRDefault="00274563" w:rsidP="00C81E1A">
            <w:pPr>
              <w:pStyle w:val="TAC"/>
              <w:rPr>
                <w:lang w:eastAsia="ja-JP"/>
              </w:rPr>
            </w:pPr>
            <w:r>
              <w:rPr>
                <w:lang w:val="en-US" w:eastAsia="zh-CN" w:bidi="ar"/>
              </w:rPr>
              <w:t>CA_n48(A-B)</w:t>
            </w:r>
          </w:p>
        </w:tc>
        <w:tc>
          <w:tcPr>
            <w:tcW w:w="2330" w:type="dxa"/>
            <w:gridSpan w:val="2"/>
            <w:tcBorders>
              <w:top w:val="single" w:sz="4" w:space="0" w:color="auto"/>
              <w:left w:val="single" w:sz="4" w:space="0" w:color="auto"/>
              <w:bottom w:val="nil"/>
              <w:right w:val="single" w:sz="4" w:space="0" w:color="auto"/>
            </w:tcBorders>
          </w:tcPr>
          <w:p w14:paraId="7866A3F5" w14:textId="77777777" w:rsidR="00274563" w:rsidRDefault="00274563" w:rsidP="00C81E1A">
            <w:pPr>
              <w:pStyle w:val="TAC"/>
              <w:rPr>
                <w:lang w:val="en-US" w:eastAsia="zh-CN"/>
              </w:rPr>
            </w:pPr>
            <w:r>
              <w:rPr>
                <w:lang w:val="en-US" w:eastAsia="zh-CN"/>
              </w:rPr>
              <w:t>0</w:t>
            </w:r>
          </w:p>
        </w:tc>
      </w:tr>
      <w:tr w:rsidR="00274563" w14:paraId="50841384" w14:textId="77777777" w:rsidTr="00C81E1A">
        <w:trPr>
          <w:trHeight w:val="187"/>
          <w:jc w:val="center"/>
        </w:trPr>
        <w:tc>
          <w:tcPr>
            <w:tcW w:w="2436" w:type="dxa"/>
            <w:tcBorders>
              <w:top w:val="nil"/>
              <w:left w:val="single" w:sz="4" w:space="0" w:color="auto"/>
              <w:bottom w:val="single" w:sz="4" w:space="0" w:color="auto"/>
              <w:right w:val="single" w:sz="4" w:space="0" w:color="auto"/>
            </w:tcBorders>
            <w:vAlign w:val="center"/>
          </w:tcPr>
          <w:p w14:paraId="4872020E" w14:textId="77777777" w:rsidR="00274563" w:rsidRDefault="00274563" w:rsidP="00C81E1A">
            <w:pPr>
              <w:keepNext/>
              <w:keepLines/>
              <w:spacing w:after="0"/>
              <w:jc w:val="center"/>
              <w:rPr>
                <w:rFonts w:ascii="Arial" w:hAnsi="Arial"/>
                <w:sz w:val="18"/>
              </w:rPr>
            </w:pPr>
          </w:p>
        </w:tc>
        <w:tc>
          <w:tcPr>
            <w:tcW w:w="2544" w:type="dxa"/>
            <w:gridSpan w:val="2"/>
            <w:tcBorders>
              <w:top w:val="nil"/>
              <w:left w:val="single" w:sz="4" w:space="0" w:color="auto"/>
              <w:bottom w:val="single" w:sz="4" w:space="0" w:color="auto"/>
              <w:right w:val="single" w:sz="4" w:space="0" w:color="auto"/>
            </w:tcBorders>
            <w:vAlign w:val="center"/>
          </w:tcPr>
          <w:p w14:paraId="58C5A103" w14:textId="77777777" w:rsidR="00274563" w:rsidRDefault="00274563" w:rsidP="00C81E1A">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tcPr>
          <w:p w14:paraId="30BEC655" w14:textId="77777777" w:rsidR="00274563" w:rsidRDefault="00274563" w:rsidP="00C81E1A">
            <w:pPr>
              <w:pStyle w:val="TAC"/>
              <w:rPr>
                <w:lang w:eastAsia="zh-CN"/>
              </w:rPr>
            </w:pPr>
            <w:r>
              <w:rPr>
                <w:lang w:eastAsia="ja-JP"/>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21CB8758" w14:textId="77777777" w:rsidR="00274563" w:rsidRDefault="00274563" w:rsidP="00C81E1A">
            <w:pPr>
              <w:pStyle w:val="TAC"/>
              <w:rPr>
                <w:lang w:eastAsia="ja-JP"/>
              </w:rPr>
            </w:pPr>
            <w:r>
              <w:rPr>
                <w:lang w:val="en-US" w:eastAsia="zh-CN" w:bidi="ar"/>
              </w:rPr>
              <w:t>50, 100, 200, 400</w:t>
            </w:r>
          </w:p>
        </w:tc>
        <w:tc>
          <w:tcPr>
            <w:tcW w:w="2330" w:type="dxa"/>
            <w:gridSpan w:val="2"/>
            <w:tcBorders>
              <w:top w:val="nil"/>
              <w:left w:val="single" w:sz="4" w:space="0" w:color="auto"/>
              <w:bottom w:val="single" w:sz="4" w:space="0" w:color="auto"/>
              <w:right w:val="single" w:sz="4" w:space="0" w:color="auto"/>
            </w:tcBorders>
            <w:vAlign w:val="center"/>
          </w:tcPr>
          <w:p w14:paraId="1813F3FE" w14:textId="77777777" w:rsidR="00274563" w:rsidRDefault="00274563" w:rsidP="00C81E1A">
            <w:pPr>
              <w:pStyle w:val="TAC"/>
              <w:rPr>
                <w:lang w:val="en-US" w:eastAsia="zh-CN"/>
              </w:rPr>
            </w:pPr>
          </w:p>
        </w:tc>
      </w:tr>
      <w:tr w:rsidR="00274563" w14:paraId="2E4E4737" w14:textId="77777777" w:rsidTr="00C81E1A">
        <w:trPr>
          <w:trHeight w:val="187"/>
          <w:jc w:val="center"/>
        </w:trPr>
        <w:tc>
          <w:tcPr>
            <w:tcW w:w="2436" w:type="dxa"/>
            <w:tcBorders>
              <w:top w:val="single" w:sz="4" w:space="0" w:color="auto"/>
              <w:left w:val="single" w:sz="4" w:space="0" w:color="auto"/>
              <w:bottom w:val="nil"/>
              <w:right w:val="single" w:sz="4" w:space="0" w:color="auto"/>
            </w:tcBorders>
            <w:vAlign w:val="center"/>
          </w:tcPr>
          <w:p w14:paraId="75ED8A4A" w14:textId="77777777" w:rsidR="00274563" w:rsidRDefault="00274563" w:rsidP="00C81E1A">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CA_n48(A-B)-n261</w:t>
            </w:r>
            <w:r>
              <w:rPr>
                <w:rFonts w:ascii="Arial" w:hAnsi="Arial" w:cs="Arial"/>
                <w:sz w:val="18"/>
                <w:szCs w:val="18"/>
              </w:rPr>
              <w:t>G</w:t>
            </w:r>
          </w:p>
        </w:tc>
        <w:tc>
          <w:tcPr>
            <w:tcW w:w="2544" w:type="dxa"/>
            <w:gridSpan w:val="2"/>
            <w:tcBorders>
              <w:top w:val="single" w:sz="4" w:space="0" w:color="auto"/>
              <w:left w:val="single" w:sz="4" w:space="0" w:color="auto"/>
              <w:bottom w:val="nil"/>
              <w:right w:val="single" w:sz="4" w:space="0" w:color="auto"/>
            </w:tcBorders>
            <w:vAlign w:val="center"/>
          </w:tcPr>
          <w:p w14:paraId="34DF22D5" w14:textId="77777777" w:rsidR="00274563" w:rsidRDefault="00274563" w:rsidP="00C81E1A">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CA_n48A-n261A/G</w:t>
            </w:r>
          </w:p>
        </w:tc>
        <w:tc>
          <w:tcPr>
            <w:tcW w:w="1141" w:type="dxa"/>
            <w:tcBorders>
              <w:top w:val="single" w:sz="4" w:space="0" w:color="auto"/>
              <w:left w:val="single" w:sz="4" w:space="0" w:color="auto"/>
              <w:bottom w:val="single" w:sz="4" w:space="0" w:color="auto"/>
              <w:right w:val="single" w:sz="4" w:space="0" w:color="auto"/>
            </w:tcBorders>
            <w:vAlign w:val="center"/>
          </w:tcPr>
          <w:p w14:paraId="6F481939" w14:textId="77777777" w:rsidR="00274563" w:rsidRDefault="00274563" w:rsidP="00C81E1A">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3BFC835D" w14:textId="77777777" w:rsidR="00274563" w:rsidRDefault="00274563" w:rsidP="00C81E1A">
            <w:pPr>
              <w:keepNext/>
              <w:keepLines/>
              <w:spacing w:after="0"/>
              <w:jc w:val="center"/>
              <w:rPr>
                <w:rFonts w:ascii="Arial" w:hAnsi="Arial"/>
                <w:sz w:val="18"/>
                <w:lang w:eastAsia="zh-CN"/>
              </w:rPr>
            </w:pPr>
            <w:r>
              <w:rPr>
                <w:rFonts w:ascii="Arial" w:hAnsi="Arial"/>
                <w:sz w:val="18"/>
                <w:lang w:val="en-US" w:eastAsia="zh-CN" w:bidi="ar"/>
              </w:rPr>
              <w:t>CA_n48(A-B)</w:t>
            </w:r>
          </w:p>
        </w:tc>
        <w:tc>
          <w:tcPr>
            <w:tcW w:w="2330" w:type="dxa"/>
            <w:gridSpan w:val="2"/>
            <w:tcBorders>
              <w:top w:val="single" w:sz="4" w:space="0" w:color="auto"/>
              <w:left w:val="single" w:sz="4" w:space="0" w:color="auto"/>
              <w:bottom w:val="nil"/>
              <w:right w:val="single" w:sz="4" w:space="0" w:color="auto"/>
            </w:tcBorders>
          </w:tcPr>
          <w:p w14:paraId="614850BD" w14:textId="77777777" w:rsidR="00274563" w:rsidRDefault="00274563" w:rsidP="00C81E1A">
            <w:pPr>
              <w:keepNext/>
              <w:keepLines/>
              <w:spacing w:after="0"/>
              <w:jc w:val="center"/>
              <w:rPr>
                <w:rFonts w:ascii="Arial" w:hAnsi="Arial"/>
                <w:sz w:val="18"/>
                <w:lang w:val="en-US" w:eastAsia="zh-CN"/>
              </w:rPr>
            </w:pPr>
            <w:r>
              <w:rPr>
                <w:rFonts w:ascii="Arial" w:hAnsi="Arial" w:cs="Arial"/>
                <w:sz w:val="18"/>
                <w:lang w:val="en-US" w:eastAsia="zh-CN"/>
              </w:rPr>
              <w:t>0</w:t>
            </w:r>
          </w:p>
        </w:tc>
      </w:tr>
      <w:tr w:rsidR="00274563" w14:paraId="71B646E8" w14:textId="77777777" w:rsidTr="00C81E1A">
        <w:trPr>
          <w:trHeight w:val="187"/>
          <w:jc w:val="center"/>
        </w:trPr>
        <w:tc>
          <w:tcPr>
            <w:tcW w:w="2436" w:type="dxa"/>
            <w:tcBorders>
              <w:top w:val="nil"/>
              <w:left w:val="single" w:sz="4" w:space="0" w:color="auto"/>
              <w:bottom w:val="single" w:sz="4" w:space="0" w:color="auto"/>
              <w:right w:val="single" w:sz="4" w:space="0" w:color="auto"/>
            </w:tcBorders>
            <w:vAlign w:val="center"/>
          </w:tcPr>
          <w:p w14:paraId="0C0ED9AF" w14:textId="77777777" w:rsidR="00274563" w:rsidRDefault="00274563" w:rsidP="00C81E1A">
            <w:pPr>
              <w:keepNext/>
              <w:keepLines/>
              <w:spacing w:after="0"/>
              <w:jc w:val="center"/>
              <w:rPr>
                <w:rFonts w:ascii="Arial" w:hAnsi="Arial"/>
                <w:sz w:val="18"/>
              </w:rPr>
            </w:pPr>
          </w:p>
        </w:tc>
        <w:tc>
          <w:tcPr>
            <w:tcW w:w="2544" w:type="dxa"/>
            <w:gridSpan w:val="2"/>
            <w:tcBorders>
              <w:top w:val="nil"/>
              <w:left w:val="single" w:sz="4" w:space="0" w:color="auto"/>
              <w:bottom w:val="single" w:sz="4" w:space="0" w:color="auto"/>
              <w:right w:val="single" w:sz="4" w:space="0" w:color="auto"/>
            </w:tcBorders>
            <w:vAlign w:val="center"/>
          </w:tcPr>
          <w:p w14:paraId="30C1B3BD" w14:textId="77777777" w:rsidR="00274563" w:rsidRDefault="00274563" w:rsidP="00C81E1A">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tcPr>
          <w:p w14:paraId="12193719" w14:textId="77777777" w:rsidR="00274563" w:rsidRDefault="00274563" w:rsidP="00C81E1A">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6C6380F6" w14:textId="77777777" w:rsidR="00274563" w:rsidRDefault="00274563" w:rsidP="00C81E1A">
            <w:pPr>
              <w:keepNext/>
              <w:keepLines/>
              <w:spacing w:after="0"/>
              <w:jc w:val="center"/>
              <w:rPr>
                <w:rFonts w:ascii="Arial" w:hAnsi="Arial"/>
                <w:sz w:val="18"/>
                <w:lang w:eastAsia="zh-CN"/>
              </w:rPr>
            </w:pPr>
            <w:r>
              <w:rPr>
                <w:rFonts w:ascii="Arial" w:hAnsi="Arial"/>
                <w:sz w:val="18"/>
                <w:lang w:val="en-US" w:eastAsia="zh-CN" w:bidi="ar"/>
              </w:rPr>
              <w:t>CA_n261G</w:t>
            </w:r>
          </w:p>
        </w:tc>
        <w:tc>
          <w:tcPr>
            <w:tcW w:w="2330" w:type="dxa"/>
            <w:gridSpan w:val="2"/>
            <w:tcBorders>
              <w:top w:val="nil"/>
              <w:left w:val="single" w:sz="4" w:space="0" w:color="auto"/>
              <w:bottom w:val="single" w:sz="4" w:space="0" w:color="auto"/>
              <w:right w:val="single" w:sz="4" w:space="0" w:color="auto"/>
            </w:tcBorders>
            <w:vAlign w:val="center"/>
          </w:tcPr>
          <w:p w14:paraId="40575720" w14:textId="77777777" w:rsidR="00274563" w:rsidRDefault="00274563" w:rsidP="00C81E1A">
            <w:pPr>
              <w:keepNext/>
              <w:keepLines/>
              <w:spacing w:after="0"/>
              <w:jc w:val="center"/>
              <w:rPr>
                <w:rFonts w:ascii="Arial" w:eastAsia="MS Mincho" w:hAnsi="Arial"/>
                <w:sz w:val="18"/>
                <w:lang w:val="en-US" w:eastAsia="zh-CN"/>
              </w:rPr>
            </w:pPr>
          </w:p>
        </w:tc>
      </w:tr>
      <w:tr w:rsidR="00274563" w14:paraId="0917E16E" w14:textId="77777777" w:rsidTr="00C81E1A">
        <w:trPr>
          <w:trHeight w:val="187"/>
          <w:jc w:val="center"/>
        </w:trPr>
        <w:tc>
          <w:tcPr>
            <w:tcW w:w="2436" w:type="dxa"/>
            <w:tcBorders>
              <w:top w:val="single" w:sz="4" w:space="0" w:color="auto"/>
              <w:left w:val="single" w:sz="4" w:space="0" w:color="auto"/>
              <w:bottom w:val="nil"/>
              <w:right w:val="single" w:sz="4" w:space="0" w:color="auto"/>
            </w:tcBorders>
            <w:vAlign w:val="center"/>
          </w:tcPr>
          <w:p w14:paraId="78CB1BC7" w14:textId="77777777" w:rsidR="00274563" w:rsidRDefault="00274563" w:rsidP="00C81E1A">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CA_n48(A-B)-n261</w:t>
            </w:r>
            <w:r>
              <w:rPr>
                <w:rFonts w:ascii="Arial" w:hAnsi="Arial" w:cs="Arial"/>
                <w:sz w:val="18"/>
                <w:szCs w:val="18"/>
              </w:rPr>
              <w:t>H</w:t>
            </w:r>
          </w:p>
        </w:tc>
        <w:tc>
          <w:tcPr>
            <w:tcW w:w="2544" w:type="dxa"/>
            <w:gridSpan w:val="2"/>
            <w:tcBorders>
              <w:top w:val="single" w:sz="4" w:space="0" w:color="auto"/>
              <w:left w:val="single" w:sz="4" w:space="0" w:color="auto"/>
              <w:bottom w:val="nil"/>
              <w:right w:val="single" w:sz="4" w:space="0" w:color="auto"/>
            </w:tcBorders>
            <w:vAlign w:val="center"/>
          </w:tcPr>
          <w:p w14:paraId="22F597E8" w14:textId="77777777" w:rsidR="00274563" w:rsidRDefault="00274563" w:rsidP="00C81E1A">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CA_n48A-n261A/G/H</w:t>
            </w:r>
          </w:p>
        </w:tc>
        <w:tc>
          <w:tcPr>
            <w:tcW w:w="1141" w:type="dxa"/>
            <w:tcBorders>
              <w:top w:val="single" w:sz="4" w:space="0" w:color="auto"/>
              <w:left w:val="single" w:sz="4" w:space="0" w:color="auto"/>
              <w:bottom w:val="single" w:sz="4" w:space="0" w:color="auto"/>
              <w:right w:val="single" w:sz="4" w:space="0" w:color="auto"/>
            </w:tcBorders>
            <w:vAlign w:val="center"/>
          </w:tcPr>
          <w:p w14:paraId="42D16770" w14:textId="77777777" w:rsidR="00274563" w:rsidRDefault="00274563" w:rsidP="00C81E1A">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767A0A74" w14:textId="77777777" w:rsidR="00274563" w:rsidRDefault="00274563" w:rsidP="00C81E1A">
            <w:pPr>
              <w:keepNext/>
              <w:keepLines/>
              <w:spacing w:after="0"/>
              <w:jc w:val="center"/>
              <w:rPr>
                <w:rFonts w:ascii="Arial" w:hAnsi="Arial"/>
                <w:sz w:val="18"/>
                <w:lang w:eastAsia="zh-CN"/>
              </w:rPr>
            </w:pPr>
            <w:r>
              <w:rPr>
                <w:rFonts w:ascii="Arial" w:hAnsi="Arial"/>
                <w:sz w:val="18"/>
                <w:lang w:val="en-US" w:eastAsia="zh-CN" w:bidi="ar"/>
              </w:rPr>
              <w:t>CA_n48(A-B)</w:t>
            </w:r>
          </w:p>
        </w:tc>
        <w:tc>
          <w:tcPr>
            <w:tcW w:w="2330" w:type="dxa"/>
            <w:gridSpan w:val="2"/>
            <w:tcBorders>
              <w:top w:val="single" w:sz="4" w:space="0" w:color="auto"/>
              <w:left w:val="single" w:sz="4" w:space="0" w:color="auto"/>
              <w:bottom w:val="nil"/>
              <w:right w:val="single" w:sz="4" w:space="0" w:color="auto"/>
            </w:tcBorders>
          </w:tcPr>
          <w:p w14:paraId="42EFEB04" w14:textId="77777777" w:rsidR="00274563" w:rsidRDefault="00274563" w:rsidP="00C81E1A">
            <w:pPr>
              <w:keepNext/>
              <w:keepLines/>
              <w:spacing w:after="0"/>
              <w:jc w:val="center"/>
              <w:rPr>
                <w:rFonts w:ascii="Arial" w:hAnsi="Arial"/>
                <w:sz w:val="18"/>
                <w:lang w:val="en-US" w:eastAsia="zh-CN"/>
              </w:rPr>
            </w:pPr>
            <w:r>
              <w:rPr>
                <w:rFonts w:ascii="Arial" w:hAnsi="Arial" w:cs="Arial"/>
                <w:sz w:val="18"/>
                <w:lang w:val="en-US" w:eastAsia="zh-CN"/>
              </w:rPr>
              <w:t>0</w:t>
            </w:r>
          </w:p>
        </w:tc>
      </w:tr>
      <w:tr w:rsidR="00274563" w14:paraId="7EECDADC" w14:textId="77777777" w:rsidTr="00C81E1A">
        <w:trPr>
          <w:trHeight w:val="187"/>
          <w:jc w:val="center"/>
        </w:trPr>
        <w:tc>
          <w:tcPr>
            <w:tcW w:w="2436" w:type="dxa"/>
            <w:tcBorders>
              <w:top w:val="nil"/>
              <w:left w:val="single" w:sz="4" w:space="0" w:color="auto"/>
              <w:bottom w:val="single" w:sz="4" w:space="0" w:color="auto"/>
              <w:right w:val="single" w:sz="4" w:space="0" w:color="auto"/>
            </w:tcBorders>
            <w:vAlign w:val="center"/>
          </w:tcPr>
          <w:p w14:paraId="742FFECB" w14:textId="77777777" w:rsidR="00274563" w:rsidRDefault="00274563" w:rsidP="00C81E1A">
            <w:pPr>
              <w:keepNext/>
              <w:keepLines/>
              <w:spacing w:after="0"/>
              <w:jc w:val="center"/>
              <w:rPr>
                <w:rFonts w:ascii="Arial" w:hAnsi="Arial"/>
                <w:sz w:val="18"/>
              </w:rPr>
            </w:pPr>
          </w:p>
        </w:tc>
        <w:tc>
          <w:tcPr>
            <w:tcW w:w="2544" w:type="dxa"/>
            <w:gridSpan w:val="2"/>
            <w:tcBorders>
              <w:top w:val="nil"/>
              <w:left w:val="single" w:sz="4" w:space="0" w:color="auto"/>
              <w:bottom w:val="single" w:sz="4" w:space="0" w:color="auto"/>
              <w:right w:val="single" w:sz="4" w:space="0" w:color="auto"/>
            </w:tcBorders>
            <w:vAlign w:val="center"/>
          </w:tcPr>
          <w:p w14:paraId="704E96AC" w14:textId="77777777" w:rsidR="00274563" w:rsidRDefault="00274563" w:rsidP="00C81E1A">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tcPr>
          <w:p w14:paraId="11F7381A" w14:textId="77777777" w:rsidR="00274563" w:rsidRDefault="00274563" w:rsidP="00C81E1A">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542FFB69" w14:textId="77777777" w:rsidR="00274563" w:rsidRDefault="00274563" w:rsidP="00C81E1A">
            <w:pPr>
              <w:keepNext/>
              <w:keepLines/>
              <w:spacing w:after="0"/>
              <w:jc w:val="center"/>
              <w:rPr>
                <w:rFonts w:ascii="Arial" w:hAnsi="Arial"/>
                <w:sz w:val="18"/>
                <w:lang w:eastAsia="zh-CN"/>
              </w:rPr>
            </w:pPr>
            <w:r>
              <w:rPr>
                <w:rFonts w:ascii="Arial" w:hAnsi="Arial"/>
                <w:sz w:val="18"/>
                <w:lang w:val="en-US" w:eastAsia="zh-CN" w:bidi="ar"/>
              </w:rPr>
              <w:t>CA_n261H</w:t>
            </w:r>
          </w:p>
        </w:tc>
        <w:tc>
          <w:tcPr>
            <w:tcW w:w="2330" w:type="dxa"/>
            <w:gridSpan w:val="2"/>
            <w:tcBorders>
              <w:top w:val="nil"/>
              <w:left w:val="single" w:sz="4" w:space="0" w:color="auto"/>
              <w:bottom w:val="single" w:sz="4" w:space="0" w:color="auto"/>
              <w:right w:val="single" w:sz="4" w:space="0" w:color="auto"/>
            </w:tcBorders>
            <w:vAlign w:val="center"/>
          </w:tcPr>
          <w:p w14:paraId="4FCCCD4D" w14:textId="77777777" w:rsidR="00274563" w:rsidRDefault="00274563" w:rsidP="00C81E1A">
            <w:pPr>
              <w:keepNext/>
              <w:keepLines/>
              <w:spacing w:after="0"/>
              <w:jc w:val="center"/>
              <w:rPr>
                <w:rFonts w:ascii="Arial" w:eastAsia="MS Mincho" w:hAnsi="Arial"/>
                <w:sz w:val="18"/>
                <w:lang w:val="en-US" w:eastAsia="zh-CN"/>
              </w:rPr>
            </w:pPr>
          </w:p>
        </w:tc>
      </w:tr>
      <w:tr w:rsidR="00274563" w14:paraId="58DEE853" w14:textId="77777777" w:rsidTr="00C81E1A">
        <w:trPr>
          <w:trHeight w:val="187"/>
          <w:jc w:val="center"/>
        </w:trPr>
        <w:tc>
          <w:tcPr>
            <w:tcW w:w="2436" w:type="dxa"/>
            <w:tcBorders>
              <w:top w:val="single" w:sz="4" w:space="0" w:color="auto"/>
              <w:left w:val="single" w:sz="4" w:space="0" w:color="auto"/>
              <w:bottom w:val="nil"/>
              <w:right w:val="single" w:sz="4" w:space="0" w:color="auto"/>
            </w:tcBorders>
            <w:vAlign w:val="center"/>
          </w:tcPr>
          <w:p w14:paraId="5F952C98" w14:textId="77777777" w:rsidR="00274563" w:rsidRDefault="00274563" w:rsidP="00C81E1A">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CA_n48(A-B)-n261</w:t>
            </w:r>
            <w:r>
              <w:rPr>
                <w:rFonts w:ascii="Arial" w:hAnsi="Arial" w:cs="Arial"/>
                <w:sz w:val="18"/>
                <w:szCs w:val="18"/>
              </w:rPr>
              <w:t>I</w:t>
            </w:r>
          </w:p>
        </w:tc>
        <w:tc>
          <w:tcPr>
            <w:tcW w:w="2544" w:type="dxa"/>
            <w:gridSpan w:val="2"/>
            <w:tcBorders>
              <w:top w:val="single" w:sz="4" w:space="0" w:color="auto"/>
              <w:left w:val="single" w:sz="4" w:space="0" w:color="auto"/>
              <w:bottom w:val="nil"/>
              <w:right w:val="single" w:sz="4" w:space="0" w:color="auto"/>
            </w:tcBorders>
            <w:vAlign w:val="center"/>
          </w:tcPr>
          <w:p w14:paraId="78DCBB07" w14:textId="77777777" w:rsidR="00274563" w:rsidRDefault="00274563" w:rsidP="00C81E1A">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CA_n48A-n261A/G/H/I</w:t>
            </w:r>
          </w:p>
        </w:tc>
        <w:tc>
          <w:tcPr>
            <w:tcW w:w="1141" w:type="dxa"/>
            <w:tcBorders>
              <w:top w:val="single" w:sz="4" w:space="0" w:color="auto"/>
              <w:left w:val="single" w:sz="4" w:space="0" w:color="auto"/>
              <w:bottom w:val="single" w:sz="4" w:space="0" w:color="auto"/>
              <w:right w:val="single" w:sz="4" w:space="0" w:color="auto"/>
            </w:tcBorders>
            <w:vAlign w:val="center"/>
          </w:tcPr>
          <w:p w14:paraId="46FFE664" w14:textId="77777777" w:rsidR="00274563" w:rsidRDefault="00274563" w:rsidP="00C81E1A">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62366511" w14:textId="77777777" w:rsidR="00274563" w:rsidRDefault="00274563" w:rsidP="00C81E1A">
            <w:pPr>
              <w:keepNext/>
              <w:keepLines/>
              <w:spacing w:after="0"/>
              <w:jc w:val="center"/>
              <w:rPr>
                <w:rFonts w:ascii="Arial" w:hAnsi="Arial"/>
                <w:sz w:val="18"/>
                <w:lang w:eastAsia="zh-CN"/>
              </w:rPr>
            </w:pPr>
            <w:r>
              <w:rPr>
                <w:rFonts w:ascii="Arial" w:hAnsi="Arial"/>
                <w:sz w:val="18"/>
                <w:lang w:val="en-US" w:eastAsia="zh-CN" w:bidi="ar"/>
              </w:rPr>
              <w:t>CA_n48(A-B)</w:t>
            </w:r>
          </w:p>
        </w:tc>
        <w:tc>
          <w:tcPr>
            <w:tcW w:w="2330" w:type="dxa"/>
            <w:gridSpan w:val="2"/>
            <w:tcBorders>
              <w:top w:val="single" w:sz="4" w:space="0" w:color="auto"/>
              <w:left w:val="single" w:sz="4" w:space="0" w:color="auto"/>
              <w:bottom w:val="nil"/>
              <w:right w:val="single" w:sz="4" w:space="0" w:color="auto"/>
            </w:tcBorders>
          </w:tcPr>
          <w:p w14:paraId="5BD015BD" w14:textId="77777777" w:rsidR="00274563" w:rsidRDefault="00274563" w:rsidP="00C81E1A">
            <w:pPr>
              <w:keepNext/>
              <w:keepLines/>
              <w:spacing w:after="0"/>
              <w:jc w:val="center"/>
              <w:rPr>
                <w:rFonts w:ascii="Arial" w:hAnsi="Arial"/>
                <w:sz w:val="18"/>
                <w:lang w:val="en-US" w:eastAsia="zh-CN"/>
              </w:rPr>
            </w:pPr>
            <w:r>
              <w:rPr>
                <w:rFonts w:ascii="Arial" w:hAnsi="Arial" w:cs="Arial"/>
                <w:sz w:val="18"/>
                <w:lang w:val="en-US" w:eastAsia="zh-CN"/>
              </w:rPr>
              <w:t>0</w:t>
            </w:r>
          </w:p>
        </w:tc>
      </w:tr>
      <w:tr w:rsidR="00274563" w14:paraId="465E213E" w14:textId="77777777" w:rsidTr="00C81E1A">
        <w:trPr>
          <w:trHeight w:val="187"/>
          <w:jc w:val="center"/>
        </w:trPr>
        <w:tc>
          <w:tcPr>
            <w:tcW w:w="2436" w:type="dxa"/>
            <w:tcBorders>
              <w:top w:val="nil"/>
              <w:left w:val="single" w:sz="4" w:space="0" w:color="auto"/>
              <w:bottom w:val="single" w:sz="4" w:space="0" w:color="auto"/>
              <w:right w:val="single" w:sz="4" w:space="0" w:color="auto"/>
            </w:tcBorders>
            <w:vAlign w:val="center"/>
          </w:tcPr>
          <w:p w14:paraId="7A838ADF" w14:textId="77777777" w:rsidR="00274563" w:rsidRDefault="00274563" w:rsidP="00C81E1A">
            <w:pPr>
              <w:keepNext/>
              <w:keepLines/>
              <w:spacing w:after="0"/>
              <w:jc w:val="center"/>
              <w:rPr>
                <w:rFonts w:ascii="Arial" w:hAnsi="Arial"/>
                <w:sz w:val="18"/>
              </w:rPr>
            </w:pPr>
          </w:p>
        </w:tc>
        <w:tc>
          <w:tcPr>
            <w:tcW w:w="2544" w:type="dxa"/>
            <w:gridSpan w:val="2"/>
            <w:tcBorders>
              <w:top w:val="nil"/>
              <w:left w:val="single" w:sz="4" w:space="0" w:color="auto"/>
              <w:bottom w:val="single" w:sz="4" w:space="0" w:color="auto"/>
              <w:right w:val="single" w:sz="4" w:space="0" w:color="auto"/>
            </w:tcBorders>
            <w:vAlign w:val="center"/>
          </w:tcPr>
          <w:p w14:paraId="23737B3C" w14:textId="77777777" w:rsidR="00274563" w:rsidRDefault="00274563" w:rsidP="00C81E1A">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tcPr>
          <w:p w14:paraId="204B67C5" w14:textId="77777777" w:rsidR="00274563" w:rsidRDefault="00274563" w:rsidP="00C81E1A">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07D8A22C" w14:textId="77777777" w:rsidR="00274563" w:rsidRDefault="00274563" w:rsidP="00C81E1A">
            <w:pPr>
              <w:keepNext/>
              <w:keepLines/>
              <w:spacing w:after="0"/>
              <w:jc w:val="center"/>
              <w:rPr>
                <w:rFonts w:ascii="Arial" w:hAnsi="Arial"/>
                <w:sz w:val="18"/>
                <w:lang w:eastAsia="zh-CN"/>
              </w:rPr>
            </w:pPr>
            <w:r>
              <w:rPr>
                <w:rFonts w:ascii="Arial" w:hAnsi="Arial"/>
                <w:sz w:val="18"/>
                <w:lang w:val="en-US" w:eastAsia="zh-CN" w:bidi="ar"/>
              </w:rPr>
              <w:t>CA_n261I</w:t>
            </w:r>
          </w:p>
        </w:tc>
        <w:tc>
          <w:tcPr>
            <w:tcW w:w="2330" w:type="dxa"/>
            <w:gridSpan w:val="2"/>
            <w:tcBorders>
              <w:top w:val="nil"/>
              <w:left w:val="single" w:sz="4" w:space="0" w:color="auto"/>
              <w:bottom w:val="single" w:sz="4" w:space="0" w:color="auto"/>
              <w:right w:val="single" w:sz="4" w:space="0" w:color="auto"/>
            </w:tcBorders>
            <w:vAlign w:val="center"/>
          </w:tcPr>
          <w:p w14:paraId="1CD22EE7" w14:textId="77777777" w:rsidR="00274563" w:rsidRDefault="00274563" w:rsidP="00C81E1A">
            <w:pPr>
              <w:keepNext/>
              <w:keepLines/>
              <w:spacing w:after="0"/>
              <w:jc w:val="center"/>
              <w:rPr>
                <w:rFonts w:ascii="Arial" w:eastAsia="MS Mincho" w:hAnsi="Arial"/>
                <w:sz w:val="18"/>
                <w:lang w:val="en-US" w:eastAsia="zh-CN"/>
              </w:rPr>
            </w:pPr>
          </w:p>
        </w:tc>
      </w:tr>
      <w:tr w:rsidR="00274563" w14:paraId="2373C679" w14:textId="77777777" w:rsidTr="00C81E1A">
        <w:trPr>
          <w:trHeight w:val="187"/>
          <w:jc w:val="center"/>
        </w:trPr>
        <w:tc>
          <w:tcPr>
            <w:tcW w:w="2436" w:type="dxa"/>
            <w:tcBorders>
              <w:top w:val="single" w:sz="4" w:space="0" w:color="auto"/>
              <w:left w:val="single" w:sz="4" w:space="0" w:color="auto"/>
              <w:bottom w:val="nil"/>
              <w:right w:val="single" w:sz="4" w:space="0" w:color="auto"/>
            </w:tcBorders>
            <w:vAlign w:val="center"/>
          </w:tcPr>
          <w:p w14:paraId="242E32BF" w14:textId="77777777" w:rsidR="00274563" w:rsidRDefault="00274563" w:rsidP="00C81E1A">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CA_n48(A-B)-n261</w:t>
            </w:r>
            <w:r>
              <w:rPr>
                <w:rFonts w:ascii="Arial" w:hAnsi="Arial" w:cs="Arial"/>
                <w:sz w:val="18"/>
                <w:szCs w:val="18"/>
              </w:rPr>
              <w:t>J</w:t>
            </w:r>
          </w:p>
        </w:tc>
        <w:tc>
          <w:tcPr>
            <w:tcW w:w="2544" w:type="dxa"/>
            <w:gridSpan w:val="2"/>
            <w:tcBorders>
              <w:top w:val="single" w:sz="4" w:space="0" w:color="auto"/>
              <w:left w:val="single" w:sz="4" w:space="0" w:color="auto"/>
              <w:bottom w:val="nil"/>
              <w:right w:val="single" w:sz="4" w:space="0" w:color="auto"/>
            </w:tcBorders>
            <w:vAlign w:val="center"/>
          </w:tcPr>
          <w:p w14:paraId="1B5DA075" w14:textId="77777777" w:rsidR="00274563" w:rsidRDefault="00274563" w:rsidP="00C81E1A">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CA_n48A-n261A/G/H/I</w:t>
            </w:r>
          </w:p>
        </w:tc>
        <w:tc>
          <w:tcPr>
            <w:tcW w:w="1141" w:type="dxa"/>
            <w:tcBorders>
              <w:top w:val="single" w:sz="4" w:space="0" w:color="auto"/>
              <w:left w:val="single" w:sz="4" w:space="0" w:color="auto"/>
              <w:bottom w:val="single" w:sz="4" w:space="0" w:color="auto"/>
              <w:right w:val="single" w:sz="4" w:space="0" w:color="auto"/>
            </w:tcBorders>
            <w:vAlign w:val="center"/>
          </w:tcPr>
          <w:p w14:paraId="71E15E86" w14:textId="77777777" w:rsidR="00274563" w:rsidRDefault="00274563" w:rsidP="00C81E1A">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6DF43975" w14:textId="77777777" w:rsidR="00274563" w:rsidRDefault="00274563" w:rsidP="00C81E1A">
            <w:pPr>
              <w:keepNext/>
              <w:keepLines/>
              <w:spacing w:after="0"/>
              <w:jc w:val="center"/>
              <w:rPr>
                <w:rFonts w:ascii="Arial" w:hAnsi="Arial"/>
                <w:sz w:val="18"/>
                <w:lang w:eastAsia="zh-CN"/>
              </w:rPr>
            </w:pPr>
            <w:r>
              <w:rPr>
                <w:rFonts w:ascii="Arial" w:hAnsi="Arial"/>
                <w:sz w:val="18"/>
                <w:lang w:val="en-US" w:eastAsia="zh-CN" w:bidi="ar"/>
              </w:rPr>
              <w:t>CA_n48(A-B)</w:t>
            </w:r>
          </w:p>
        </w:tc>
        <w:tc>
          <w:tcPr>
            <w:tcW w:w="2330" w:type="dxa"/>
            <w:gridSpan w:val="2"/>
            <w:tcBorders>
              <w:top w:val="single" w:sz="4" w:space="0" w:color="auto"/>
              <w:left w:val="single" w:sz="4" w:space="0" w:color="auto"/>
              <w:bottom w:val="nil"/>
              <w:right w:val="single" w:sz="4" w:space="0" w:color="auto"/>
            </w:tcBorders>
          </w:tcPr>
          <w:p w14:paraId="4D4D243B" w14:textId="77777777" w:rsidR="00274563" w:rsidRDefault="00274563" w:rsidP="00C81E1A">
            <w:pPr>
              <w:keepNext/>
              <w:keepLines/>
              <w:spacing w:after="0"/>
              <w:jc w:val="center"/>
              <w:rPr>
                <w:rFonts w:ascii="Arial" w:hAnsi="Arial"/>
                <w:sz w:val="18"/>
                <w:lang w:val="en-US" w:eastAsia="zh-CN"/>
              </w:rPr>
            </w:pPr>
            <w:r>
              <w:rPr>
                <w:rFonts w:ascii="Arial" w:hAnsi="Arial"/>
                <w:sz w:val="18"/>
                <w:lang w:val="en-US" w:eastAsia="zh-CN"/>
              </w:rPr>
              <w:t>0</w:t>
            </w:r>
          </w:p>
        </w:tc>
      </w:tr>
      <w:tr w:rsidR="00274563" w14:paraId="29142EB4" w14:textId="77777777" w:rsidTr="00C81E1A">
        <w:trPr>
          <w:trHeight w:val="187"/>
          <w:jc w:val="center"/>
        </w:trPr>
        <w:tc>
          <w:tcPr>
            <w:tcW w:w="2436" w:type="dxa"/>
            <w:tcBorders>
              <w:top w:val="nil"/>
              <w:left w:val="single" w:sz="4" w:space="0" w:color="auto"/>
              <w:bottom w:val="single" w:sz="4" w:space="0" w:color="auto"/>
              <w:right w:val="single" w:sz="4" w:space="0" w:color="auto"/>
            </w:tcBorders>
            <w:vAlign w:val="center"/>
          </w:tcPr>
          <w:p w14:paraId="2B91DE09" w14:textId="77777777" w:rsidR="00274563" w:rsidRDefault="00274563" w:rsidP="00C81E1A">
            <w:pPr>
              <w:keepNext/>
              <w:keepLines/>
              <w:spacing w:after="0"/>
              <w:jc w:val="center"/>
              <w:rPr>
                <w:rFonts w:ascii="Arial" w:hAnsi="Arial"/>
                <w:sz w:val="18"/>
              </w:rPr>
            </w:pPr>
          </w:p>
        </w:tc>
        <w:tc>
          <w:tcPr>
            <w:tcW w:w="2544" w:type="dxa"/>
            <w:gridSpan w:val="2"/>
            <w:tcBorders>
              <w:top w:val="nil"/>
              <w:left w:val="single" w:sz="4" w:space="0" w:color="auto"/>
              <w:bottom w:val="single" w:sz="4" w:space="0" w:color="auto"/>
              <w:right w:val="single" w:sz="4" w:space="0" w:color="auto"/>
            </w:tcBorders>
            <w:vAlign w:val="center"/>
          </w:tcPr>
          <w:p w14:paraId="15FFBD17" w14:textId="77777777" w:rsidR="00274563" w:rsidRDefault="00274563" w:rsidP="00C81E1A">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tcPr>
          <w:p w14:paraId="0F05C937" w14:textId="77777777" w:rsidR="00274563" w:rsidRDefault="00274563" w:rsidP="00C81E1A">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6C04FCBF" w14:textId="77777777" w:rsidR="00274563" w:rsidRDefault="00274563" w:rsidP="00C81E1A">
            <w:pPr>
              <w:keepNext/>
              <w:keepLines/>
              <w:spacing w:after="0"/>
              <w:jc w:val="center"/>
              <w:rPr>
                <w:rFonts w:ascii="Arial" w:hAnsi="Arial"/>
                <w:sz w:val="18"/>
                <w:lang w:eastAsia="zh-CN"/>
              </w:rPr>
            </w:pPr>
            <w:r>
              <w:rPr>
                <w:rFonts w:ascii="Arial" w:hAnsi="Arial"/>
                <w:sz w:val="18"/>
                <w:lang w:val="en-US" w:eastAsia="zh-CN" w:bidi="ar"/>
              </w:rPr>
              <w:t>CA_n261J</w:t>
            </w:r>
          </w:p>
        </w:tc>
        <w:tc>
          <w:tcPr>
            <w:tcW w:w="2330" w:type="dxa"/>
            <w:gridSpan w:val="2"/>
            <w:tcBorders>
              <w:top w:val="nil"/>
              <w:left w:val="single" w:sz="4" w:space="0" w:color="auto"/>
              <w:bottom w:val="single" w:sz="4" w:space="0" w:color="auto"/>
              <w:right w:val="single" w:sz="4" w:space="0" w:color="auto"/>
            </w:tcBorders>
            <w:vAlign w:val="center"/>
          </w:tcPr>
          <w:p w14:paraId="16612D51" w14:textId="77777777" w:rsidR="00274563" w:rsidRDefault="00274563" w:rsidP="00C81E1A">
            <w:pPr>
              <w:keepNext/>
              <w:keepLines/>
              <w:spacing w:after="0"/>
              <w:jc w:val="center"/>
              <w:rPr>
                <w:rFonts w:ascii="Arial" w:eastAsia="MS Mincho" w:hAnsi="Arial"/>
                <w:sz w:val="18"/>
                <w:lang w:val="en-US" w:eastAsia="zh-CN"/>
              </w:rPr>
            </w:pPr>
          </w:p>
        </w:tc>
      </w:tr>
      <w:tr w:rsidR="00274563" w14:paraId="5B6E637B" w14:textId="77777777" w:rsidTr="00C81E1A">
        <w:trPr>
          <w:trHeight w:val="187"/>
          <w:jc w:val="center"/>
        </w:trPr>
        <w:tc>
          <w:tcPr>
            <w:tcW w:w="2436" w:type="dxa"/>
            <w:tcBorders>
              <w:top w:val="single" w:sz="4" w:space="0" w:color="auto"/>
              <w:left w:val="single" w:sz="4" w:space="0" w:color="auto"/>
              <w:bottom w:val="nil"/>
              <w:right w:val="single" w:sz="4" w:space="0" w:color="auto"/>
            </w:tcBorders>
            <w:vAlign w:val="center"/>
          </w:tcPr>
          <w:p w14:paraId="065084AA" w14:textId="77777777" w:rsidR="00274563" w:rsidRDefault="00274563" w:rsidP="00C81E1A">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CA_n48(A-B)-n261</w:t>
            </w:r>
            <w:r>
              <w:rPr>
                <w:rFonts w:ascii="Arial" w:hAnsi="Arial" w:cs="Arial"/>
                <w:sz w:val="18"/>
                <w:szCs w:val="18"/>
              </w:rPr>
              <w:t>K</w:t>
            </w:r>
          </w:p>
        </w:tc>
        <w:tc>
          <w:tcPr>
            <w:tcW w:w="2544" w:type="dxa"/>
            <w:gridSpan w:val="2"/>
            <w:tcBorders>
              <w:top w:val="single" w:sz="4" w:space="0" w:color="auto"/>
              <w:left w:val="single" w:sz="4" w:space="0" w:color="auto"/>
              <w:bottom w:val="nil"/>
              <w:right w:val="single" w:sz="4" w:space="0" w:color="auto"/>
            </w:tcBorders>
            <w:vAlign w:val="center"/>
          </w:tcPr>
          <w:p w14:paraId="59FE15FE" w14:textId="77777777" w:rsidR="00274563" w:rsidRDefault="00274563" w:rsidP="00C81E1A">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CA_n48A-n261A/G/H/I</w:t>
            </w:r>
          </w:p>
        </w:tc>
        <w:tc>
          <w:tcPr>
            <w:tcW w:w="1141" w:type="dxa"/>
            <w:tcBorders>
              <w:top w:val="single" w:sz="4" w:space="0" w:color="auto"/>
              <w:left w:val="single" w:sz="4" w:space="0" w:color="auto"/>
              <w:bottom w:val="single" w:sz="4" w:space="0" w:color="auto"/>
              <w:right w:val="single" w:sz="4" w:space="0" w:color="auto"/>
            </w:tcBorders>
            <w:vAlign w:val="center"/>
          </w:tcPr>
          <w:p w14:paraId="039E9FDF" w14:textId="77777777" w:rsidR="00274563" w:rsidRDefault="00274563" w:rsidP="00C81E1A">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7767E561" w14:textId="77777777" w:rsidR="00274563" w:rsidRDefault="00274563" w:rsidP="00C81E1A">
            <w:pPr>
              <w:keepNext/>
              <w:keepLines/>
              <w:spacing w:after="0"/>
              <w:jc w:val="center"/>
              <w:rPr>
                <w:rFonts w:ascii="Arial" w:hAnsi="Arial"/>
                <w:sz w:val="18"/>
                <w:lang w:eastAsia="zh-CN"/>
              </w:rPr>
            </w:pPr>
            <w:r>
              <w:rPr>
                <w:rFonts w:ascii="Arial" w:hAnsi="Arial"/>
                <w:sz w:val="18"/>
                <w:lang w:val="en-US" w:eastAsia="zh-CN" w:bidi="ar"/>
              </w:rPr>
              <w:t>CA_n48(A-B)</w:t>
            </w:r>
          </w:p>
        </w:tc>
        <w:tc>
          <w:tcPr>
            <w:tcW w:w="2330" w:type="dxa"/>
            <w:gridSpan w:val="2"/>
            <w:tcBorders>
              <w:top w:val="single" w:sz="4" w:space="0" w:color="auto"/>
              <w:left w:val="single" w:sz="4" w:space="0" w:color="auto"/>
              <w:bottom w:val="nil"/>
              <w:right w:val="single" w:sz="4" w:space="0" w:color="auto"/>
            </w:tcBorders>
          </w:tcPr>
          <w:p w14:paraId="67D7C35B" w14:textId="77777777" w:rsidR="00274563" w:rsidRDefault="00274563" w:rsidP="00C81E1A">
            <w:pPr>
              <w:keepNext/>
              <w:keepLines/>
              <w:spacing w:after="0"/>
              <w:jc w:val="center"/>
              <w:rPr>
                <w:rFonts w:ascii="Arial" w:hAnsi="Arial"/>
                <w:sz w:val="18"/>
                <w:lang w:val="en-US" w:eastAsia="zh-CN"/>
              </w:rPr>
            </w:pPr>
            <w:r>
              <w:rPr>
                <w:rFonts w:ascii="Arial" w:hAnsi="Arial"/>
                <w:sz w:val="18"/>
                <w:lang w:val="en-US" w:eastAsia="zh-CN"/>
              </w:rPr>
              <w:t>0</w:t>
            </w:r>
          </w:p>
        </w:tc>
      </w:tr>
      <w:tr w:rsidR="00274563" w14:paraId="1D2119B5" w14:textId="77777777" w:rsidTr="00C81E1A">
        <w:trPr>
          <w:trHeight w:val="187"/>
          <w:jc w:val="center"/>
        </w:trPr>
        <w:tc>
          <w:tcPr>
            <w:tcW w:w="2436" w:type="dxa"/>
            <w:tcBorders>
              <w:top w:val="nil"/>
              <w:left w:val="single" w:sz="4" w:space="0" w:color="auto"/>
              <w:bottom w:val="single" w:sz="4" w:space="0" w:color="auto"/>
              <w:right w:val="single" w:sz="4" w:space="0" w:color="auto"/>
            </w:tcBorders>
            <w:vAlign w:val="center"/>
          </w:tcPr>
          <w:p w14:paraId="34EB5554" w14:textId="77777777" w:rsidR="00274563" w:rsidRDefault="00274563" w:rsidP="00C81E1A">
            <w:pPr>
              <w:keepNext/>
              <w:keepLines/>
              <w:spacing w:after="0"/>
              <w:jc w:val="center"/>
              <w:rPr>
                <w:rFonts w:ascii="Arial" w:hAnsi="Arial"/>
                <w:sz w:val="18"/>
              </w:rPr>
            </w:pPr>
          </w:p>
        </w:tc>
        <w:tc>
          <w:tcPr>
            <w:tcW w:w="2544" w:type="dxa"/>
            <w:gridSpan w:val="2"/>
            <w:tcBorders>
              <w:top w:val="nil"/>
              <w:left w:val="single" w:sz="4" w:space="0" w:color="auto"/>
              <w:bottom w:val="single" w:sz="4" w:space="0" w:color="auto"/>
              <w:right w:val="single" w:sz="4" w:space="0" w:color="auto"/>
            </w:tcBorders>
            <w:vAlign w:val="center"/>
          </w:tcPr>
          <w:p w14:paraId="433543B8" w14:textId="77777777" w:rsidR="00274563" w:rsidRDefault="00274563" w:rsidP="00C81E1A">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tcPr>
          <w:p w14:paraId="6D73B944" w14:textId="77777777" w:rsidR="00274563" w:rsidRDefault="00274563" w:rsidP="00C81E1A">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0B97543A" w14:textId="77777777" w:rsidR="00274563" w:rsidRDefault="00274563" w:rsidP="00C81E1A">
            <w:pPr>
              <w:keepNext/>
              <w:keepLines/>
              <w:spacing w:after="0"/>
              <w:jc w:val="center"/>
              <w:rPr>
                <w:rFonts w:ascii="Arial" w:hAnsi="Arial"/>
                <w:sz w:val="18"/>
                <w:lang w:eastAsia="zh-CN"/>
              </w:rPr>
            </w:pPr>
            <w:r>
              <w:rPr>
                <w:rFonts w:ascii="Arial" w:hAnsi="Arial"/>
                <w:sz w:val="18"/>
                <w:lang w:val="en-US" w:eastAsia="zh-CN" w:bidi="ar"/>
              </w:rPr>
              <w:t>CA_n261K</w:t>
            </w:r>
          </w:p>
        </w:tc>
        <w:tc>
          <w:tcPr>
            <w:tcW w:w="2330" w:type="dxa"/>
            <w:gridSpan w:val="2"/>
            <w:tcBorders>
              <w:top w:val="nil"/>
              <w:left w:val="single" w:sz="4" w:space="0" w:color="auto"/>
              <w:bottom w:val="single" w:sz="4" w:space="0" w:color="auto"/>
              <w:right w:val="single" w:sz="4" w:space="0" w:color="auto"/>
            </w:tcBorders>
            <w:vAlign w:val="center"/>
          </w:tcPr>
          <w:p w14:paraId="4786E58C" w14:textId="77777777" w:rsidR="00274563" w:rsidRDefault="00274563" w:rsidP="00C81E1A">
            <w:pPr>
              <w:keepNext/>
              <w:keepLines/>
              <w:spacing w:after="0"/>
              <w:jc w:val="center"/>
              <w:rPr>
                <w:rFonts w:ascii="Arial" w:eastAsia="MS Mincho" w:hAnsi="Arial"/>
                <w:sz w:val="18"/>
                <w:lang w:val="en-US" w:eastAsia="zh-CN"/>
              </w:rPr>
            </w:pPr>
          </w:p>
        </w:tc>
      </w:tr>
      <w:tr w:rsidR="00274563" w14:paraId="5151700A" w14:textId="77777777" w:rsidTr="00C81E1A">
        <w:trPr>
          <w:trHeight w:val="187"/>
          <w:jc w:val="center"/>
        </w:trPr>
        <w:tc>
          <w:tcPr>
            <w:tcW w:w="2436" w:type="dxa"/>
            <w:tcBorders>
              <w:top w:val="single" w:sz="4" w:space="0" w:color="auto"/>
              <w:left w:val="single" w:sz="4" w:space="0" w:color="auto"/>
              <w:bottom w:val="nil"/>
              <w:right w:val="single" w:sz="4" w:space="0" w:color="auto"/>
            </w:tcBorders>
            <w:vAlign w:val="center"/>
          </w:tcPr>
          <w:p w14:paraId="19E3F32C" w14:textId="77777777" w:rsidR="00274563" w:rsidRDefault="00274563" w:rsidP="00C81E1A">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CA_n48(A-B)-n261</w:t>
            </w:r>
            <w:r>
              <w:rPr>
                <w:rFonts w:ascii="Arial" w:hAnsi="Arial" w:cs="Arial"/>
                <w:sz w:val="18"/>
                <w:szCs w:val="18"/>
              </w:rPr>
              <w:t>L</w:t>
            </w:r>
          </w:p>
        </w:tc>
        <w:tc>
          <w:tcPr>
            <w:tcW w:w="2544" w:type="dxa"/>
            <w:gridSpan w:val="2"/>
            <w:tcBorders>
              <w:top w:val="single" w:sz="4" w:space="0" w:color="auto"/>
              <w:left w:val="single" w:sz="4" w:space="0" w:color="auto"/>
              <w:bottom w:val="nil"/>
              <w:right w:val="single" w:sz="4" w:space="0" w:color="auto"/>
            </w:tcBorders>
            <w:vAlign w:val="center"/>
          </w:tcPr>
          <w:p w14:paraId="58F49E39" w14:textId="77777777" w:rsidR="00274563" w:rsidRDefault="00274563" w:rsidP="00C81E1A">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CA_n48A-n261A/G/H/I</w:t>
            </w:r>
          </w:p>
        </w:tc>
        <w:tc>
          <w:tcPr>
            <w:tcW w:w="1141" w:type="dxa"/>
            <w:tcBorders>
              <w:top w:val="single" w:sz="4" w:space="0" w:color="auto"/>
              <w:left w:val="single" w:sz="4" w:space="0" w:color="auto"/>
              <w:bottom w:val="single" w:sz="4" w:space="0" w:color="auto"/>
              <w:right w:val="single" w:sz="4" w:space="0" w:color="auto"/>
            </w:tcBorders>
            <w:vAlign w:val="center"/>
          </w:tcPr>
          <w:p w14:paraId="3B66D63C" w14:textId="77777777" w:rsidR="00274563" w:rsidRDefault="00274563" w:rsidP="00C81E1A">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73359A5B" w14:textId="77777777" w:rsidR="00274563" w:rsidRDefault="00274563" w:rsidP="00C81E1A">
            <w:pPr>
              <w:keepNext/>
              <w:keepLines/>
              <w:spacing w:after="0"/>
              <w:jc w:val="center"/>
              <w:rPr>
                <w:rFonts w:ascii="Arial" w:hAnsi="Arial"/>
                <w:sz w:val="18"/>
                <w:lang w:eastAsia="zh-CN"/>
              </w:rPr>
            </w:pPr>
            <w:r>
              <w:rPr>
                <w:rFonts w:ascii="Arial" w:hAnsi="Arial"/>
                <w:sz w:val="18"/>
                <w:lang w:val="en-US" w:eastAsia="zh-CN" w:bidi="ar"/>
              </w:rPr>
              <w:t>CA_n48(A-B)</w:t>
            </w:r>
          </w:p>
        </w:tc>
        <w:tc>
          <w:tcPr>
            <w:tcW w:w="2330" w:type="dxa"/>
            <w:gridSpan w:val="2"/>
            <w:tcBorders>
              <w:top w:val="single" w:sz="4" w:space="0" w:color="auto"/>
              <w:left w:val="single" w:sz="4" w:space="0" w:color="auto"/>
              <w:bottom w:val="nil"/>
              <w:right w:val="single" w:sz="4" w:space="0" w:color="auto"/>
            </w:tcBorders>
          </w:tcPr>
          <w:p w14:paraId="6A6F77BD" w14:textId="77777777" w:rsidR="00274563" w:rsidRDefault="00274563" w:rsidP="00C81E1A">
            <w:pPr>
              <w:keepNext/>
              <w:keepLines/>
              <w:spacing w:after="0"/>
              <w:jc w:val="center"/>
              <w:rPr>
                <w:rFonts w:ascii="Arial" w:hAnsi="Arial"/>
                <w:sz w:val="18"/>
                <w:lang w:val="en-US" w:eastAsia="zh-CN"/>
              </w:rPr>
            </w:pPr>
            <w:r>
              <w:rPr>
                <w:rFonts w:ascii="Arial" w:hAnsi="Arial" w:cs="Arial"/>
                <w:sz w:val="18"/>
                <w:lang w:val="en-US" w:eastAsia="zh-CN"/>
              </w:rPr>
              <w:t>0</w:t>
            </w:r>
          </w:p>
        </w:tc>
      </w:tr>
      <w:tr w:rsidR="00274563" w14:paraId="559BB55A" w14:textId="77777777" w:rsidTr="00C81E1A">
        <w:trPr>
          <w:trHeight w:val="187"/>
          <w:jc w:val="center"/>
        </w:trPr>
        <w:tc>
          <w:tcPr>
            <w:tcW w:w="2436" w:type="dxa"/>
            <w:tcBorders>
              <w:top w:val="nil"/>
              <w:left w:val="single" w:sz="4" w:space="0" w:color="auto"/>
              <w:bottom w:val="single" w:sz="4" w:space="0" w:color="auto"/>
              <w:right w:val="single" w:sz="4" w:space="0" w:color="auto"/>
            </w:tcBorders>
            <w:vAlign w:val="center"/>
          </w:tcPr>
          <w:p w14:paraId="3C441C6E" w14:textId="77777777" w:rsidR="00274563" w:rsidRDefault="00274563" w:rsidP="00C81E1A">
            <w:pPr>
              <w:keepNext/>
              <w:keepLines/>
              <w:spacing w:after="0"/>
              <w:jc w:val="center"/>
              <w:rPr>
                <w:rFonts w:ascii="Arial" w:hAnsi="Arial"/>
                <w:sz w:val="18"/>
              </w:rPr>
            </w:pPr>
          </w:p>
        </w:tc>
        <w:tc>
          <w:tcPr>
            <w:tcW w:w="2544" w:type="dxa"/>
            <w:gridSpan w:val="2"/>
            <w:tcBorders>
              <w:top w:val="nil"/>
              <w:left w:val="single" w:sz="4" w:space="0" w:color="auto"/>
              <w:bottom w:val="single" w:sz="4" w:space="0" w:color="auto"/>
              <w:right w:val="single" w:sz="4" w:space="0" w:color="auto"/>
            </w:tcBorders>
            <w:vAlign w:val="center"/>
          </w:tcPr>
          <w:p w14:paraId="1C0377E9" w14:textId="77777777" w:rsidR="00274563" w:rsidRDefault="00274563" w:rsidP="00C81E1A">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tcPr>
          <w:p w14:paraId="4C1BF837" w14:textId="77777777" w:rsidR="00274563" w:rsidRDefault="00274563" w:rsidP="00C81E1A">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680E3643" w14:textId="77777777" w:rsidR="00274563" w:rsidRDefault="00274563" w:rsidP="00C81E1A">
            <w:pPr>
              <w:keepNext/>
              <w:keepLines/>
              <w:spacing w:after="0"/>
              <w:jc w:val="center"/>
              <w:rPr>
                <w:rFonts w:ascii="Arial" w:hAnsi="Arial"/>
                <w:sz w:val="18"/>
                <w:lang w:eastAsia="zh-CN"/>
              </w:rPr>
            </w:pPr>
            <w:r>
              <w:rPr>
                <w:rFonts w:ascii="Arial" w:hAnsi="Arial"/>
                <w:sz w:val="18"/>
                <w:lang w:val="en-US" w:eastAsia="zh-CN" w:bidi="ar"/>
              </w:rPr>
              <w:t>CA_n261L</w:t>
            </w:r>
          </w:p>
        </w:tc>
        <w:tc>
          <w:tcPr>
            <w:tcW w:w="2330" w:type="dxa"/>
            <w:gridSpan w:val="2"/>
            <w:tcBorders>
              <w:top w:val="nil"/>
              <w:left w:val="single" w:sz="4" w:space="0" w:color="auto"/>
              <w:bottom w:val="single" w:sz="4" w:space="0" w:color="auto"/>
              <w:right w:val="single" w:sz="4" w:space="0" w:color="auto"/>
            </w:tcBorders>
            <w:vAlign w:val="center"/>
          </w:tcPr>
          <w:p w14:paraId="044491D8" w14:textId="77777777" w:rsidR="00274563" w:rsidRDefault="00274563" w:rsidP="00C81E1A">
            <w:pPr>
              <w:keepNext/>
              <w:keepLines/>
              <w:spacing w:after="0"/>
              <w:jc w:val="center"/>
              <w:rPr>
                <w:rFonts w:ascii="Arial" w:eastAsia="MS Mincho" w:hAnsi="Arial"/>
                <w:sz w:val="18"/>
                <w:lang w:val="en-US" w:eastAsia="zh-CN"/>
              </w:rPr>
            </w:pPr>
          </w:p>
        </w:tc>
      </w:tr>
      <w:tr w:rsidR="00274563" w14:paraId="14873A1C" w14:textId="77777777" w:rsidTr="00C81E1A">
        <w:trPr>
          <w:trHeight w:val="450"/>
          <w:jc w:val="center"/>
        </w:trPr>
        <w:tc>
          <w:tcPr>
            <w:tcW w:w="2436" w:type="dxa"/>
            <w:tcBorders>
              <w:top w:val="single" w:sz="4" w:space="0" w:color="auto"/>
              <w:left w:val="single" w:sz="4" w:space="0" w:color="auto"/>
              <w:bottom w:val="nil"/>
              <w:right w:val="single" w:sz="4" w:space="0" w:color="auto"/>
            </w:tcBorders>
            <w:vAlign w:val="center"/>
          </w:tcPr>
          <w:p w14:paraId="51892C24" w14:textId="77777777" w:rsidR="00274563" w:rsidRDefault="00274563" w:rsidP="00C81E1A">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CA_n48(A-B)-n261</w:t>
            </w:r>
            <w:r>
              <w:rPr>
                <w:rFonts w:ascii="Arial" w:hAnsi="Arial" w:cs="Arial"/>
                <w:sz w:val="18"/>
                <w:szCs w:val="18"/>
              </w:rPr>
              <w:t>M</w:t>
            </w:r>
          </w:p>
        </w:tc>
        <w:tc>
          <w:tcPr>
            <w:tcW w:w="2544" w:type="dxa"/>
            <w:gridSpan w:val="2"/>
            <w:tcBorders>
              <w:top w:val="single" w:sz="4" w:space="0" w:color="auto"/>
              <w:left w:val="single" w:sz="4" w:space="0" w:color="auto"/>
              <w:bottom w:val="nil"/>
              <w:right w:val="single" w:sz="4" w:space="0" w:color="auto"/>
            </w:tcBorders>
            <w:vAlign w:val="center"/>
          </w:tcPr>
          <w:p w14:paraId="166F30E1" w14:textId="77777777" w:rsidR="00274563" w:rsidRDefault="00274563" w:rsidP="00C81E1A">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CA_n48A-n261A/G/H/I</w:t>
            </w:r>
          </w:p>
        </w:tc>
        <w:tc>
          <w:tcPr>
            <w:tcW w:w="1141" w:type="dxa"/>
            <w:tcBorders>
              <w:top w:val="single" w:sz="4" w:space="0" w:color="auto"/>
              <w:left w:val="single" w:sz="4" w:space="0" w:color="auto"/>
              <w:bottom w:val="single" w:sz="4" w:space="0" w:color="auto"/>
              <w:right w:val="single" w:sz="4" w:space="0" w:color="auto"/>
            </w:tcBorders>
            <w:vAlign w:val="center"/>
          </w:tcPr>
          <w:p w14:paraId="42B2EC5F" w14:textId="77777777" w:rsidR="00274563" w:rsidRDefault="00274563" w:rsidP="00C81E1A">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6522E109" w14:textId="77777777" w:rsidR="00274563" w:rsidRDefault="00274563" w:rsidP="00C81E1A">
            <w:pPr>
              <w:keepNext/>
              <w:keepLines/>
              <w:spacing w:after="0"/>
              <w:jc w:val="center"/>
              <w:rPr>
                <w:rFonts w:ascii="Arial" w:hAnsi="Arial"/>
                <w:sz w:val="18"/>
                <w:lang w:eastAsia="zh-CN"/>
              </w:rPr>
            </w:pPr>
            <w:r>
              <w:rPr>
                <w:rFonts w:ascii="Arial" w:hAnsi="Arial"/>
                <w:sz w:val="18"/>
                <w:lang w:val="en-US" w:eastAsia="zh-CN" w:bidi="ar"/>
              </w:rPr>
              <w:t>CA_n48(A-B)</w:t>
            </w:r>
          </w:p>
        </w:tc>
        <w:tc>
          <w:tcPr>
            <w:tcW w:w="2330" w:type="dxa"/>
            <w:gridSpan w:val="2"/>
            <w:tcBorders>
              <w:top w:val="single" w:sz="4" w:space="0" w:color="auto"/>
              <w:left w:val="single" w:sz="4" w:space="0" w:color="auto"/>
              <w:bottom w:val="nil"/>
              <w:right w:val="single" w:sz="4" w:space="0" w:color="auto"/>
            </w:tcBorders>
          </w:tcPr>
          <w:p w14:paraId="061FFF06" w14:textId="77777777" w:rsidR="00274563" w:rsidRDefault="00274563" w:rsidP="00C81E1A">
            <w:pPr>
              <w:keepNext/>
              <w:keepLines/>
              <w:spacing w:after="0"/>
              <w:jc w:val="center"/>
              <w:rPr>
                <w:rFonts w:ascii="Arial" w:hAnsi="Arial"/>
                <w:sz w:val="18"/>
                <w:lang w:val="en-US" w:eastAsia="zh-CN"/>
              </w:rPr>
            </w:pPr>
            <w:r>
              <w:rPr>
                <w:rFonts w:ascii="Arial" w:hAnsi="Arial"/>
                <w:sz w:val="18"/>
                <w:lang w:val="en-US" w:eastAsia="zh-CN"/>
              </w:rPr>
              <w:t>0</w:t>
            </w:r>
          </w:p>
        </w:tc>
      </w:tr>
      <w:tr w:rsidR="00274563" w14:paraId="18D6EF67" w14:textId="77777777" w:rsidTr="00C81E1A">
        <w:trPr>
          <w:trHeight w:val="450"/>
          <w:jc w:val="center"/>
        </w:trPr>
        <w:tc>
          <w:tcPr>
            <w:tcW w:w="2436" w:type="dxa"/>
            <w:tcBorders>
              <w:top w:val="nil"/>
              <w:left w:val="single" w:sz="4" w:space="0" w:color="auto"/>
              <w:bottom w:val="single" w:sz="4" w:space="0" w:color="auto"/>
              <w:right w:val="single" w:sz="4" w:space="0" w:color="auto"/>
            </w:tcBorders>
            <w:vAlign w:val="center"/>
          </w:tcPr>
          <w:p w14:paraId="22CD0F1A" w14:textId="77777777" w:rsidR="00274563" w:rsidRDefault="00274563" w:rsidP="00C81E1A">
            <w:pPr>
              <w:keepNext/>
              <w:keepLines/>
              <w:spacing w:after="0"/>
              <w:jc w:val="center"/>
              <w:rPr>
                <w:rFonts w:ascii="Arial" w:hAnsi="Arial"/>
                <w:sz w:val="18"/>
              </w:rPr>
            </w:pPr>
          </w:p>
        </w:tc>
        <w:tc>
          <w:tcPr>
            <w:tcW w:w="2544" w:type="dxa"/>
            <w:gridSpan w:val="2"/>
            <w:tcBorders>
              <w:top w:val="nil"/>
              <w:left w:val="single" w:sz="4" w:space="0" w:color="auto"/>
              <w:bottom w:val="single" w:sz="4" w:space="0" w:color="auto"/>
              <w:right w:val="single" w:sz="4" w:space="0" w:color="auto"/>
            </w:tcBorders>
            <w:vAlign w:val="center"/>
          </w:tcPr>
          <w:p w14:paraId="2FC92480" w14:textId="77777777" w:rsidR="00274563" w:rsidRDefault="00274563" w:rsidP="00C81E1A">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tcPr>
          <w:p w14:paraId="528A03FD"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13C7D150" w14:textId="77777777" w:rsidR="00274563" w:rsidRDefault="00274563" w:rsidP="00C81E1A">
            <w:pPr>
              <w:keepNext/>
              <w:keepLines/>
              <w:spacing w:after="0"/>
              <w:jc w:val="center"/>
              <w:rPr>
                <w:rFonts w:ascii="Arial" w:hAnsi="Arial"/>
                <w:sz w:val="18"/>
                <w:lang w:eastAsia="zh-CN"/>
              </w:rPr>
            </w:pPr>
            <w:r>
              <w:rPr>
                <w:rFonts w:ascii="Arial" w:hAnsi="Arial"/>
                <w:sz w:val="18"/>
                <w:lang w:val="en-US" w:eastAsia="zh-CN" w:bidi="ar"/>
              </w:rPr>
              <w:t>CA_n261M</w:t>
            </w:r>
          </w:p>
        </w:tc>
        <w:tc>
          <w:tcPr>
            <w:tcW w:w="2330" w:type="dxa"/>
            <w:gridSpan w:val="2"/>
            <w:tcBorders>
              <w:top w:val="nil"/>
              <w:left w:val="single" w:sz="4" w:space="0" w:color="auto"/>
              <w:bottom w:val="single" w:sz="4" w:space="0" w:color="auto"/>
              <w:right w:val="single" w:sz="4" w:space="0" w:color="auto"/>
            </w:tcBorders>
            <w:vAlign w:val="center"/>
          </w:tcPr>
          <w:p w14:paraId="73B599B7" w14:textId="77777777" w:rsidR="00274563" w:rsidRDefault="00274563" w:rsidP="00C81E1A">
            <w:pPr>
              <w:keepNext/>
              <w:keepLines/>
              <w:spacing w:after="0"/>
              <w:jc w:val="center"/>
              <w:rPr>
                <w:rFonts w:ascii="Arial" w:eastAsia="MS Mincho" w:hAnsi="Arial"/>
                <w:sz w:val="18"/>
                <w:lang w:val="en-US" w:eastAsia="zh-CN"/>
              </w:rPr>
            </w:pPr>
          </w:p>
        </w:tc>
      </w:tr>
      <w:tr w:rsidR="00274563" w14:paraId="16BA7F8F" w14:textId="77777777" w:rsidTr="00C81E1A">
        <w:trPr>
          <w:trHeight w:val="450"/>
          <w:jc w:val="center"/>
        </w:trPr>
        <w:tc>
          <w:tcPr>
            <w:tcW w:w="2436" w:type="dxa"/>
            <w:tcBorders>
              <w:top w:val="nil"/>
              <w:left w:val="single" w:sz="4" w:space="0" w:color="auto"/>
              <w:bottom w:val="single" w:sz="4" w:space="0" w:color="auto"/>
              <w:right w:val="single" w:sz="4" w:space="0" w:color="auto"/>
            </w:tcBorders>
            <w:vAlign w:val="center"/>
          </w:tcPr>
          <w:p w14:paraId="08AB07E1" w14:textId="77777777" w:rsidR="00274563" w:rsidRDefault="00274563" w:rsidP="00C81E1A">
            <w:pPr>
              <w:keepNext/>
              <w:keepLines/>
              <w:spacing w:after="0"/>
              <w:jc w:val="center"/>
              <w:rPr>
                <w:rFonts w:ascii="Arial" w:hAnsi="Arial"/>
                <w:sz w:val="18"/>
              </w:rPr>
            </w:pPr>
            <w:r>
              <w:rPr>
                <w:rFonts w:ascii="Arial" w:hAnsi="Arial"/>
                <w:sz w:val="18"/>
              </w:rPr>
              <w:t>CA_n48(A-B)-n261(A-G)</w:t>
            </w:r>
          </w:p>
        </w:tc>
        <w:tc>
          <w:tcPr>
            <w:tcW w:w="2544" w:type="dxa"/>
            <w:gridSpan w:val="2"/>
            <w:tcBorders>
              <w:top w:val="nil"/>
              <w:left w:val="single" w:sz="4" w:space="0" w:color="auto"/>
              <w:bottom w:val="single" w:sz="4" w:space="0" w:color="auto"/>
              <w:right w:val="single" w:sz="4" w:space="0" w:color="auto"/>
            </w:tcBorders>
            <w:vAlign w:val="center"/>
          </w:tcPr>
          <w:p w14:paraId="245A04D4" w14:textId="77777777" w:rsidR="00274563" w:rsidRDefault="00274563" w:rsidP="00C81E1A">
            <w:pPr>
              <w:keepNext/>
              <w:keepLines/>
              <w:spacing w:after="0"/>
              <w:jc w:val="center"/>
              <w:rPr>
                <w:rFonts w:ascii="Arial" w:hAnsi="Arial"/>
                <w:sz w:val="18"/>
              </w:rPr>
            </w:pPr>
            <w:r>
              <w:rPr>
                <w:rFonts w:ascii="Arial" w:hAnsi="Arial"/>
                <w:sz w:val="18"/>
              </w:rPr>
              <w:t>CA_n48A-n261A</w:t>
            </w:r>
            <w:r>
              <w:rPr>
                <w:rFonts w:ascii="Arial" w:eastAsia="Yu Mincho" w:hAnsi="Arial" w:cs="Arial"/>
                <w:sz w:val="18"/>
                <w:szCs w:val="18"/>
                <w:lang w:eastAsia="ja-JP"/>
              </w:rPr>
              <w:t>/G</w:t>
            </w:r>
          </w:p>
        </w:tc>
        <w:tc>
          <w:tcPr>
            <w:tcW w:w="1141" w:type="dxa"/>
            <w:tcBorders>
              <w:top w:val="single" w:sz="4" w:space="0" w:color="auto"/>
              <w:left w:val="single" w:sz="4" w:space="0" w:color="auto"/>
              <w:bottom w:val="single" w:sz="4" w:space="0" w:color="auto"/>
              <w:right w:val="single" w:sz="4" w:space="0" w:color="auto"/>
            </w:tcBorders>
            <w:vAlign w:val="center"/>
          </w:tcPr>
          <w:p w14:paraId="2C77F46F"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10E921BD" w14:textId="77777777" w:rsidR="00274563" w:rsidRDefault="00274563" w:rsidP="00C81E1A">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2330" w:type="dxa"/>
            <w:gridSpan w:val="2"/>
            <w:tcBorders>
              <w:top w:val="nil"/>
              <w:left w:val="single" w:sz="4" w:space="0" w:color="auto"/>
              <w:bottom w:val="single" w:sz="4" w:space="0" w:color="auto"/>
              <w:right w:val="single" w:sz="4" w:space="0" w:color="auto"/>
            </w:tcBorders>
            <w:vAlign w:val="center"/>
          </w:tcPr>
          <w:p w14:paraId="5AC01A36" w14:textId="77777777" w:rsidR="00274563" w:rsidRDefault="00274563" w:rsidP="00C81E1A">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274563" w14:paraId="08044899" w14:textId="77777777" w:rsidTr="00C81E1A">
        <w:trPr>
          <w:trHeight w:val="450"/>
          <w:jc w:val="center"/>
        </w:trPr>
        <w:tc>
          <w:tcPr>
            <w:tcW w:w="2436" w:type="dxa"/>
            <w:tcBorders>
              <w:top w:val="nil"/>
              <w:left w:val="single" w:sz="4" w:space="0" w:color="auto"/>
              <w:bottom w:val="single" w:sz="4" w:space="0" w:color="auto"/>
              <w:right w:val="single" w:sz="4" w:space="0" w:color="auto"/>
            </w:tcBorders>
            <w:vAlign w:val="center"/>
          </w:tcPr>
          <w:p w14:paraId="0BBC40AF" w14:textId="77777777" w:rsidR="00274563" w:rsidRDefault="00274563" w:rsidP="00C81E1A">
            <w:pPr>
              <w:keepNext/>
              <w:keepLines/>
              <w:spacing w:after="0"/>
              <w:jc w:val="center"/>
              <w:rPr>
                <w:rFonts w:ascii="Arial" w:hAnsi="Arial"/>
                <w:sz w:val="18"/>
              </w:rPr>
            </w:pPr>
          </w:p>
        </w:tc>
        <w:tc>
          <w:tcPr>
            <w:tcW w:w="2544" w:type="dxa"/>
            <w:gridSpan w:val="2"/>
            <w:tcBorders>
              <w:top w:val="nil"/>
              <w:left w:val="single" w:sz="4" w:space="0" w:color="auto"/>
              <w:bottom w:val="single" w:sz="4" w:space="0" w:color="auto"/>
              <w:right w:val="single" w:sz="4" w:space="0" w:color="auto"/>
            </w:tcBorders>
            <w:vAlign w:val="center"/>
          </w:tcPr>
          <w:p w14:paraId="500A21BC" w14:textId="77777777" w:rsidR="00274563" w:rsidRDefault="00274563" w:rsidP="00C81E1A">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tcPr>
          <w:p w14:paraId="2FBD10ED"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033F0F98" w14:textId="77777777" w:rsidR="00274563" w:rsidRDefault="00274563" w:rsidP="00C81E1A">
            <w:pPr>
              <w:keepNext/>
              <w:keepLines/>
              <w:spacing w:after="0"/>
              <w:jc w:val="center"/>
              <w:rPr>
                <w:rFonts w:ascii="Arial" w:hAnsi="Arial"/>
                <w:sz w:val="18"/>
                <w:lang w:val="en-US" w:eastAsia="zh-CN" w:bidi="ar"/>
              </w:rPr>
            </w:pPr>
            <w:r>
              <w:rPr>
                <w:rFonts w:ascii="Arial" w:hAnsi="Arial"/>
                <w:sz w:val="18"/>
                <w:lang w:val="en-US" w:eastAsia="zh-CN" w:bidi="ar"/>
              </w:rPr>
              <w:t>CA_n261(A-G)</w:t>
            </w:r>
          </w:p>
        </w:tc>
        <w:tc>
          <w:tcPr>
            <w:tcW w:w="2330" w:type="dxa"/>
            <w:gridSpan w:val="2"/>
            <w:tcBorders>
              <w:top w:val="nil"/>
              <w:left w:val="single" w:sz="4" w:space="0" w:color="auto"/>
              <w:bottom w:val="single" w:sz="4" w:space="0" w:color="auto"/>
              <w:right w:val="single" w:sz="4" w:space="0" w:color="auto"/>
            </w:tcBorders>
            <w:vAlign w:val="center"/>
          </w:tcPr>
          <w:p w14:paraId="2545F63D" w14:textId="77777777" w:rsidR="00274563" w:rsidRDefault="00274563" w:rsidP="00C81E1A">
            <w:pPr>
              <w:keepNext/>
              <w:keepLines/>
              <w:spacing w:after="0"/>
              <w:jc w:val="center"/>
              <w:rPr>
                <w:rFonts w:ascii="Arial" w:eastAsia="MS Mincho" w:hAnsi="Arial"/>
                <w:sz w:val="18"/>
                <w:lang w:val="en-US" w:eastAsia="zh-CN"/>
              </w:rPr>
            </w:pPr>
          </w:p>
        </w:tc>
      </w:tr>
      <w:tr w:rsidR="00274563" w14:paraId="17A3D885" w14:textId="77777777" w:rsidTr="00C81E1A">
        <w:trPr>
          <w:trHeight w:val="450"/>
          <w:jc w:val="center"/>
        </w:trPr>
        <w:tc>
          <w:tcPr>
            <w:tcW w:w="2436" w:type="dxa"/>
            <w:tcBorders>
              <w:top w:val="single" w:sz="4" w:space="0" w:color="auto"/>
              <w:left w:val="single" w:sz="4" w:space="0" w:color="auto"/>
              <w:bottom w:val="nil"/>
              <w:right w:val="single" w:sz="4" w:space="0" w:color="auto"/>
            </w:tcBorders>
            <w:vAlign w:val="center"/>
          </w:tcPr>
          <w:p w14:paraId="2761D62C" w14:textId="77777777" w:rsidR="00274563" w:rsidRDefault="00274563" w:rsidP="00C81E1A">
            <w:pPr>
              <w:keepNext/>
              <w:keepLines/>
              <w:spacing w:after="0"/>
              <w:jc w:val="center"/>
              <w:rPr>
                <w:rFonts w:ascii="Arial" w:hAnsi="Arial"/>
                <w:sz w:val="18"/>
              </w:rPr>
            </w:pPr>
            <w:r>
              <w:rPr>
                <w:rFonts w:ascii="Arial" w:hAnsi="Arial"/>
                <w:sz w:val="18"/>
              </w:rPr>
              <w:t>CA_n48(A-B)-n261(A-H)</w:t>
            </w:r>
          </w:p>
        </w:tc>
        <w:tc>
          <w:tcPr>
            <w:tcW w:w="2544" w:type="dxa"/>
            <w:gridSpan w:val="2"/>
            <w:tcBorders>
              <w:top w:val="single" w:sz="4" w:space="0" w:color="auto"/>
              <w:left w:val="single" w:sz="4" w:space="0" w:color="auto"/>
              <w:bottom w:val="nil"/>
              <w:right w:val="single" w:sz="4" w:space="0" w:color="auto"/>
            </w:tcBorders>
            <w:vAlign w:val="center"/>
          </w:tcPr>
          <w:p w14:paraId="6F621F7D" w14:textId="77777777" w:rsidR="00274563" w:rsidRDefault="00274563" w:rsidP="00C81E1A">
            <w:pPr>
              <w:keepNext/>
              <w:keepLines/>
              <w:spacing w:after="0"/>
              <w:jc w:val="center"/>
              <w:rPr>
                <w:rFonts w:ascii="Arial" w:hAnsi="Arial"/>
                <w:sz w:val="18"/>
              </w:rPr>
            </w:pPr>
            <w:r>
              <w:rPr>
                <w:rFonts w:ascii="Arial" w:hAnsi="Arial"/>
                <w:sz w:val="18"/>
              </w:rPr>
              <w:t>CA_n48A-n261A</w:t>
            </w:r>
            <w:r>
              <w:rPr>
                <w:rFonts w:ascii="Arial" w:eastAsia="Yu Mincho" w:hAnsi="Arial" w:cs="Arial"/>
                <w:sz w:val="18"/>
                <w:szCs w:val="18"/>
                <w:lang w:eastAsia="ja-JP"/>
              </w:rPr>
              <w:t>/G/H</w:t>
            </w:r>
          </w:p>
        </w:tc>
        <w:tc>
          <w:tcPr>
            <w:tcW w:w="1141" w:type="dxa"/>
            <w:tcBorders>
              <w:top w:val="single" w:sz="4" w:space="0" w:color="auto"/>
              <w:left w:val="single" w:sz="4" w:space="0" w:color="auto"/>
              <w:bottom w:val="single" w:sz="4" w:space="0" w:color="auto"/>
              <w:right w:val="single" w:sz="4" w:space="0" w:color="auto"/>
            </w:tcBorders>
            <w:vAlign w:val="center"/>
          </w:tcPr>
          <w:p w14:paraId="225EDF85"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2CB1B461" w14:textId="77777777" w:rsidR="00274563" w:rsidRDefault="00274563" w:rsidP="00C81E1A">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2330" w:type="dxa"/>
            <w:gridSpan w:val="2"/>
            <w:tcBorders>
              <w:top w:val="single" w:sz="4" w:space="0" w:color="auto"/>
              <w:left w:val="single" w:sz="4" w:space="0" w:color="auto"/>
              <w:bottom w:val="nil"/>
              <w:right w:val="single" w:sz="4" w:space="0" w:color="auto"/>
            </w:tcBorders>
            <w:vAlign w:val="center"/>
          </w:tcPr>
          <w:p w14:paraId="3861B685" w14:textId="77777777" w:rsidR="00274563" w:rsidRDefault="00274563" w:rsidP="00C81E1A">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274563" w14:paraId="1A039544" w14:textId="77777777" w:rsidTr="00C81E1A">
        <w:trPr>
          <w:trHeight w:val="450"/>
          <w:jc w:val="center"/>
        </w:trPr>
        <w:tc>
          <w:tcPr>
            <w:tcW w:w="2436" w:type="dxa"/>
            <w:tcBorders>
              <w:top w:val="nil"/>
              <w:left w:val="single" w:sz="4" w:space="0" w:color="auto"/>
              <w:bottom w:val="single" w:sz="4" w:space="0" w:color="auto"/>
              <w:right w:val="single" w:sz="4" w:space="0" w:color="auto"/>
            </w:tcBorders>
            <w:vAlign w:val="center"/>
          </w:tcPr>
          <w:p w14:paraId="03B635BF" w14:textId="77777777" w:rsidR="00274563" w:rsidRDefault="00274563" w:rsidP="00C81E1A">
            <w:pPr>
              <w:keepNext/>
              <w:keepLines/>
              <w:spacing w:after="0"/>
              <w:jc w:val="center"/>
              <w:rPr>
                <w:rFonts w:ascii="Arial" w:hAnsi="Arial"/>
                <w:sz w:val="18"/>
              </w:rPr>
            </w:pPr>
          </w:p>
        </w:tc>
        <w:tc>
          <w:tcPr>
            <w:tcW w:w="2544" w:type="dxa"/>
            <w:gridSpan w:val="2"/>
            <w:tcBorders>
              <w:top w:val="nil"/>
              <w:left w:val="single" w:sz="4" w:space="0" w:color="auto"/>
              <w:bottom w:val="single" w:sz="4" w:space="0" w:color="auto"/>
              <w:right w:val="single" w:sz="4" w:space="0" w:color="auto"/>
            </w:tcBorders>
            <w:vAlign w:val="center"/>
          </w:tcPr>
          <w:p w14:paraId="0038822F" w14:textId="77777777" w:rsidR="00274563" w:rsidRDefault="00274563" w:rsidP="00C81E1A">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tcPr>
          <w:p w14:paraId="12E6F57B"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41643033" w14:textId="77777777" w:rsidR="00274563" w:rsidRDefault="00274563" w:rsidP="00C81E1A">
            <w:pPr>
              <w:keepNext/>
              <w:keepLines/>
              <w:spacing w:after="0"/>
              <w:jc w:val="center"/>
              <w:rPr>
                <w:rFonts w:ascii="Arial" w:hAnsi="Arial"/>
                <w:sz w:val="18"/>
                <w:lang w:val="en-US" w:eastAsia="zh-CN" w:bidi="ar"/>
              </w:rPr>
            </w:pPr>
            <w:r>
              <w:rPr>
                <w:rFonts w:ascii="Arial" w:hAnsi="Arial"/>
                <w:sz w:val="18"/>
                <w:lang w:val="en-US" w:eastAsia="zh-CN" w:bidi="ar"/>
              </w:rPr>
              <w:t>CA_n261(A-H)</w:t>
            </w:r>
          </w:p>
        </w:tc>
        <w:tc>
          <w:tcPr>
            <w:tcW w:w="2330" w:type="dxa"/>
            <w:gridSpan w:val="2"/>
            <w:tcBorders>
              <w:top w:val="nil"/>
              <w:left w:val="single" w:sz="4" w:space="0" w:color="auto"/>
              <w:bottom w:val="single" w:sz="4" w:space="0" w:color="auto"/>
              <w:right w:val="single" w:sz="4" w:space="0" w:color="auto"/>
            </w:tcBorders>
            <w:vAlign w:val="center"/>
          </w:tcPr>
          <w:p w14:paraId="3B99E56F" w14:textId="77777777" w:rsidR="00274563" w:rsidRDefault="00274563" w:rsidP="00C81E1A">
            <w:pPr>
              <w:keepNext/>
              <w:keepLines/>
              <w:spacing w:after="0"/>
              <w:jc w:val="center"/>
              <w:rPr>
                <w:rFonts w:ascii="Arial" w:eastAsia="MS Mincho" w:hAnsi="Arial"/>
                <w:sz w:val="18"/>
                <w:lang w:val="en-US" w:eastAsia="zh-CN"/>
              </w:rPr>
            </w:pPr>
          </w:p>
        </w:tc>
      </w:tr>
      <w:tr w:rsidR="00274563" w14:paraId="42D7A013" w14:textId="77777777" w:rsidTr="00C81E1A">
        <w:trPr>
          <w:trHeight w:val="450"/>
          <w:jc w:val="center"/>
        </w:trPr>
        <w:tc>
          <w:tcPr>
            <w:tcW w:w="2436" w:type="dxa"/>
            <w:tcBorders>
              <w:left w:val="single" w:sz="4" w:space="0" w:color="auto"/>
              <w:bottom w:val="nil"/>
              <w:right w:val="single" w:sz="4" w:space="0" w:color="auto"/>
            </w:tcBorders>
            <w:vAlign w:val="center"/>
          </w:tcPr>
          <w:p w14:paraId="1681FF30" w14:textId="77777777" w:rsidR="00274563" w:rsidRDefault="00274563" w:rsidP="00C81E1A">
            <w:pPr>
              <w:keepNext/>
              <w:keepLines/>
              <w:spacing w:after="0"/>
              <w:jc w:val="center"/>
              <w:rPr>
                <w:rFonts w:ascii="Arial" w:hAnsi="Arial"/>
                <w:sz w:val="18"/>
              </w:rPr>
            </w:pPr>
            <w:r>
              <w:rPr>
                <w:rFonts w:ascii="Arial" w:hAnsi="Arial"/>
                <w:sz w:val="18"/>
              </w:rPr>
              <w:t>CA_n48(A-B)-n261(G-H)</w:t>
            </w:r>
          </w:p>
        </w:tc>
        <w:tc>
          <w:tcPr>
            <w:tcW w:w="2544" w:type="dxa"/>
            <w:gridSpan w:val="2"/>
            <w:tcBorders>
              <w:left w:val="single" w:sz="4" w:space="0" w:color="auto"/>
              <w:bottom w:val="nil"/>
              <w:right w:val="single" w:sz="4" w:space="0" w:color="auto"/>
            </w:tcBorders>
            <w:vAlign w:val="center"/>
          </w:tcPr>
          <w:p w14:paraId="142791BB" w14:textId="77777777" w:rsidR="00274563" w:rsidRDefault="00274563" w:rsidP="00C81E1A">
            <w:pPr>
              <w:keepNext/>
              <w:keepLines/>
              <w:spacing w:after="0"/>
              <w:jc w:val="center"/>
              <w:rPr>
                <w:rFonts w:ascii="Arial" w:hAnsi="Arial"/>
                <w:sz w:val="18"/>
              </w:rPr>
            </w:pPr>
            <w:r>
              <w:rPr>
                <w:rFonts w:ascii="Arial" w:hAnsi="Arial"/>
                <w:sz w:val="18"/>
              </w:rPr>
              <w:t>CA_n48A-n261A/G/H</w:t>
            </w:r>
          </w:p>
        </w:tc>
        <w:tc>
          <w:tcPr>
            <w:tcW w:w="1141" w:type="dxa"/>
            <w:tcBorders>
              <w:left w:val="single" w:sz="4" w:space="0" w:color="auto"/>
              <w:right w:val="single" w:sz="4" w:space="0" w:color="auto"/>
            </w:tcBorders>
            <w:vAlign w:val="center"/>
          </w:tcPr>
          <w:p w14:paraId="4D0E7CBD"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19" w:type="dxa"/>
            <w:gridSpan w:val="2"/>
            <w:tcBorders>
              <w:left w:val="single" w:sz="4" w:space="0" w:color="auto"/>
              <w:right w:val="single" w:sz="4" w:space="0" w:color="auto"/>
            </w:tcBorders>
            <w:vAlign w:val="center"/>
          </w:tcPr>
          <w:p w14:paraId="3FD43547" w14:textId="77777777" w:rsidR="00274563" w:rsidRDefault="00274563" w:rsidP="00C81E1A">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2330" w:type="dxa"/>
            <w:gridSpan w:val="2"/>
            <w:tcBorders>
              <w:top w:val="single" w:sz="4" w:space="0" w:color="auto"/>
              <w:left w:val="single" w:sz="4" w:space="0" w:color="auto"/>
              <w:bottom w:val="nil"/>
              <w:right w:val="single" w:sz="4" w:space="0" w:color="auto"/>
            </w:tcBorders>
            <w:vAlign w:val="center"/>
          </w:tcPr>
          <w:p w14:paraId="4B0CBDBC" w14:textId="77777777" w:rsidR="00274563" w:rsidRDefault="00274563" w:rsidP="00C81E1A">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274563" w14:paraId="2F13B39E" w14:textId="77777777" w:rsidTr="00C81E1A">
        <w:trPr>
          <w:trHeight w:val="450"/>
          <w:jc w:val="center"/>
        </w:trPr>
        <w:tc>
          <w:tcPr>
            <w:tcW w:w="2436" w:type="dxa"/>
            <w:tcBorders>
              <w:top w:val="nil"/>
              <w:left w:val="single" w:sz="4" w:space="0" w:color="auto"/>
              <w:bottom w:val="single" w:sz="4" w:space="0" w:color="auto"/>
              <w:right w:val="single" w:sz="4" w:space="0" w:color="auto"/>
            </w:tcBorders>
            <w:vAlign w:val="center"/>
          </w:tcPr>
          <w:p w14:paraId="6524DD61" w14:textId="77777777" w:rsidR="00274563" w:rsidRDefault="00274563" w:rsidP="00C81E1A">
            <w:pPr>
              <w:keepNext/>
              <w:keepLines/>
              <w:spacing w:after="0"/>
              <w:jc w:val="center"/>
              <w:rPr>
                <w:rFonts w:ascii="Arial" w:hAnsi="Arial"/>
                <w:sz w:val="18"/>
              </w:rPr>
            </w:pPr>
          </w:p>
        </w:tc>
        <w:tc>
          <w:tcPr>
            <w:tcW w:w="2544" w:type="dxa"/>
            <w:gridSpan w:val="2"/>
            <w:tcBorders>
              <w:top w:val="nil"/>
              <w:left w:val="single" w:sz="4" w:space="0" w:color="auto"/>
              <w:bottom w:val="single" w:sz="4" w:space="0" w:color="auto"/>
              <w:right w:val="single" w:sz="4" w:space="0" w:color="auto"/>
            </w:tcBorders>
            <w:vAlign w:val="center"/>
          </w:tcPr>
          <w:p w14:paraId="524DC255" w14:textId="77777777" w:rsidR="00274563" w:rsidRDefault="00274563" w:rsidP="00C81E1A">
            <w:pPr>
              <w:keepNext/>
              <w:keepLines/>
              <w:spacing w:after="0"/>
              <w:jc w:val="center"/>
              <w:rPr>
                <w:rFonts w:ascii="Arial" w:hAnsi="Arial"/>
                <w:sz w:val="18"/>
              </w:rPr>
            </w:pPr>
          </w:p>
        </w:tc>
        <w:tc>
          <w:tcPr>
            <w:tcW w:w="1141" w:type="dxa"/>
            <w:tcBorders>
              <w:left w:val="single" w:sz="4" w:space="0" w:color="auto"/>
              <w:right w:val="single" w:sz="4" w:space="0" w:color="auto"/>
            </w:tcBorders>
            <w:vAlign w:val="center"/>
          </w:tcPr>
          <w:p w14:paraId="0C250688"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9" w:type="dxa"/>
            <w:gridSpan w:val="2"/>
            <w:tcBorders>
              <w:left w:val="single" w:sz="4" w:space="0" w:color="auto"/>
              <w:right w:val="single" w:sz="4" w:space="0" w:color="auto"/>
            </w:tcBorders>
            <w:vAlign w:val="center"/>
          </w:tcPr>
          <w:p w14:paraId="0378461C" w14:textId="77777777" w:rsidR="00274563" w:rsidRDefault="00274563" w:rsidP="00C81E1A">
            <w:pPr>
              <w:keepNext/>
              <w:keepLines/>
              <w:spacing w:after="0"/>
              <w:jc w:val="center"/>
              <w:rPr>
                <w:rFonts w:ascii="Arial" w:hAnsi="Arial"/>
                <w:sz w:val="18"/>
                <w:lang w:val="en-US" w:eastAsia="zh-CN" w:bidi="ar"/>
              </w:rPr>
            </w:pPr>
            <w:r>
              <w:rPr>
                <w:rFonts w:ascii="Arial" w:hAnsi="Arial"/>
                <w:sz w:val="18"/>
                <w:lang w:val="en-US" w:eastAsia="zh-CN" w:bidi="ar"/>
              </w:rPr>
              <w:t>CA_n261(G-H)</w:t>
            </w:r>
          </w:p>
        </w:tc>
        <w:tc>
          <w:tcPr>
            <w:tcW w:w="2330" w:type="dxa"/>
            <w:gridSpan w:val="2"/>
            <w:tcBorders>
              <w:top w:val="nil"/>
              <w:left w:val="single" w:sz="4" w:space="0" w:color="auto"/>
              <w:bottom w:val="single" w:sz="4" w:space="0" w:color="auto"/>
              <w:right w:val="single" w:sz="4" w:space="0" w:color="auto"/>
            </w:tcBorders>
            <w:vAlign w:val="center"/>
          </w:tcPr>
          <w:p w14:paraId="38264437" w14:textId="77777777" w:rsidR="00274563" w:rsidRDefault="00274563" w:rsidP="00C81E1A">
            <w:pPr>
              <w:keepNext/>
              <w:keepLines/>
              <w:spacing w:after="0"/>
              <w:jc w:val="center"/>
              <w:rPr>
                <w:rFonts w:ascii="Arial" w:eastAsia="MS Mincho" w:hAnsi="Arial"/>
                <w:sz w:val="18"/>
                <w:lang w:val="en-US" w:eastAsia="zh-CN"/>
              </w:rPr>
            </w:pPr>
          </w:p>
        </w:tc>
      </w:tr>
      <w:tr w:rsidR="00274563" w14:paraId="398E87C1" w14:textId="77777777" w:rsidTr="00C81E1A">
        <w:trPr>
          <w:trHeight w:val="450"/>
          <w:jc w:val="center"/>
        </w:trPr>
        <w:tc>
          <w:tcPr>
            <w:tcW w:w="2436" w:type="dxa"/>
            <w:tcBorders>
              <w:top w:val="single" w:sz="4" w:space="0" w:color="auto"/>
              <w:left w:val="single" w:sz="4" w:space="0" w:color="auto"/>
              <w:bottom w:val="nil"/>
              <w:right w:val="single" w:sz="4" w:space="0" w:color="auto"/>
            </w:tcBorders>
            <w:vAlign w:val="center"/>
          </w:tcPr>
          <w:p w14:paraId="21DE92BC" w14:textId="77777777" w:rsidR="00274563" w:rsidRDefault="00274563" w:rsidP="00C81E1A">
            <w:pPr>
              <w:keepNext/>
              <w:keepLines/>
              <w:spacing w:after="0"/>
              <w:jc w:val="center"/>
              <w:rPr>
                <w:rFonts w:ascii="Arial" w:hAnsi="Arial"/>
                <w:sz w:val="18"/>
              </w:rPr>
            </w:pPr>
            <w:r>
              <w:rPr>
                <w:rFonts w:ascii="Arial" w:hAnsi="Arial"/>
                <w:sz w:val="18"/>
              </w:rPr>
              <w:t>CA_n48(A-B)-n261(2A)</w:t>
            </w:r>
          </w:p>
        </w:tc>
        <w:tc>
          <w:tcPr>
            <w:tcW w:w="2544" w:type="dxa"/>
            <w:gridSpan w:val="2"/>
            <w:tcBorders>
              <w:top w:val="single" w:sz="4" w:space="0" w:color="auto"/>
              <w:left w:val="single" w:sz="4" w:space="0" w:color="auto"/>
              <w:bottom w:val="nil"/>
              <w:right w:val="single" w:sz="4" w:space="0" w:color="auto"/>
            </w:tcBorders>
            <w:vAlign w:val="center"/>
          </w:tcPr>
          <w:p w14:paraId="72B00412" w14:textId="77777777" w:rsidR="00274563" w:rsidRDefault="00274563" w:rsidP="00C81E1A">
            <w:pPr>
              <w:keepNext/>
              <w:keepLines/>
              <w:spacing w:after="0"/>
              <w:jc w:val="center"/>
              <w:rPr>
                <w:rFonts w:ascii="Arial" w:hAnsi="Arial"/>
                <w:sz w:val="18"/>
              </w:rPr>
            </w:pPr>
            <w:r>
              <w:rPr>
                <w:rFonts w:ascii="Arial" w:hAnsi="Arial"/>
                <w:sz w:val="18"/>
              </w:rPr>
              <w:t>CA_n48A-n261A</w:t>
            </w:r>
          </w:p>
        </w:tc>
        <w:tc>
          <w:tcPr>
            <w:tcW w:w="1141" w:type="dxa"/>
            <w:tcBorders>
              <w:left w:val="single" w:sz="4" w:space="0" w:color="auto"/>
              <w:right w:val="single" w:sz="4" w:space="0" w:color="auto"/>
            </w:tcBorders>
            <w:vAlign w:val="center"/>
          </w:tcPr>
          <w:p w14:paraId="65991535"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19" w:type="dxa"/>
            <w:gridSpan w:val="2"/>
            <w:tcBorders>
              <w:left w:val="single" w:sz="4" w:space="0" w:color="auto"/>
              <w:right w:val="single" w:sz="4" w:space="0" w:color="auto"/>
            </w:tcBorders>
            <w:vAlign w:val="center"/>
          </w:tcPr>
          <w:p w14:paraId="3CCF7708" w14:textId="77777777" w:rsidR="00274563" w:rsidRDefault="00274563" w:rsidP="00C81E1A">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2330" w:type="dxa"/>
            <w:gridSpan w:val="2"/>
            <w:tcBorders>
              <w:top w:val="single" w:sz="4" w:space="0" w:color="auto"/>
              <w:left w:val="single" w:sz="4" w:space="0" w:color="auto"/>
              <w:bottom w:val="nil"/>
              <w:right w:val="single" w:sz="4" w:space="0" w:color="auto"/>
            </w:tcBorders>
            <w:vAlign w:val="center"/>
          </w:tcPr>
          <w:p w14:paraId="7E165381" w14:textId="77777777" w:rsidR="00274563" w:rsidRDefault="00274563" w:rsidP="00C81E1A">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274563" w14:paraId="596B50E8" w14:textId="77777777" w:rsidTr="00C81E1A">
        <w:trPr>
          <w:trHeight w:val="450"/>
          <w:jc w:val="center"/>
        </w:trPr>
        <w:tc>
          <w:tcPr>
            <w:tcW w:w="2436" w:type="dxa"/>
            <w:tcBorders>
              <w:top w:val="nil"/>
              <w:left w:val="single" w:sz="4" w:space="0" w:color="auto"/>
              <w:bottom w:val="single" w:sz="4" w:space="0" w:color="auto"/>
              <w:right w:val="single" w:sz="4" w:space="0" w:color="auto"/>
            </w:tcBorders>
            <w:vAlign w:val="center"/>
          </w:tcPr>
          <w:p w14:paraId="2BFAD5C0" w14:textId="77777777" w:rsidR="00274563" w:rsidRDefault="00274563" w:rsidP="00C81E1A">
            <w:pPr>
              <w:keepNext/>
              <w:keepLines/>
              <w:spacing w:after="0"/>
              <w:jc w:val="center"/>
              <w:rPr>
                <w:rFonts w:ascii="Arial" w:hAnsi="Arial"/>
                <w:sz w:val="18"/>
              </w:rPr>
            </w:pPr>
          </w:p>
        </w:tc>
        <w:tc>
          <w:tcPr>
            <w:tcW w:w="2544" w:type="dxa"/>
            <w:gridSpan w:val="2"/>
            <w:tcBorders>
              <w:top w:val="nil"/>
              <w:left w:val="single" w:sz="4" w:space="0" w:color="auto"/>
              <w:bottom w:val="single" w:sz="4" w:space="0" w:color="auto"/>
              <w:right w:val="single" w:sz="4" w:space="0" w:color="auto"/>
            </w:tcBorders>
            <w:vAlign w:val="center"/>
          </w:tcPr>
          <w:p w14:paraId="50E6EA09" w14:textId="77777777" w:rsidR="00274563" w:rsidRDefault="00274563" w:rsidP="00C81E1A">
            <w:pPr>
              <w:keepNext/>
              <w:keepLines/>
              <w:spacing w:after="0"/>
              <w:jc w:val="center"/>
              <w:rPr>
                <w:rFonts w:ascii="Arial" w:hAnsi="Arial"/>
                <w:sz w:val="18"/>
              </w:rPr>
            </w:pPr>
          </w:p>
        </w:tc>
        <w:tc>
          <w:tcPr>
            <w:tcW w:w="1141" w:type="dxa"/>
            <w:tcBorders>
              <w:left w:val="single" w:sz="4" w:space="0" w:color="auto"/>
              <w:right w:val="single" w:sz="4" w:space="0" w:color="auto"/>
            </w:tcBorders>
            <w:vAlign w:val="center"/>
          </w:tcPr>
          <w:p w14:paraId="45AD3974"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9" w:type="dxa"/>
            <w:gridSpan w:val="2"/>
            <w:tcBorders>
              <w:left w:val="single" w:sz="4" w:space="0" w:color="auto"/>
              <w:right w:val="single" w:sz="4" w:space="0" w:color="auto"/>
            </w:tcBorders>
            <w:vAlign w:val="center"/>
          </w:tcPr>
          <w:p w14:paraId="2181FD58" w14:textId="77777777" w:rsidR="00274563" w:rsidRDefault="00274563" w:rsidP="00C81E1A">
            <w:pPr>
              <w:keepNext/>
              <w:keepLines/>
              <w:spacing w:after="0"/>
              <w:jc w:val="center"/>
              <w:rPr>
                <w:rFonts w:ascii="Arial" w:hAnsi="Arial"/>
                <w:sz w:val="18"/>
                <w:lang w:val="en-US" w:eastAsia="zh-CN" w:bidi="ar"/>
              </w:rPr>
            </w:pPr>
            <w:r>
              <w:rPr>
                <w:rFonts w:ascii="Arial" w:hAnsi="Arial"/>
                <w:sz w:val="18"/>
                <w:lang w:val="en-US" w:eastAsia="zh-CN" w:bidi="ar"/>
              </w:rPr>
              <w:t>CA_n261(2A)</w:t>
            </w:r>
          </w:p>
        </w:tc>
        <w:tc>
          <w:tcPr>
            <w:tcW w:w="2330" w:type="dxa"/>
            <w:gridSpan w:val="2"/>
            <w:tcBorders>
              <w:top w:val="nil"/>
              <w:left w:val="single" w:sz="4" w:space="0" w:color="auto"/>
              <w:bottom w:val="single" w:sz="4" w:space="0" w:color="auto"/>
              <w:right w:val="single" w:sz="4" w:space="0" w:color="auto"/>
            </w:tcBorders>
            <w:vAlign w:val="center"/>
          </w:tcPr>
          <w:p w14:paraId="12E0E985" w14:textId="77777777" w:rsidR="00274563" w:rsidRDefault="00274563" w:rsidP="00C81E1A">
            <w:pPr>
              <w:keepNext/>
              <w:keepLines/>
              <w:spacing w:after="0"/>
              <w:jc w:val="center"/>
              <w:rPr>
                <w:rFonts w:ascii="Arial" w:eastAsia="MS Mincho" w:hAnsi="Arial"/>
                <w:sz w:val="18"/>
                <w:lang w:val="en-US" w:eastAsia="zh-CN"/>
              </w:rPr>
            </w:pPr>
          </w:p>
        </w:tc>
      </w:tr>
      <w:tr w:rsidR="00274563" w14:paraId="043FF6AB" w14:textId="77777777" w:rsidTr="00C81E1A">
        <w:trPr>
          <w:trHeight w:val="450"/>
          <w:jc w:val="center"/>
        </w:trPr>
        <w:tc>
          <w:tcPr>
            <w:tcW w:w="2436" w:type="dxa"/>
            <w:tcBorders>
              <w:top w:val="single" w:sz="4" w:space="0" w:color="auto"/>
              <w:left w:val="single" w:sz="4" w:space="0" w:color="auto"/>
              <w:bottom w:val="nil"/>
              <w:right w:val="single" w:sz="4" w:space="0" w:color="auto"/>
            </w:tcBorders>
            <w:vAlign w:val="center"/>
          </w:tcPr>
          <w:p w14:paraId="050BB9F6" w14:textId="77777777" w:rsidR="00274563" w:rsidRDefault="00274563" w:rsidP="00C81E1A">
            <w:pPr>
              <w:keepNext/>
              <w:keepLines/>
              <w:spacing w:after="0"/>
              <w:jc w:val="center"/>
              <w:rPr>
                <w:rFonts w:ascii="Arial" w:hAnsi="Arial"/>
                <w:sz w:val="18"/>
              </w:rPr>
            </w:pPr>
            <w:r>
              <w:rPr>
                <w:rFonts w:ascii="Arial" w:hAnsi="Arial"/>
                <w:sz w:val="18"/>
              </w:rPr>
              <w:t>CA_n48(A-B)-n261(3A)</w:t>
            </w:r>
          </w:p>
        </w:tc>
        <w:tc>
          <w:tcPr>
            <w:tcW w:w="2544" w:type="dxa"/>
            <w:gridSpan w:val="2"/>
            <w:tcBorders>
              <w:top w:val="single" w:sz="4" w:space="0" w:color="auto"/>
              <w:left w:val="single" w:sz="4" w:space="0" w:color="auto"/>
              <w:bottom w:val="nil"/>
              <w:right w:val="single" w:sz="4" w:space="0" w:color="auto"/>
            </w:tcBorders>
            <w:vAlign w:val="center"/>
          </w:tcPr>
          <w:p w14:paraId="2DE9D880" w14:textId="77777777" w:rsidR="00274563" w:rsidRDefault="00274563" w:rsidP="00C81E1A">
            <w:pPr>
              <w:keepNext/>
              <w:keepLines/>
              <w:spacing w:after="0"/>
              <w:jc w:val="center"/>
              <w:rPr>
                <w:rFonts w:ascii="Arial" w:hAnsi="Arial"/>
                <w:sz w:val="18"/>
              </w:rPr>
            </w:pPr>
            <w:r>
              <w:rPr>
                <w:rFonts w:ascii="Arial" w:hAnsi="Arial"/>
                <w:sz w:val="18"/>
              </w:rPr>
              <w:t>CA_n48A-n261A</w:t>
            </w:r>
          </w:p>
        </w:tc>
        <w:tc>
          <w:tcPr>
            <w:tcW w:w="1141" w:type="dxa"/>
            <w:tcBorders>
              <w:left w:val="single" w:sz="4" w:space="0" w:color="auto"/>
              <w:right w:val="single" w:sz="4" w:space="0" w:color="auto"/>
            </w:tcBorders>
            <w:vAlign w:val="center"/>
          </w:tcPr>
          <w:p w14:paraId="7F2380EF"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19" w:type="dxa"/>
            <w:gridSpan w:val="2"/>
            <w:tcBorders>
              <w:left w:val="single" w:sz="4" w:space="0" w:color="auto"/>
              <w:right w:val="single" w:sz="4" w:space="0" w:color="auto"/>
            </w:tcBorders>
            <w:vAlign w:val="center"/>
          </w:tcPr>
          <w:p w14:paraId="10165A3F" w14:textId="77777777" w:rsidR="00274563" w:rsidRDefault="00274563" w:rsidP="00C81E1A">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2330" w:type="dxa"/>
            <w:gridSpan w:val="2"/>
            <w:tcBorders>
              <w:top w:val="single" w:sz="4" w:space="0" w:color="auto"/>
              <w:left w:val="single" w:sz="4" w:space="0" w:color="auto"/>
              <w:bottom w:val="nil"/>
              <w:right w:val="single" w:sz="4" w:space="0" w:color="auto"/>
            </w:tcBorders>
            <w:vAlign w:val="center"/>
          </w:tcPr>
          <w:p w14:paraId="4490DB75" w14:textId="77777777" w:rsidR="00274563" w:rsidRDefault="00274563" w:rsidP="00C81E1A">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274563" w14:paraId="2FA264CF" w14:textId="77777777" w:rsidTr="00C81E1A">
        <w:trPr>
          <w:trHeight w:val="450"/>
          <w:jc w:val="center"/>
        </w:trPr>
        <w:tc>
          <w:tcPr>
            <w:tcW w:w="2436" w:type="dxa"/>
            <w:tcBorders>
              <w:top w:val="nil"/>
              <w:left w:val="single" w:sz="4" w:space="0" w:color="auto"/>
              <w:bottom w:val="single" w:sz="4" w:space="0" w:color="auto"/>
              <w:right w:val="single" w:sz="4" w:space="0" w:color="auto"/>
            </w:tcBorders>
            <w:vAlign w:val="center"/>
          </w:tcPr>
          <w:p w14:paraId="24E6A576" w14:textId="77777777" w:rsidR="00274563" w:rsidRDefault="00274563" w:rsidP="00C81E1A">
            <w:pPr>
              <w:keepNext/>
              <w:keepLines/>
              <w:spacing w:after="0"/>
              <w:jc w:val="center"/>
              <w:rPr>
                <w:rFonts w:ascii="Arial" w:hAnsi="Arial"/>
                <w:sz w:val="18"/>
              </w:rPr>
            </w:pPr>
          </w:p>
        </w:tc>
        <w:tc>
          <w:tcPr>
            <w:tcW w:w="2544" w:type="dxa"/>
            <w:gridSpan w:val="2"/>
            <w:tcBorders>
              <w:top w:val="nil"/>
              <w:left w:val="single" w:sz="4" w:space="0" w:color="auto"/>
              <w:bottom w:val="single" w:sz="4" w:space="0" w:color="auto"/>
              <w:right w:val="single" w:sz="4" w:space="0" w:color="auto"/>
            </w:tcBorders>
            <w:vAlign w:val="center"/>
          </w:tcPr>
          <w:p w14:paraId="3F666134" w14:textId="77777777" w:rsidR="00274563" w:rsidRDefault="00274563" w:rsidP="00C81E1A">
            <w:pPr>
              <w:keepNext/>
              <w:keepLines/>
              <w:spacing w:after="0"/>
              <w:jc w:val="center"/>
              <w:rPr>
                <w:rFonts w:ascii="Arial" w:hAnsi="Arial"/>
                <w:sz w:val="18"/>
              </w:rPr>
            </w:pPr>
          </w:p>
        </w:tc>
        <w:tc>
          <w:tcPr>
            <w:tcW w:w="1141" w:type="dxa"/>
            <w:tcBorders>
              <w:left w:val="single" w:sz="4" w:space="0" w:color="auto"/>
              <w:right w:val="single" w:sz="4" w:space="0" w:color="auto"/>
            </w:tcBorders>
            <w:vAlign w:val="center"/>
          </w:tcPr>
          <w:p w14:paraId="55ABF0B7"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9" w:type="dxa"/>
            <w:gridSpan w:val="2"/>
            <w:tcBorders>
              <w:left w:val="single" w:sz="4" w:space="0" w:color="auto"/>
              <w:right w:val="single" w:sz="4" w:space="0" w:color="auto"/>
            </w:tcBorders>
            <w:vAlign w:val="center"/>
          </w:tcPr>
          <w:p w14:paraId="403E7ABE" w14:textId="77777777" w:rsidR="00274563" w:rsidRDefault="00274563" w:rsidP="00C81E1A">
            <w:pPr>
              <w:keepNext/>
              <w:keepLines/>
              <w:spacing w:after="0"/>
              <w:jc w:val="center"/>
              <w:rPr>
                <w:rFonts w:ascii="Arial" w:hAnsi="Arial"/>
                <w:sz w:val="18"/>
                <w:lang w:val="en-US" w:eastAsia="zh-CN" w:bidi="ar"/>
              </w:rPr>
            </w:pPr>
            <w:r>
              <w:rPr>
                <w:rFonts w:ascii="Arial" w:hAnsi="Arial"/>
                <w:sz w:val="18"/>
                <w:lang w:val="en-US" w:eastAsia="zh-CN" w:bidi="ar"/>
              </w:rPr>
              <w:t>CA_n261(3A)</w:t>
            </w:r>
          </w:p>
        </w:tc>
        <w:tc>
          <w:tcPr>
            <w:tcW w:w="2330" w:type="dxa"/>
            <w:gridSpan w:val="2"/>
            <w:tcBorders>
              <w:top w:val="nil"/>
              <w:left w:val="single" w:sz="4" w:space="0" w:color="auto"/>
              <w:bottom w:val="single" w:sz="4" w:space="0" w:color="auto"/>
              <w:right w:val="single" w:sz="4" w:space="0" w:color="auto"/>
            </w:tcBorders>
            <w:vAlign w:val="center"/>
          </w:tcPr>
          <w:p w14:paraId="37F791D5" w14:textId="77777777" w:rsidR="00274563" w:rsidRDefault="00274563" w:rsidP="00C81E1A">
            <w:pPr>
              <w:keepNext/>
              <w:keepLines/>
              <w:spacing w:after="0"/>
              <w:jc w:val="center"/>
              <w:rPr>
                <w:rFonts w:ascii="Arial" w:eastAsia="MS Mincho" w:hAnsi="Arial"/>
                <w:sz w:val="18"/>
                <w:lang w:val="en-US" w:eastAsia="zh-CN"/>
              </w:rPr>
            </w:pPr>
          </w:p>
        </w:tc>
      </w:tr>
      <w:tr w:rsidR="00274563" w14:paraId="37135411" w14:textId="77777777" w:rsidTr="00C81E1A">
        <w:trPr>
          <w:trHeight w:val="450"/>
          <w:jc w:val="center"/>
        </w:trPr>
        <w:tc>
          <w:tcPr>
            <w:tcW w:w="2436" w:type="dxa"/>
            <w:tcBorders>
              <w:top w:val="single" w:sz="4" w:space="0" w:color="auto"/>
              <w:left w:val="single" w:sz="4" w:space="0" w:color="auto"/>
              <w:bottom w:val="nil"/>
              <w:right w:val="single" w:sz="4" w:space="0" w:color="auto"/>
            </w:tcBorders>
            <w:vAlign w:val="center"/>
          </w:tcPr>
          <w:p w14:paraId="0402172B" w14:textId="77777777" w:rsidR="00274563" w:rsidRDefault="00274563" w:rsidP="00C81E1A">
            <w:pPr>
              <w:keepNext/>
              <w:keepLines/>
              <w:spacing w:after="0"/>
              <w:jc w:val="center"/>
              <w:rPr>
                <w:rFonts w:ascii="Arial" w:hAnsi="Arial"/>
                <w:sz w:val="18"/>
              </w:rPr>
            </w:pPr>
            <w:r>
              <w:rPr>
                <w:rFonts w:ascii="Arial" w:hAnsi="Arial"/>
                <w:sz w:val="18"/>
              </w:rPr>
              <w:t>CA_n48(A-B)-n261(2G)</w:t>
            </w:r>
          </w:p>
        </w:tc>
        <w:tc>
          <w:tcPr>
            <w:tcW w:w="2544" w:type="dxa"/>
            <w:gridSpan w:val="2"/>
            <w:tcBorders>
              <w:top w:val="single" w:sz="4" w:space="0" w:color="auto"/>
              <w:left w:val="single" w:sz="4" w:space="0" w:color="auto"/>
              <w:bottom w:val="nil"/>
              <w:right w:val="single" w:sz="4" w:space="0" w:color="auto"/>
            </w:tcBorders>
            <w:vAlign w:val="center"/>
          </w:tcPr>
          <w:p w14:paraId="5F3F886A" w14:textId="77777777" w:rsidR="00274563" w:rsidRDefault="00274563" w:rsidP="00C81E1A">
            <w:pPr>
              <w:keepNext/>
              <w:keepLines/>
              <w:spacing w:after="0"/>
              <w:jc w:val="center"/>
              <w:rPr>
                <w:rFonts w:ascii="Arial" w:hAnsi="Arial"/>
                <w:sz w:val="18"/>
              </w:rPr>
            </w:pPr>
            <w:r>
              <w:rPr>
                <w:rFonts w:ascii="Arial" w:hAnsi="Arial"/>
                <w:sz w:val="18"/>
              </w:rPr>
              <w:t>CA_n48A-n261A/G</w:t>
            </w:r>
          </w:p>
        </w:tc>
        <w:tc>
          <w:tcPr>
            <w:tcW w:w="1141" w:type="dxa"/>
            <w:tcBorders>
              <w:left w:val="single" w:sz="4" w:space="0" w:color="auto"/>
              <w:right w:val="single" w:sz="4" w:space="0" w:color="auto"/>
            </w:tcBorders>
            <w:vAlign w:val="center"/>
          </w:tcPr>
          <w:p w14:paraId="23612267"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19" w:type="dxa"/>
            <w:gridSpan w:val="2"/>
            <w:tcBorders>
              <w:left w:val="single" w:sz="4" w:space="0" w:color="auto"/>
              <w:right w:val="single" w:sz="4" w:space="0" w:color="auto"/>
            </w:tcBorders>
            <w:vAlign w:val="center"/>
          </w:tcPr>
          <w:p w14:paraId="60717F5D" w14:textId="77777777" w:rsidR="00274563" w:rsidRDefault="00274563" w:rsidP="00C81E1A">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2330" w:type="dxa"/>
            <w:gridSpan w:val="2"/>
            <w:tcBorders>
              <w:top w:val="single" w:sz="4" w:space="0" w:color="auto"/>
              <w:left w:val="single" w:sz="4" w:space="0" w:color="auto"/>
              <w:bottom w:val="nil"/>
              <w:right w:val="single" w:sz="4" w:space="0" w:color="auto"/>
            </w:tcBorders>
            <w:vAlign w:val="center"/>
          </w:tcPr>
          <w:p w14:paraId="7D300A98" w14:textId="77777777" w:rsidR="00274563" w:rsidRDefault="00274563" w:rsidP="00C81E1A">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274563" w14:paraId="38C74DFE" w14:textId="77777777" w:rsidTr="00C81E1A">
        <w:trPr>
          <w:trHeight w:val="450"/>
          <w:jc w:val="center"/>
        </w:trPr>
        <w:tc>
          <w:tcPr>
            <w:tcW w:w="2436" w:type="dxa"/>
            <w:tcBorders>
              <w:top w:val="nil"/>
              <w:left w:val="single" w:sz="4" w:space="0" w:color="auto"/>
              <w:bottom w:val="single" w:sz="4" w:space="0" w:color="auto"/>
              <w:right w:val="single" w:sz="4" w:space="0" w:color="auto"/>
            </w:tcBorders>
            <w:vAlign w:val="center"/>
          </w:tcPr>
          <w:p w14:paraId="7B8CEAE9" w14:textId="77777777" w:rsidR="00274563" w:rsidRDefault="00274563" w:rsidP="00C81E1A">
            <w:pPr>
              <w:keepNext/>
              <w:keepLines/>
              <w:spacing w:after="0"/>
              <w:jc w:val="center"/>
              <w:rPr>
                <w:rFonts w:ascii="Arial" w:hAnsi="Arial"/>
                <w:sz w:val="18"/>
              </w:rPr>
            </w:pPr>
          </w:p>
        </w:tc>
        <w:tc>
          <w:tcPr>
            <w:tcW w:w="2544" w:type="dxa"/>
            <w:gridSpan w:val="2"/>
            <w:tcBorders>
              <w:top w:val="nil"/>
              <w:left w:val="single" w:sz="4" w:space="0" w:color="auto"/>
              <w:bottom w:val="single" w:sz="4" w:space="0" w:color="auto"/>
              <w:right w:val="single" w:sz="4" w:space="0" w:color="auto"/>
            </w:tcBorders>
            <w:vAlign w:val="center"/>
          </w:tcPr>
          <w:p w14:paraId="681CEB92" w14:textId="77777777" w:rsidR="00274563" w:rsidRDefault="00274563" w:rsidP="00C81E1A">
            <w:pPr>
              <w:keepNext/>
              <w:keepLines/>
              <w:spacing w:after="0"/>
              <w:jc w:val="center"/>
              <w:rPr>
                <w:rFonts w:ascii="Arial" w:hAnsi="Arial"/>
                <w:sz w:val="18"/>
              </w:rPr>
            </w:pPr>
          </w:p>
        </w:tc>
        <w:tc>
          <w:tcPr>
            <w:tcW w:w="1141" w:type="dxa"/>
            <w:tcBorders>
              <w:left w:val="single" w:sz="4" w:space="0" w:color="auto"/>
              <w:right w:val="single" w:sz="4" w:space="0" w:color="auto"/>
            </w:tcBorders>
            <w:vAlign w:val="center"/>
          </w:tcPr>
          <w:p w14:paraId="388634DA"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9" w:type="dxa"/>
            <w:gridSpan w:val="2"/>
            <w:tcBorders>
              <w:left w:val="single" w:sz="4" w:space="0" w:color="auto"/>
              <w:right w:val="single" w:sz="4" w:space="0" w:color="auto"/>
            </w:tcBorders>
            <w:vAlign w:val="center"/>
          </w:tcPr>
          <w:p w14:paraId="0FA66FDB" w14:textId="77777777" w:rsidR="00274563" w:rsidRDefault="00274563" w:rsidP="00C81E1A">
            <w:pPr>
              <w:keepNext/>
              <w:keepLines/>
              <w:spacing w:after="0"/>
              <w:jc w:val="center"/>
              <w:rPr>
                <w:rFonts w:ascii="Arial" w:hAnsi="Arial"/>
                <w:sz w:val="18"/>
                <w:lang w:val="en-US" w:eastAsia="zh-CN" w:bidi="ar"/>
              </w:rPr>
            </w:pPr>
            <w:r>
              <w:rPr>
                <w:rFonts w:ascii="Arial" w:hAnsi="Arial"/>
                <w:sz w:val="18"/>
                <w:lang w:val="en-US" w:eastAsia="zh-CN" w:bidi="ar"/>
              </w:rPr>
              <w:t>CA_n261(2G)</w:t>
            </w:r>
          </w:p>
        </w:tc>
        <w:tc>
          <w:tcPr>
            <w:tcW w:w="2330" w:type="dxa"/>
            <w:gridSpan w:val="2"/>
            <w:tcBorders>
              <w:top w:val="nil"/>
              <w:left w:val="single" w:sz="4" w:space="0" w:color="auto"/>
              <w:bottom w:val="single" w:sz="4" w:space="0" w:color="auto"/>
              <w:right w:val="single" w:sz="4" w:space="0" w:color="auto"/>
            </w:tcBorders>
            <w:vAlign w:val="center"/>
          </w:tcPr>
          <w:p w14:paraId="7F1DE42B" w14:textId="77777777" w:rsidR="00274563" w:rsidRDefault="00274563" w:rsidP="00C81E1A">
            <w:pPr>
              <w:keepNext/>
              <w:keepLines/>
              <w:spacing w:after="0"/>
              <w:jc w:val="center"/>
              <w:rPr>
                <w:rFonts w:ascii="Arial" w:eastAsia="MS Mincho" w:hAnsi="Arial"/>
                <w:sz w:val="18"/>
                <w:lang w:val="en-US" w:eastAsia="zh-CN"/>
              </w:rPr>
            </w:pPr>
          </w:p>
        </w:tc>
      </w:tr>
      <w:tr w:rsidR="00274563" w14:paraId="72791AAF" w14:textId="77777777" w:rsidTr="00C81E1A">
        <w:trPr>
          <w:trHeight w:val="450"/>
          <w:jc w:val="center"/>
        </w:trPr>
        <w:tc>
          <w:tcPr>
            <w:tcW w:w="2436" w:type="dxa"/>
            <w:tcBorders>
              <w:top w:val="single" w:sz="4" w:space="0" w:color="auto"/>
              <w:left w:val="single" w:sz="4" w:space="0" w:color="auto"/>
              <w:bottom w:val="nil"/>
              <w:right w:val="single" w:sz="4" w:space="0" w:color="auto"/>
            </w:tcBorders>
            <w:vAlign w:val="center"/>
          </w:tcPr>
          <w:p w14:paraId="5107D33A" w14:textId="77777777" w:rsidR="00274563" w:rsidRDefault="00274563" w:rsidP="00C81E1A">
            <w:pPr>
              <w:keepNext/>
              <w:keepLines/>
              <w:spacing w:after="0"/>
              <w:jc w:val="center"/>
              <w:rPr>
                <w:rFonts w:ascii="Arial" w:hAnsi="Arial"/>
                <w:sz w:val="18"/>
              </w:rPr>
            </w:pPr>
            <w:r>
              <w:rPr>
                <w:rFonts w:ascii="Arial" w:hAnsi="Arial"/>
                <w:sz w:val="18"/>
              </w:rPr>
              <w:t>CA_n48(A-B)-n261(2H)</w:t>
            </w:r>
          </w:p>
        </w:tc>
        <w:tc>
          <w:tcPr>
            <w:tcW w:w="2544" w:type="dxa"/>
            <w:gridSpan w:val="2"/>
            <w:tcBorders>
              <w:top w:val="single" w:sz="4" w:space="0" w:color="auto"/>
              <w:left w:val="single" w:sz="4" w:space="0" w:color="auto"/>
              <w:bottom w:val="nil"/>
              <w:right w:val="single" w:sz="4" w:space="0" w:color="auto"/>
            </w:tcBorders>
            <w:vAlign w:val="center"/>
          </w:tcPr>
          <w:p w14:paraId="343F3CA0" w14:textId="77777777" w:rsidR="00274563" w:rsidRDefault="00274563" w:rsidP="00C81E1A">
            <w:pPr>
              <w:keepNext/>
              <w:keepLines/>
              <w:spacing w:after="0"/>
              <w:jc w:val="center"/>
              <w:rPr>
                <w:rFonts w:ascii="Arial" w:hAnsi="Arial"/>
                <w:sz w:val="18"/>
              </w:rPr>
            </w:pPr>
            <w:r>
              <w:rPr>
                <w:rFonts w:ascii="Arial" w:hAnsi="Arial"/>
                <w:sz w:val="18"/>
              </w:rPr>
              <w:t>CA_n48A-n261A/G/H</w:t>
            </w:r>
          </w:p>
        </w:tc>
        <w:tc>
          <w:tcPr>
            <w:tcW w:w="1141" w:type="dxa"/>
            <w:tcBorders>
              <w:left w:val="single" w:sz="4" w:space="0" w:color="auto"/>
              <w:right w:val="single" w:sz="4" w:space="0" w:color="auto"/>
            </w:tcBorders>
            <w:vAlign w:val="center"/>
          </w:tcPr>
          <w:p w14:paraId="790596D2"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19" w:type="dxa"/>
            <w:gridSpan w:val="2"/>
            <w:tcBorders>
              <w:left w:val="single" w:sz="4" w:space="0" w:color="auto"/>
              <w:right w:val="single" w:sz="4" w:space="0" w:color="auto"/>
            </w:tcBorders>
            <w:vAlign w:val="center"/>
          </w:tcPr>
          <w:p w14:paraId="6677E82E" w14:textId="77777777" w:rsidR="00274563" w:rsidRDefault="00274563" w:rsidP="00C81E1A">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2330" w:type="dxa"/>
            <w:gridSpan w:val="2"/>
            <w:tcBorders>
              <w:top w:val="single" w:sz="4" w:space="0" w:color="auto"/>
              <w:left w:val="single" w:sz="4" w:space="0" w:color="auto"/>
              <w:bottom w:val="nil"/>
              <w:right w:val="single" w:sz="4" w:space="0" w:color="auto"/>
            </w:tcBorders>
            <w:vAlign w:val="center"/>
          </w:tcPr>
          <w:p w14:paraId="21130A26" w14:textId="77777777" w:rsidR="00274563" w:rsidRDefault="00274563" w:rsidP="00C81E1A">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274563" w14:paraId="64967DA6" w14:textId="77777777" w:rsidTr="00C81E1A">
        <w:trPr>
          <w:trHeight w:val="450"/>
          <w:jc w:val="center"/>
        </w:trPr>
        <w:tc>
          <w:tcPr>
            <w:tcW w:w="2436" w:type="dxa"/>
            <w:tcBorders>
              <w:top w:val="nil"/>
              <w:left w:val="single" w:sz="4" w:space="0" w:color="auto"/>
              <w:bottom w:val="single" w:sz="4" w:space="0" w:color="auto"/>
              <w:right w:val="single" w:sz="4" w:space="0" w:color="auto"/>
            </w:tcBorders>
            <w:vAlign w:val="center"/>
          </w:tcPr>
          <w:p w14:paraId="2B01A556" w14:textId="77777777" w:rsidR="00274563" w:rsidRDefault="00274563" w:rsidP="00C81E1A">
            <w:pPr>
              <w:keepNext/>
              <w:keepLines/>
              <w:spacing w:after="0"/>
              <w:jc w:val="center"/>
              <w:rPr>
                <w:rFonts w:ascii="Arial" w:hAnsi="Arial"/>
                <w:sz w:val="18"/>
              </w:rPr>
            </w:pPr>
          </w:p>
        </w:tc>
        <w:tc>
          <w:tcPr>
            <w:tcW w:w="2544" w:type="dxa"/>
            <w:gridSpan w:val="2"/>
            <w:tcBorders>
              <w:top w:val="nil"/>
              <w:left w:val="single" w:sz="4" w:space="0" w:color="auto"/>
              <w:bottom w:val="single" w:sz="4" w:space="0" w:color="auto"/>
              <w:right w:val="single" w:sz="4" w:space="0" w:color="auto"/>
            </w:tcBorders>
            <w:vAlign w:val="center"/>
          </w:tcPr>
          <w:p w14:paraId="79308E29" w14:textId="77777777" w:rsidR="00274563" w:rsidRDefault="00274563" w:rsidP="00C81E1A">
            <w:pPr>
              <w:keepNext/>
              <w:keepLines/>
              <w:spacing w:after="0"/>
              <w:jc w:val="center"/>
              <w:rPr>
                <w:rFonts w:ascii="Arial" w:hAnsi="Arial"/>
                <w:sz w:val="18"/>
              </w:rPr>
            </w:pPr>
          </w:p>
        </w:tc>
        <w:tc>
          <w:tcPr>
            <w:tcW w:w="1141" w:type="dxa"/>
            <w:tcBorders>
              <w:left w:val="single" w:sz="4" w:space="0" w:color="auto"/>
              <w:right w:val="single" w:sz="4" w:space="0" w:color="auto"/>
            </w:tcBorders>
            <w:vAlign w:val="center"/>
          </w:tcPr>
          <w:p w14:paraId="56CAA464"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9" w:type="dxa"/>
            <w:gridSpan w:val="2"/>
            <w:tcBorders>
              <w:left w:val="single" w:sz="4" w:space="0" w:color="auto"/>
              <w:right w:val="single" w:sz="4" w:space="0" w:color="auto"/>
            </w:tcBorders>
            <w:vAlign w:val="center"/>
          </w:tcPr>
          <w:p w14:paraId="371186F1" w14:textId="77777777" w:rsidR="00274563" w:rsidRDefault="00274563" w:rsidP="00C81E1A">
            <w:pPr>
              <w:keepNext/>
              <w:keepLines/>
              <w:spacing w:after="0"/>
              <w:jc w:val="center"/>
              <w:rPr>
                <w:rFonts w:ascii="Arial" w:hAnsi="Arial"/>
                <w:sz w:val="18"/>
                <w:lang w:val="en-US" w:eastAsia="zh-CN" w:bidi="ar"/>
              </w:rPr>
            </w:pPr>
            <w:r>
              <w:rPr>
                <w:rFonts w:ascii="Arial" w:hAnsi="Arial"/>
                <w:sz w:val="18"/>
                <w:lang w:val="en-US" w:eastAsia="zh-CN" w:bidi="ar"/>
              </w:rPr>
              <w:t>CA_n261(2H)</w:t>
            </w:r>
          </w:p>
        </w:tc>
        <w:tc>
          <w:tcPr>
            <w:tcW w:w="2330" w:type="dxa"/>
            <w:gridSpan w:val="2"/>
            <w:tcBorders>
              <w:top w:val="nil"/>
              <w:left w:val="single" w:sz="4" w:space="0" w:color="auto"/>
              <w:bottom w:val="single" w:sz="4" w:space="0" w:color="auto"/>
              <w:right w:val="single" w:sz="4" w:space="0" w:color="auto"/>
            </w:tcBorders>
            <w:vAlign w:val="center"/>
          </w:tcPr>
          <w:p w14:paraId="367293A2" w14:textId="77777777" w:rsidR="00274563" w:rsidRDefault="00274563" w:rsidP="00C81E1A">
            <w:pPr>
              <w:keepNext/>
              <w:keepLines/>
              <w:spacing w:after="0"/>
              <w:jc w:val="center"/>
              <w:rPr>
                <w:rFonts w:ascii="Arial" w:eastAsia="MS Mincho" w:hAnsi="Arial"/>
                <w:sz w:val="18"/>
                <w:lang w:val="en-US" w:eastAsia="zh-CN"/>
              </w:rPr>
            </w:pPr>
          </w:p>
        </w:tc>
      </w:tr>
      <w:tr w:rsidR="00274563" w14:paraId="5C713DED" w14:textId="77777777" w:rsidTr="00C81E1A">
        <w:trPr>
          <w:trHeight w:val="450"/>
          <w:jc w:val="center"/>
        </w:trPr>
        <w:tc>
          <w:tcPr>
            <w:tcW w:w="2436" w:type="dxa"/>
            <w:tcBorders>
              <w:top w:val="single" w:sz="4" w:space="0" w:color="auto"/>
              <w:left w:val="single" w:sz="4" w:space="0" w:color="auto"/>
              <w:bottom w:val="nil"/>
              <w:right w:val="single" w:sz="4" w:space="0" w:color="auto"/>
            </w:tcBorders>
            <w:vAlign w:val="center"/>
          </w:tcPr>
          <w:p w14:paraId="7C5F344D" w14:textId="77777777" w:rsidR="00274563" w:rsidRDefault="00274563" w:rsidP="00C81E1A">
            <w:pPr>
              <w:keepNext/>
              <w:keepLines/>
              <w:spacing w:after="0"/>
              <w:jc w:val="center"/>
              <w:rPr>
                <w:rFonts w:ascii="Arial" w:hAnsi="Arial"/>
                <w:sz w:val="18"/>
              </w:rPr>
            </w:pPr>
            <w:r>
              <w:rPr>
                <w:rFonts w:ascii="Arial" w:hAnsi="Arial"/>
                <w:sz w:val="18"/>
              </w:rPr>
              <w:t>CA_n48(A-B)-n261(A-I)</w:t>
            </w:r>
          </w:p>
        </w:tc>
        <w:tc>
          <w:tcPr>
            <w:tcW w:w="2544" w:type="dxa"/>
            <w:gridSpan w:val="2"/>
            <w:tcBorders>
              <w:top w:val="single" w:sz="4" w:space="0" w:color="auto"/>
              <w:left w:val="single" w:sz="4" w:space="0" w:color="auto"/>
              <w:bottom w:val="nil"/>
              <w:right w:val="single" w:sz="4" w:space="0" w:color="auto"/>
            </w:tcBorders>
            <w:vAlign w:val="center"/>
          </w:tcPr>
          <w:p w14:paraId="6B66567F" w14:textId="77777777" w:rsidR="00274563" w:rsidRDefault="00274563" w:rsidP="00C81E1A">
            <w:pPr>
              <w:keepNext/>
              <w:keepLines/>
              <w:spacing w:after="0"/>
              <w:jc w:val="center"/>
              <w:rPr>
                <w:rFonts w:ascii="Arial" w:hAnsi="Arial"/>
                <w:sz w:val="18"/>
              </w:rPr>
            </w:pPr>
            <w:r>
              <w:rPr>
                <w:rFonts w:ascii="Arial" w:hAnsi="Arial"/>
                <w:sz w:val="18"/>
              </w:rPr>
              <w:t>CA_n48A-n261A</w:t>
            </w:r>
            <w:r>
              <w:rPr>
                <w:rFonts w:ascii="Arial" w:eastAsia="Yu Mincho" w:hAnsi="Arial" w:cs="Arial"/>
                <w:sz w:val="18"/>
                <w:szCs w:val="18"/>
                <w:lang w:eastAsia="ja-JP"/>
              </w:rPr>
              <w:t>/G/H/I</w:t>
            </w:r>
          </w:p>
        </w:tc>
        <w:tc>
          <w:tcPr>
            <w:tcW w:w="1141" w:type="dxa"/>
            <w:tcBorders>
              <w:left w:val="single" w:sz="4" w:space="0" w:color="auto"/>
              <w:right w:val="single" w:sz="4" w:space="0" w:color="auto"/>
            </w:tcBorders>
            <w:vAlign w:val="center"/>
          </w:tcPr>
          <w:p w14:paraId="50112EF6"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19" w:type="dxa"/>
            <w:gridSpan w:val="2"/>
            <w:tcBorders>
              <w:left w:val="single" w:sz="4" w:space="0" w:color="auto"/>
              <w:right w:val="single" w:sz="4" w:space="0" w:color="auto"/>
            </w:tcBorders>
            <w:vAlign w:val="center"/>
          </w:tcPr>
          <w:p w14:paraId="3E4371B4" w14:textId="77777777" w:rsidR="00274563" w:rsidRDefault="00274563" w:rsidP="00C81E1A">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2330" w:type="dxa"/>
            <w:gridSpan w:val="2"/>
            <w:tcBorders>
              <w:top w:val="single" w:sz="4" w:space="0" w:color="auto"/>
              <w:left w:val="single" w:sz="4" w:space="0" w:color="auto"/>
              <w:bottom w:val="nil"/>
              <w:right w:val="single" w:sz="4" w:space="0" w:color="auto"/>
            </w:tcBorders>
            <w:vAlign w:val="center"/>
          </w:tcPr>
          <w:p w14:paraId="3C6DD42B" w14:textId="77777777" w:rsidR="00274563" w:rsidRDefault="00274563" w:rsidP="00C81E1A">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274563" w14:paraId="161656D5" w14:textId="77777777" w:rsidTr="00C81E1A">
        <w:trPr>
          <w:trHeight w:val="450"/>
          <w:jc w:val="center"/>
        </w:trPr>
        <w:tc>
          <w:tcPr>
            <w:tcW w:w="2436" w:type="dxa"/>
            <w:tcBorders>
              <w:top w:val="nil"/>
              <w:left w:val="single" w:sz="4" w:space="0" w:color="auto"/>
              <w:bottom w:val="single" w:sz="4" w:space="0" w:color="auto"/>
              <w:right w:val="single" w:sz="4" w:space="0" w:color="auto"/>
            </w:tcBorders>
            <w:vAlign w:val="center"/>
          </w:tcPr>
          <w:p w14:paraId="7F6191CC" w14:textId="77777777" w:rsidR="00274563" w:rsidRDefault="00274563" w:rsidP="00C81E1A">
            <w:pPr>
              <w:keepNext/>
              <w:keepLines/>
              <w:spacing w:after="0"/>
              <w:jc w:val="center"/>
              <w:rPr>
                <w:rFonts w:ascii="Arial" w:hAnsi="Arial"/>
                <w:sz w:val="18"/>
              </w:rPr>
            </w:pPr>
          </w:p>
        </w:tc>
        <w:tc>
          <w:tcPr>
            <w:tcW w:w="2544" w:type="dxa"/>
            <w:gridSpan w:val="2"/>
            <w:tcBorders>
              <w:top w:val="nil"/>
              <w:left w:val="single" w:sz="4" w:space="0" w:color="auto"/>
              <w:bottom w:val="single" w:sz="4" w:space="0" w:color="auto"/>
              <w:right w:val="single" w:sz="4" w:space="0" w:color="auto"/>
            </w:tcBorders>
            <w:vAlign w:val="center"/>
          </w:tcPr>
          <w:p w14:paraId="5D23441B" w14:textId="77777777" w:rsidR="00274563" w:rsidRDefault="00274563" w:rsidP="00C81E1A">
            <w:pPr>
              <w:keepNext/>
              <w:keepLines/>
              <w:spacing w:after="0"/>
              <w:jc w:val="center"/>
              <w:rPr>
                <w:rFonts w:ascii="Arial" w:hAnsi="Arial"/>
                <w:sz w:val="18"/>
              </w:rPr>
            </w:pPr>
          </w:p>
        </w:tc>
        <w:tc>
          <w:tcPr>
            <w:tcW w:w="1141" w:type="dxa"/>
            <w:tcBorders>
              <w:left w:val="single" w:sz="4" w:space="0" w:color="auto"/>
              <w:right w:val="single" w:sz="4" w:space="0" w:color="auto"/>
            </w:tcBorders>
            <w:vAlign w:val="center"/>
          </w:tcPr>
          <w:p w14:paraId="2CF8A989"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9" w:type="dxa"/>
            <w:gridSpan w:val="2"/>
            <w:tcBorders>
              <w:left w:val="single" w:sz="4" w:space="0" w:color="auto"/>
              <w:right w:val="single" w:sz="4" w:space="0" w:color="auto"/>
            </w:tcBorders>
            <w:vAlign w:val="center"/>
          </w:tcPr>
          <w:p w14:paraId="5A8CAB8F" w14:textId="77777777" w:rsidR="00274563" w:rsidRDefault="00274563" w:rsidP="00C81E1A">
            <w:pPr>
              <w:keepNext/>
              <w:keepLines/>
              <w:spacing w:after="0"/>
              <w:jc w:val="center"/>
              <w:rPr>
                <w:rFonts w:ascii="Arial" w:hAnsi="Arial"/>
                <w:sz w:val="18"/>
                <w:lang w:val="en-US" w:eastAsia="zh-CN" w:bidi="ar"/>
              </w:rPr>
            </w:pPr>
            <w:r>
              <w:rPr>
                <w:rFonts w:ascii="Arial" w:hAnsi="Arial"/>
                <w:sz w:val="18"/>
                <w:lang w:val="en-US" w:eastAsia="zh-CN" w:bidi="ar"/>
              </w:rPr>
              <w:t>CA_n261(A-I)</w:t>
            </w:r>
          </w:p>
        </w:tc>
        <w:tc>
          <w:tcPr>
            <w:tcW w:w="2330" w:type="dxa"/>
            <w:gridSpan w:val="2"/>
            <w:tcBorders>
              <w:top w:val="nil"/>
              <w:left w:val="single" w:sz="4" w:space="0" w:color="auto"/>
              <w:bottom w:val="single" w:sz="4" w:space="0" w:color="auto"/>
              <w:right w:val="single" w:sz="4" w:space="0" w:color="auto"/>
            </w:tcBorders>
            <w:vAlign w:val="center"/>
          </w:tcPr>
          <w:p w14:paraId="619E6F07" w14:textId="77777777" w:rsidR="00274563" w:rsidRDefault="00274563" w:rsidP="00C81E1A">
            <w:pPr>
              <w:keepNext/>
              <w:keepLines/>
              <w:spacing w:after="0"/>
              <w:jc w:val="center"/>
              <w:rPr>
                <w:rFonts w:ascii="Arial" w:eastAsia="MS Mincho" w:hAnsi="Arial"/>
                <w:sz w:val="18"/>
                <w:lang w:val="en-US" w:eastAsia="zh-CN"/>
              </w:rPr>
            </w:pPr>
          </w:p>
        </w:tc>
      </w:tr>
      <w:tr w:rsidR="00274563" w14:paraId="43FBDFEC" w14:textId="77777777" w:rsidTr="00C81E1A">
        <w:trPr>
          <w:trHeight w:val="450"/>
          <w:jc w:val="center"/>
        </w:trPr>
        <w:tc>
          <w:tcPr>
            <w:tcW w:w="2436" w:type="dxa"/>
            <w:tcBorders>
              <w:top w:val="single" w:sz="4" w:space="0" w:color="auto"/>
              <w:left w:val="single" w:sz="4" w:space="0" w:color="auto"/>
              <w:bottom w:val="nil"/>
              <w:right w:val="single" w:sz="4" w:space="0" w:color="auto"/>
            </w:tcBorders>
            <w:vAlign w:val="center"/>
          </w:tcPr>
          <w:p w14:paraId="720DE372" w14:textId="77777777" w:rsidR="00274563" w:rsidRDefault="00274563" w:rsidP="00C81E1A">
            <w:pPr>
              <w:keepNext/>
              <w:keepLines/>
              <w:spacing w:after="0"/>
              <w:jc w:val="center"/>
              <w:rPr>
                <w:rFonts w:ascii="Arial" w:hAnsi="Arial"/>
                <w:sz w:val="18"/>
              </w:rPr>
            </w:pPr>
            <w:r>
              <w:rPr>
                <w:rFonts w:ascii="Arial" w:hAnsi="Arial"/>
                <w:sz w:val="18"/>
              </w:rPr>
              <w:t>CA_n48(A-B)-n261(G-I)</w:t>
            </w:r>
          </w:p>
        </w:tc>
        <w:tc>
          <w:tcPr>
            <w:tcW w:w="2544" w:type="dxa"/>
            <w:gridSpan w:val="2"/>
            <w:tcBorders>
              <w:top w:val="single" w:sz="4" w:space="0" w:color="auto"/>
              <w:left w:val="single" w:sz="4" w:space="0" w:color="auto"/>
              <w:bottom w:val="nil"/>
              <w:right w:val="single" w:sz="4" w:space="0" w:color="auto"/>
            </w:tcBorders>
            <w:vAlign w:val="center"/>
          </w:tcPr>
          <w:p w14:paraId="19DB83DA" w14:textId="77777777" w:rsidR="00274563" w:rsidRDefault="00274563" w:rsidP="00C81E1A">
            <w:pPr>
              <w:keepNext/>
              <w:keepLines/>
              <w:spacing w:after="0"/>
              <w:jc w:val="center"/>
              <w:rPr>
                <w:rFonts w:ascii="Arial" w:hAnsi="Arial"/>
                <w:sz w:val="18"/>
              </w:rPr>
            </w:pPr>
            <w:r>
              <w:rPr>
                <w:rFonts w:ascii="Arial" w:hAnsi="Arial"/>
                <w:sz w:val="18"/>
              </w:rPr>
              <w:t>CA_n48A-n261A</w:t>
            </w:r>
            <w:r>
              <w:rPr>
                <w:rFonts w:ascii="Arial" w:eastAsia="Yu Mincho" w:hAnsi="Arial" w:cs="Arial"/>
                <w:sz w:val="18"/>
                <w:szCs w:val="18"/>
                <w:lang w:eastAsia="ja-JP"/>
              </w:rPr>
              <w:t>/G/H/I</w:t>
            </w:r>
          </w:p>
        </w:tc>
        <w:tc>
          <w:tcPr>
            <w:tcW w:w="1141" w:type="dxa"/>
            <w:tcBorders>
              <w:left w:val="single" w:sz="4" w:space="0" w:color="auto"/>
              <w:right w:val="single" w:sz="4" w:space="0" w:color="auto"/>
            </w:tcBorders>
            <w:vAlign w:val="center"/>
          </w:tcPr>
          <w:p w14:paraId="155E0A5B"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19" w:type="dxa"/>
            <w:gridSpan w:val="2"/>
            <w:tcBorders>
              <w:left w:val="single" w:sz="4" w:space="0" w:color="auto"/>
              <w:right w:val="single" w:sz="4" w:space="0" w:color="auto"/>
            </w:tcBorders>
            <w:vAlign w:val="center"/>
          </w:tcPr>
          <w:p w14:paraId="53BFF576" w14:textId="77777777" w:rsidR="00274563" w:rsidRDefault="00274563" w:rsidP="00C81E1A">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2330" w:type="dxa"/>
            <w:gridSpan w:val="2"/>
            <w:tcBorders>
              <w:top w:val="single" w:sz="4" w:space="0" w:color="auto"/>
              <w:left w:val="single" w:sz="4" w:space="0" w:color="auto"/>
              <w:bottom w:val="nil"/>
              <w:right w:val="single" w:sz="4" w:space="0" w:color="auto"/>
            </w:tcBorders>
            <w:vAlign w:val="center"/>
          </w:tcPr>
          <w:p w14:paraId="063896BF" w14:textId="77777777" w:rsidR="00274563" w:rsidRDefault="00274563" w:rsidP="00C81E1A">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274563" w14:paraId="2B39DCE0" w14:textId="77777777" w:rsidTr="00C81E1A">
        <w:trPr>
          <w:trHeight w:val="450"/>
          <w:jc w:val="center"/>
        </w:trPr>
        <w:tc>
          <w:tcPr>
            <w:tcW w:w="2436" w:type="dxa"/>
            <w:tcBorders>
              <w:top w:val="nil"/>
              <w:left w:val="single" w:sz="4" w:space="0" w:color="auto"/>
              <w:bottom w:val="single" w:sz="4" w:space="0" w:color="auto"/>
              <w:right w:val="single" w:sz="4" w:space="0" w:color="auto"/>
            </w:tcBorders>
            <w:vAlign w:val="center"/>
          </w:tcPr>
          <w:p w14:paraId="30CA45F7" w14:textId="77777777" w:rsidR="00274563" w:rsidRDefault="00274563" w:rsidP="00C81E1A">
            <w:pPr>
              <w:keepNext/>
              <w:keepLines/>
              <w:spacing w:after="0"/>
              <w:jc w:val="center"/>
              <w:rPr>
                <w:rFonts w:ascii="Arial" w:hAnsi="Arial"/>
                <w:sz w:val="18"/>
              </w:rPr>
            </w:pPr>
          </w:p>
        </w:tc>
        <w:tc>
          <w:tcPr>
            <w:tcW w:w="2544" w:type="dxa"/>
            <w:gridSpan w:val="2"/>
            <w:tcBorders>
              <w:top w:val="nil"/>
              <w:left w:val="single" w:sz="4" w:space="0" w:color="auto"/>
              <w:bottom w:val="single" w:sz="4" w:space="0" w:color="auto"/>
              <w:right w:val="single" w:sz="4" w:space="0" w:color="auto"/>
            </w:tcBorders>
            <w:vAlign w:val="center"/>
          </w:tcPr>
          <w:p w14:paraId="5AEAD76A" w14:textId="77777777" w:rsidR="00274563" w:rsidRDefault="00274563" w:rsidP="00C81E1A">
            <w:pPr>
              <w:keepNext/>
              <w:keepLines/>
              <w:spacing w:after="0"/>
              <w:jc w:val="center"/>
              <w:rPr>
                <w:rFonts w:ascii="Arial" w:hAnsi="Arial"/>
                <w:sz w:val="18"/>
              </w:rPr>
            </w:pPr>
          </w:p>
        </w:tc>
        <w:tc>
          <w:tcPr>
            <w:tcW w:w="1141" w:type="dxa"/>
            <w:tcBorders>
              <w:left w:val="single" w:sz="4" w:space="0" w:color="auto"/>
              <w:right w:val="single" w:sz="4" w:space="0" w:color="auto"/>
            </w:tcBorders>
            <w:vAlign w:val="center"/>
          </w:tcPr>
          <w:p w14:paraId="7E56F0AB"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9" w:type="dxa"/>
            <w:gridSpan w:val="2"/>
            <w:tcBorders>
              <w:left w:val="single" w:sz="4" w:space="0" w:color="auto"/>
              <w:right w:val="single" w:sz="4" w:space="0" w:color="auto"/>
            </w:tcBorders>
            <w:vAlign w:val="center"/>
          </w:tcPr>
          <w:p w14:paraId="685BD74A" w14:textId="77777777" w:rsidR="00274563" w:rsidRDefault="00274563" w:rsidP="00C81E1A">
            <w:pPr>
              <w:keepNext/>
              <w:keepLines/>
              <w:spacing w:after="0"/>
              <w:jc w:val="center"/>
              <w:rPr>
                <w:rFonts w:ascii="Arial" w:hAnsi="Arial"/>
                <w:sz w:val="18"/>
                <w:lang w:val="en-US" w:eastAsia="zh-CN" w:bidi="ar"/>
              </w:rPr>
            </w:pPr>
            <w:r>
              <w:rPr>
                <w:rFonts w:ascii="Arial" w:hAnsi="Arial"/>
                <w:sz w:val="18"/>
                <w:lang w:val="en-US" w:eastAsia="zh-CN" w:bidi="ar"/>
              </w:rPr>
              <w:t>CA_n261(G-I)</w:t>
            </w:r>
          </w:p>
        </w:tc>
        <w:tc>
          <w:tcPr>
            <w:tcW w:w="2330" w:type="dxa"/>
            <w:gridSpan w:val="2"/>
            <w:tcBorders>
              <w:top w:val="nil"/>
              <w:left w:val="single" w:sz="4" w:space="0" w:color="auto"/>
              <w:bottom w:val="single" w:sz="4" w:space="0" w:color="auto"/>
              <w:right w:val="single" w:sz="4" w:space="0" w:color="auto"/>
            </w:tcBorders>
            <w:vAlign w:val="center"/>
          </w:tcPr>
          <w:p w14:paraId="265F25CC" w14:textId="77777777" w:rsidR="00274563" w:rsidRDefault="00274563" w:rsidP="00C81E1A">
            <w:pPr>
              <w:keepNext/>
              <w:keepLines/>
              <w:spacing w:after="0"/>
              <w:jc w:val="center"/>
              <w:rPr>
                <w:rFonts w:ascii="Arial" w:eastAsia="MS Mincho" w:hAnsi="Arial"/>
                <w:sz w:val="18"/>
                <w:lang w:val="en-US" w:eastAsia="zh-CN"/>
              </w:rPr>
            </w:pPr>
          </w:p>
        </w:tc>
      </w:tr>
      <w:tr w:rsidR="00274563" w14:paraId="5B294BD2" w14:textId="77777777" w:rsidTr="00C81E1A">
        <w:trPr>
          <w:trHeight w:val="450"/>
          <w:jc w:val="center"/>
        </w:trPr>
        <w:tc>
          <w:tcPr>
            <w:tcW w:w="2436" w:type="dxa"/>
            <w:tcBorders>
              <w:top w:val="single" w:sz="4" w:space="0" w:color="auto"/>
              <w:left w:val="single" w:sz="4" w:space="0" w:color="auto"/>
              <w:bottom w:val="nil"/>
              <w:right w:val="single" w:sz="4" w:space="0" w:color="auto"/>
            </w:tcBorders>
            <w:vAlign w:val="center"/>
          </w:tcPr>
          <w:p w14:paraId="65DB4814" w14:textId="77777777" w:rsidR="00274563" w:rsidRDefault="00274563" w:rsidP="00C81E1A">
            <w:pPr>
              <w:keepNext/>
              <w:keepLines/>
              <w:spacing w:after="0"/>
              <w:jc w:val="center"/>
              <w:rPr>
                <w:rFonts w:ascii="Arial" w:hAnsi="Arial"/>
                <w:sz w:val="18"/>
              </w:rPr>
            </w:pPr>
            <w:r>
              <w:rPr>
                <w:rFonts w:ascii="Arial" w:hAnsi="Arial"/>
                <w:sz w:val="18"/>
              </w:rPr>
              <w:t>CA_n48(A-B)-n261(2A-G)</w:t>
            </w:r>
          </w:p>
        </w:tc>
        <w:tc>
          <w:tcPr>
            <w:tcW w:w="2544" w:type="dxa"/>
            <w:gridSpan w:val="2"/>
            <w:tcBorders>
              <w:top w:val="single" w:sz="4" w:space="0" w:color="auto"/>
              <w:left w:val="single" w:sz="4" w:space="0" w:color="auto"/>
              <w:bottom w:val="nil"/>
              <w:right w:val="single" w:sz="4" w:space="0" w:color="auto"/>
            </w:tcBorders>
            <w:vAlign w:val="center"/>
          </w:tcPr>
          <w:p w14:paraId="286904C7" w14:textId="77777777" w:rsidR="00274563" w:rsidRDefault="00274563" w:rsidP="00C81E1A">
            <w:pPr>
              <w:keepNext/>
              <w:keepLines/>
              <w:spacing w:after="0"/>
              <w:jc w:val="center"/>
              <w:rPr>
                <w:rFonts w:ascii="Arial" w:hAnsi="Arial"/>
                <w:sz w:val="18"/>
              </w:rPr>
            </w:pPr>
            <w:r>
              <w:rPr>
                <w:rFonts w:ascii="Arial" w:hAnsi="Arial"/>
                <w:sz w:val="18"/>
              </w:rPr>
              <w:t>CA_n48A-n261A</w:t>
            </w:r>
            <w:r>
              <w:rPr>
                <w:rFonts w:ascii="Arial" w:eastAsia="Yu Mincho" w:hAnsi="Arial" w:cs="Arial"/>
                <w:sz w:val="18"/>
                <w:szCs w:val="18"/>
                <w:lang w:eastAsia="ja-JP"/>
              </w:rPr>
              <w:t>/G</w:t>
            </w:r>
          </w:p>
        </w:tc>
        <w:tc>
          <w:tcPr>
            <w:tcW w:w="1141" w:type="dxa"/>
            <w:tcBorders>
              <w:left w:val="single" w:sz="4" w:space="0" w:color="auto"/>
              <w:right w:val="single" w:sz="4" w:space="0" w:color="auto"/>
            </w:tcBorders>
            <w:vAlign w:val="center"/>
          </w:tcPr>
          <w:p w14:paraId="5FE91424"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19" w:type="dxa"/>
            <w:gridSpan w:val="2"/>
            <w:tcBorders>
              <w:left w:val="single" w:sz="4" w:space="0" w:color="auto"/>
              <w:right w:val="single" w:sz="4" w:space="0" w:color="auto"/>
            </w:tcBorders>
            <w:vAlign w:val="center"/>
          </w:tcPr>
          <w:p w14:paraId="0BB69EB8" w14:textId="77777777" w:rsidR="00274563" w:rsidRDefault="00274563" w:rsidP="00C81E1A">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2330" w:type="dxa"/>
            <w:gridSpan w:val="2"/>
            <w:tcBorders>
              <w:top w:val="single" w:sz="4" w:space="0" w:color="auto"/>
              <w:left w:val="single" w:sz="4" w:space="0" w:color="auto"/>
              <w:bottom w:val="nil"/>
              <w:right w:val="single" w:sz="4" w:space="0" w:color="auto"/>
            </w:tcBorders>
            <w:vAlign w:val="center"/>
          </w:tcPr>
          <w:p w14:paraId="77F3B30F" w14:textId="77777777" w:rsidR="00274563" w:rsidRDefault="00274563" w:rsidP="00C81E1A">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274563" w14:paraId="119D6937" w14:textId="77777777" w:rsidTr="00C81E1A">
        <w:trPr>
          <w:trHeight w:val="450"/>
          <w:jc w:val="center"/>
        </w:trPr>
        <w:tc>
          <w:tcPr>
            <w:tcW w:w="2436" w:type="dxa"/>
            <w:tcBorders>
              <w:top w:val="nil"/>
              <w:left w:val="single" w:sz="4" w:space="0" w:color="auto"/>
              <w:bottom w:val="single" w:sz="4" w:space="0" w:color="auto"/>
              <w:right w:val="single" w:sz="4" w:space="0" w:color="auto"/>
            </w:tcBorders>
            <w:vAlign w:val="center"/>
          </w:tcPr>
          <w:p w14:paraId="5A4E9D6A" w14:textId="77777777" w:rsidR="00274563" w:rsidRDefault="00274563" w:rsidP="00C81E1A">
            <w:pPr>
              <w:keepNext/>
              <w:keepLines/>
              <w:spacing w:after="0"/>
              <w:jc w:val="center"/>
              <w:rPr>
                <w:rFonts w:ascii="Arial" w:hAnsi="Arial"/>
                <w:sz w:val="18"/>
              </w:rPr>
            </w:pPr>
          </w:p>
        </w:tc>
        <w:tc>
          <w:tcPr>
            <w:tcW w:w="2544" w:type="dxa"/>
            <w:gridSpan w:val="2"/>
            <w:tcBorders>
              <w:top w:val="nil"/>
              <w:left w:val="single" w:sz="4" w:space="0" w:color="auto"/>
              <w:bottom w:val="single" w:sz="4" w:space="0" w:color="auto"/>
              <w:right w:val="single" w:sz="4" w:space="0" w:color="auto"/>
            </w:tcBorders>
            <w:vAlign w:val="center"/>
          </w:tcPr>
          <w:p w14:paraId="14F9DB74" w14:textId="77777777" w:rsidR="00274563" w:rsidRDefault="00274563" w:rsidP="00C81E1A">
            <w:pPr>
              <w:keepNext/>
              <w:keepLines/>
              <w:spacing w:after="0"/>
              <w:jc w:val="center"/>
              <w:rPr>
                <w:rFonts w:ascii="Arial" w:hAnsi="Arial"/>
                <w:sz w:val="18"/>
              </w:rPr>
            </w:pPr>
          </w:p>
        </w:tc>
        <w:tc>
          <w:tcPr>
            <w:tcW w:w="1141" w:type="dxa"/>
            <w:tcBorders>
              <w:left w:val="single" w:sz="4" w:space="0" w:color="auto"/>
              <w:right w:val="single" w:sz="4" w:space="0" w:color="auto"/>
            </w:tcBorders>
            <w:vAlign w:val="center"/>
          </w:tcPr>
          <w:p w14:paraId="5064B2DA"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9" w:type="dxa"/>
            <w:gridSpan w:val="2"/>
            <w:tcBorders>
              <w:left w:val="single" w:sz="4" w:space="0" w:color="auto"/>
              <w:right w:val="single" w:sz="4" w:space="0" w:color="auto"/>
            </w:tcBorders>
            <w:vAlign w:val="center"/>
          </w:tcPr>
          <w:p w14:paraId="422E3A80" w14:textId="77777777" w:rsidR="00274563" w:rsidRDefault="00274563" w:rsidP="00C81E1A">
            <w:pPr>
              <w:keepNext/>
              <w:keepLines/>
              <w:spacing w:after="0"/>
              <w:jc w:val="center"/>
              <w:rPr>
                <w:rFonts w:ascii="Arial" w:hAnsi="Arial"/>
                <w:sz w:val="18"/>
                <w:lang w:val="en-US" w:eastAsia="zh-CN" w:bidi="ar"/>
              </w:rPr>
            </w:pPr>
            <w:r>
              <w:rPr>
                <w:rFonts w:ascii="Arial" w:hAnsi="Arial"/>
                <w:sz w:val="18"/>
                <w:lang w:val="en-US" w:eastAsia="zh-CN" w:bidi="ar"/>
              </w:rPr>
              <w:t>CA_n261(2A-G)</w:t>
            </w:r>
          </w:p>
        </w:tc>
        <w:tc>
          <w:tcPr>
            <w:tcW w:w="2330" w:type="dxa"/>
            <w:gridSpan w:val="2"/>
            <w:tcBorders>
              <w:top w:val="nil"/>
              <w:left w:val="single" w:sz="4" w:space="0" w:color="auto"/>
              <w:bottom w:val="single" w:sz="4" w:space="0" w:color="auto"/>
              <w:right w:val="single" w:sz="4" w:space="0" w:color="auto"/>
            </w:tcBorders>
            <w:vAlign w:val="center"/>
          </w:tcPr>
          <w:p w14:paraId="02870A29" w14:textId="77777777" w:rsidR="00274563" w:rsidRDefault="00274563" w:rsidP="00C81E1A">
            <w:pPr>
              <w:keepNext/>
              <w:keepLines/>
              <w:spacing w:after="0"/>
              <w:jc w:val="center"/>
              <w:rPr>
                <w:rFonts w:ascii="Arial" w:eastAsia="MS Mincho" w:hAnsi="Arial"/>
                <w:sz w:val="18"/>
                <w:lang w:val="en-US" w:eastAsia="zh-CN"/>
              </w:rPr>
            </w:pPr>
          </w:p>
        </w:tc>
      </w:tr>
      <w:tr w:rsidR="00274563" w14:paraId="54DB6237" w14:textId="77777777" w:rsidTr="00C81E1A">
        <w:trPr>
          <w:trHeight w:val="450"/>
          <w:jc w:val="center"/>
        </w:trPr>
        <w:tc>
          <w:tcPr>
            <w:tcW w:w="2436" w:type="dxa"/>
            <w:tcBorders>
              <w:top w:val="single" w:sz="4" w:space="0" w:color="auto"/>
              <w:left w:val="single" w:sz="4" w:space="0" w:color="auto"/>
              <w:bottom w:val="nil"/>
              <w:right w:val="single" w:sz="4" w:space="0" w:color="auto"/>
            </w:tcBorders>
            <w:vAlign w:val="center"/>
          </w:tcPr>
          <w:p w14:paraId="5EDA1DCD" w14:textId="77777777" w:rsidR="00274563" w:rsidRDefault="00274563" w:rsidP="00C81E1A">
            <w:pPr>
              <w:keepNext/>
              <w:keepLines/>
              <w:spacing w:after="0"/>
              <w:jc w:val="center"/>
              <w:rPr>
                <w:rFonts w:ascii="Arial" w:hAnsi="Arial"/>
                <w:sz w:val="18"/>
              </w:rPr>
            </w:pPr>
            <w:r>
              <w:rPr>
                <w:rFonts w:ascii="Arial" w:hAnsi="Arial"/>
                <w:sz w:val="18"/>
              </w:rPr>
              <w:t>CA_n48(A-B)-n261(2A-H)</w:t>
            </w:r>
          </w:p>
        </w:tc>
        <w:tc>
          <w:tcPr>
            <w:tcW w:w="2544" w:type="dxa"/>
            <w:gridSpan w:val="2"/>
            <w:tcBorders>
              <w:top w:val="single" w:sz="4" w:space="0" w:color="auto"/>
              <w:left w:val="single" w:sz="4" w:space="0" w:color="auto"/>
              <w:bottom w:val="nil"/>
              <w:right w:val="single" w:sz="4" w:space="0" w:color="auto"/>
            </w:tcBorders>
            <w:vAlign w:val="center"/>
          </w:tcPr>
          <w:p w14:paraId="70B62281" w14:textId="77777777" w:rsidR="00274563" w:rsidRDefault="00274563" w:rsidP="00C81E1A">
            <w:pPr>
              <w:keepNext/>
              <w:keepLines/>
              <w:spacing w:after="0"/>
              <w:jc w:val="center"/>
              <w:rPr>
                <w:rFonts w:ascii="Arial" w:hAnsi="Arial"/>
                <w:sz w:val="18"/>
              </w:rPr>
            </w:pPr>
            <w:r>
              <w:rPr>
                <w:rFonts w:ascii="Arial" w:hAnsi="Arial"/>
                <w:sz w:val="18"/>
              </w:rPr>
              <w:t>CA_n48A-n261A</w:t>
            </w:r>
            <w:r>
              <w:rPr>
                <w:rFonts w:ascii="Arial" w:eastAsia="Yu Mincho" w:hAnsi="Arial" w:cs="Arial"/>
                <w:sz w:val="18"/>
                <w:szCs w:val="18"/>
                <w:lang w:eastAsia="ja-JP"/>
              </w:rPr>
              <w:t>/G/H</w:t>
            </w:r>
          </w:p>
        </w:tc>
        <w:tc>
          <w:tcPr>
            <w:tcW w:w="1141" w:type="dxa"/>
            <w:tcBorders>
              <w:left w:val="single" w:sz="4" w:space="0" w:color="auto"/>
              <w:right w:val="single" w:sz="4" w:space="0" w:color="auto"/>
            </w:tcBorders>
            <w:vAlign w:val="center"/>
          </w:tcPr>
          <w:p w14:paraId="16569152"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19" w:type="dxa"/>
            <w:gridSpan w:val="2"/>
            <w:tcBorders>
              <w:left w:val="single" w:sz="4" w:space="0" w:color="auto"/>
              <w:right w:val="single" w:sz="4" w:space="0" w:color="auto"/>
            </w:tcBorders>
            <w:vAlign w:val="center"/>
          </w:tcPr>
          <w:p w14:paraId="1211C458" w14:textId="77777777" w:rsidR="00274563" w:rsidRDefault="00274563" w:rsidP="00C81E1A">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2330" w:type="dxa"/>
            <w:gridSpan w:val="2"/>
            <w:tcBorders>
              <w:top w:val="single" w:sz="4" w:space="0" w:color="auto"/>
              <w:left w:val="single" w:sz="4" w:space="0" w:color="auto"/>
              <w:bottom w:val="nil"/>
              <w:right w:val="single" w:sz="4" w:space="0" w:color="auto"/>
            </w:tcBorders>
            <w:vAlign w:val="center"/>
          </w:tcPr>
          <w:p w14:paraId="4EA6175E" w14:textId="77777777" w:rsidR="00274563" w:rsidRDefault="00274563" w:rsidP="00C81E1A">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274563" w14:paraId="420EAAC7" w14:textId="77777777" w:rsidTr="00C81E1A">
        <w:trPr>
          <w:trHeight w:val="450"/>
          <w:jc w:val="center"/>
        </w:trPr>
        <w:tc>
          <w:tcPr>
            <w:tcW w:w="2436" w:type="dxa"/>
            <w:tcBorders>
              <w:top w:val="nil"/>
              <w:left w:val="single" w:sz="4" w:space="0" w:color="auto"/>
              <w:bottom w:val="single" w:sz="4" w:space="0" w:color="auto"/>
              <w:right w:val="single" w:sz="4" w:space="0" w:color="auto"/>
            </w:tcBorders>
            <w:vAlign w:val="center"/>
          </w:tcPr>
          <w:p w14:paraId="7F53B57D" w14:textId="77777777" w:rsidR="00274563" w:rsidRDefault="00274563" w:rsidP="00C81E1A">
            <w:pPr>
              <w:keepNext/>
              <w:keepLines/>
              <w:spacing w:after="0"/>
              <w:jc w:val="center"/>
              <w:rPr>
                <w:rFonts w:ascii="Arial" w:hAnsi="Arial"/>
                <w:sz w:val="18"/>
              </w:rPr>
            </w:pPr>
          </w:p>
        </w:tc>
        <w:tc>
          <w:tcPr>
            <w:tcW w:w="2544" w:type="dxa"/>
            <w:gridSpan w:val="2"/>
            <w:tcBorders>
              <w:top w:val="nil"/>
              <w:left w:val="single" w:sz="4" w:space="0" w:color="auto"/>
              <w:bottom w:val="single" w:sz="4" w:space="0" w:color="auto"/>
              <w:right w:val="single" w:sz="4" w:space="0" w:color="auto"/>
            </w:tcBorders>
            <w:vAlign w:val="center"/>
          </w:tcPr>
          <w:p w14:paraId="496670A0" w14:textId="77777777" w:rsidR="00274563" w:rsidRDefault="00274563" w:rsidP="00C81E1A">
            <w:pPr>
              <w:keepNext/>
              <w:keepLines/>
              <w:spacing w:after="0"/>
              <w:jc w:val="center"/>
              <w:rPr>
                <w:rFonts w:ascii="Arial" w:hAnsi="Arial"/>
                <w:sz w:val="18"/>
              </w:rPr>
            </w:pPr>
          </w:p>
        </w:tc>
        <w:tc>
          <w:tcPr>
            <w:tcW w:w="1141" w:type="dxa"/>
            <w:tcBorders>
              <w:left w:val="single" w:sz="4" w:space="0" w:color="auto"/>
              <w:right w:val="single" w:sz="4" w:space="0" w:color="auto"/>
            </w:tcBorders>
            <w:vAlign w:val="center"/>
          </w:tcPr>
          <w:p w14:paraId="79FB7979"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9" w:type="dxa"/>
            <w:gridSpan w:val="2"/>
            <w:tcBorders>
              <w:left w:val="single" w:sz="4" w:space="0" w:color="auto"/>
              <w:right w:val="single" w:sz="4" w:space="0" w:color="auto"/>
            </w:tcBorders>
            <w:vAlign w:val="center"/>
          </w:tcPr>
          <w:p w14:paraId="3F6FFE82" w14:textId="77777777" w:rsidR="00274563" w:rsidRDefault="00274563" w:rsidP="00C81E1A">
            <w:pPr>
              <w:keepNext/>
              <w:keepLines/>
              <w:spacing w:after="0"/>
              <w:jc w:val="center"/>
              <w:rPr>
                <w:rFonts w:ascii="Arial" w:hAnsi="Arial"/>
                <w:sz w:val="18"/>
                <w:lang w:val="en-US" w:eastAsia="zh-CN" w:bidi="ar"/>
              </w:rPr>
            </w:pPr>
            <w:r>
              <w:rPr>
                <w:rFonts w:ascii="Arial" w:hAnsi="Arial"/>
                <w:sz w:val="18"/>
                <w:lang w:val="en-US" w:eastAsia="zh-CN" w:bidi="ar"/>
              </w:rPr>
              <w:t>CA_n261(2A-H)</w:t>
            </w:r>
          </w:p>
        </w:tc>
        <w:tc>
          <w:tcPr>
            <w:tcW w:w="2330" w:type="dxa"/>
            <w:gridSpan w:val="2"/>
            <w:tcBorders>
              <w:top w:val="nil"/>
              <w:left w:val="single" w:sz="4" w:space="0" w:color="auto"/>
              <w:bottom w:val="single" w:sz="4" w:space="0" w:color="auto"/>
              <w:right w:val="single" w:sz="4" w:space="0" w:color="auto"/>
            </w:tcBorders>
            <w:vAlign w:val="center"/>
          </w:tcPr>
          <w:p w14:paraId="46839C44" w14:textId="77777777" w:rsidR="00274563" w:rsidRDefault="00274563" w:rsidP="00C81E1A">
            <w:pPr>
              <w:keepNext/>
              <w:keepLines/>
              <w:spacing w:after="0"/>
              <w:jc w:val="center"/>
              <w:rPr>
                <w:rFonts w:ascii="Arial" w:eastAsia="MS Mincho" w:hAnsi="Arial"/>
                <w:sz w:val="18"/>
                <w:lang w:val="en-US" w:eastAsia="zh-CN"/>
              </w:rPr>
            </w:pPr>
          </w:p>
        </w:tc>
      </w:tr>
      <w:tr w:rsidR="00274563" w14:paraId="3210F392" w14:textId="77777777" w:rsidTr="00C81E1A">
        <w:trPr>
          <w:trHeight w:val="450"/>
          <w:jc w:val="center"/>
        </w:trPr>
        <w:tc>
          <w:tcPr>
            <w:tcW w:w="2436" w:type="dxa"/>
            <w:tcBorders>
              <w:top w:val="single" w:sz="4" w:space="0" w:color="auto"/>
              <w:left w:val="single" w:sz="4" w:space="0" w:color="auto"/>
              <w:bottom w:val="nil"/>
              <w:right w:val="single" w:sz="4" w:space="0" w:color="auto"/>
            </w:tcBorders>
            <w:vAlign w:val="center"/>
          </w:tcPr>
          <w:p w14:paraId="47BA7879" w14:textId="77777777" w:rsidR="00274563" w:rsidRDefault="00274563" w:rsidP="00C81E1A">
            <w:pPr>
              <w:keepNext/>
              <w:keepLines/>
              <w:spacing w:after="0"/>
              <w:jc w:val="center"/>
              <w:rPr>
                <w:rFonts w:ascii="Arial" w:hAnsi="Arial"/>
                <w:sz w:val="18"/>
              </w:rPr>
            </w:pPr>
            <w:r>
              <w:rPr>
                <w:rFonts w:ascii="Arial" w:hAnsi="Arial"/>
                <w:sz w:val="18"/>
              </w:rPr>
              <w:t>CA_n48(A-B)-n261(A-2G)</w:t>
            </w:r>
          </w:p>
        </w:tc>
        <w:tc>
          <w:tcPr>
            <w:tcW w:w="2544" w:type="dxa"/>
            <w:gridSpan w:val="2"/>
            <w:tcBorders>
              <w:top w:val="single" w:sz="4" w:space="0" w:color="auto"/>
              <w:left w:val="single" w:sz="4" w:space="0" w:color="auto"/>
              <w:bottom w:val="nil"/>
              <w:right w:val="single" w:sz="4" w:space="0" w:color="auto"/>
            </w:tcBorders>
            <w:vAlign w:val="center"/>
          </w:tcPr>
          <w:p w14:paraId="57AC8E2D" w14:textId="77777777" w:rsidR="00274563" w:rsidRDefault="00274563" w:rsidP="00C81E1A">
            <w:pPr>
              <w:keepNext/>
              <w:keepLines/>
              <w:spacing w:after="0"/>
              <w:jc w:val="center"/>
              <w:rPr>
                <w:rFonts w:ascii="Arial" w:hAnsi="Arial"/>
                <w:sz w:val="18"/>
              </w:rPr>
            </w:pPr>
            <w:r>
              <w:rPr>
                <w:rFonts w:ascii="Arial" w:hAnsi="Arial"/>
                <w:sz w:val="18"/>
              </w:rPr>
              <w:t>CA_n48A-n261A/G</w:t>
            </w:r>
          </w:p>
        </w:tc>
        <w:tc>
          <w:tcPr>
            <w:tcW w:w="1141" w:type="dxa"/>
            <w:tcBorders>
              <w:left w:val="single" w:sz="4" w:space="0" w:color="auto"/>
              <w:right w:val="single" w:sz="4" w:space="0" w:color="auto"/>
            </w:tcBorders>
            <w:vAlign w:val="center"/>
          </w:tcPr>
          <w:p w14:paraId="11D7347C"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19" w:type="dxa"/>
            <w:gridSpan w:val="2"/>
            <w:tcBorders>
              <w:left w:val="single" w:sz="4" w:space="0" w:color="auto"/>
              <w:right w:val="single" w:sz="4" w:space="0" w:color="auto"/>
            </w:tcBorders>
            <w:vAlign w:val="center"/>
          </w:tcPr>
          <w:p w14:paraId="08052E40" w14:textId="77777777" w:rsidR="00274563" w:rsidRDefault="00274563" w:rsidP="00C81E1A">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2330" w:type="dxa"/>
            <w:gridSpan w:val="2"/>
            <w:tcBorders>
              <w:top w:val="single" w:sz="4" w:space="0" w:color="auto"/>
              <w:left w:val="single" w:sz="4" w:space="0" w:color="auto"/>
              <w:bottom w:val="nil"/>
              <w:right w:val="single" w:sz="4" w:space="0" w:color="auto"/>
            </w:tcBorders>
            <w:vAlign w:val="center"/>
          </w:tcPr>
          <w:p w14:paraId="49CBFF60" w14:textId="77777777" w:rsidR="00274563" w:rsidRDefault="00274563" w:rsidP="00C81E1A">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274563" w14:paraId="3BCB7A0C" w14:textId="77777777" w:rsidTr="00C81E1A">
        <w:trPr>
          <w:trHeight w:val="450"/>
          <w:jc w:val="center"/>
        </w:trPr>
        <w:tc>
          <w:tcPr>
            <w:tcW w:w="2436" w:type="dxa"/>
            <w:tcBorders>
              <w:top w:val="nil"/>
              <w:left w:val="single" w:sz="4" w:space="0" w:color="auto"/>
              <w:bottom w:val="single" w:sz="4" w:space="0" w:color="auto"/>
              <w:right w:val="single" w:sz="4" w:space="0" w:color="auto"/>
            </w:tcBorders>
            <w:vAlign w:val="center"/>
          </w:tcPr>
          <w:p w14:paraId="4F5CFEE1" w14:textId="77777777" w:rsidR="00274563" w:rsidRDefault="00274563" w:rsidP="00C81E1A">
            <w:pPr>
              <w:keepNext/>
              <w:keepLines/>
              <w:spacing w:after="0"/>
              <w:jc w:val="center"/>
              <w:rPr>
                <w:rFonts w:ascii="Arial" w:hAnsi="Arial"/>
                <w:sz w:val="18"/>
              </w:rPr>
            </w:pPr>
          </w:p>
        </w:tc>
        <w:tc>
          <w:tcPr>
            <w:tcW w:w="2544" w:type="dxa"/>
            <w:gridSpan w:val="2"/>
            <w:tcBorders>
              <w:top w:val="nil"/>
              <w:left w:val="single" w:sz="4" w:space="0" w:color="auto"/>
              <w:bottom w:val="single" w:sz="4" w:space="0" w:color="auto"/>
              <w:right w:val="single" w:sz="4" w:space="0" w:color="auto"/>
            </w:tcBorders>
            <w:vAlign w:val="center"/>
          </w:tcPr>
          <w:p w14:paraId="3DAAEB95" w14:textId="77777777" w:rsidR="00274563" w:rsidRDefault="00274563" w:rsidP="00C81E1A">
            <w:pPr>
              <w:keepNext/>
              <w:keepLines/>
              <w:spacing w:after="0"/>
              <w:jc w:val="center"/>
              <w:rPr>
                <w:rFonts w:ascii="Arial" w:hAnsi="Arial"/>
                <w:sz w:val="18"/>
              </w:rPr>
            </w:pPr>
          </w:p>
        </w:tc>
        <w:tc>
          <w:tcPr>
            <w:tcW w:w="1141" w:type="dxa"/>
            <w:tcBorders>
              <w:left w:val="single" w:sz="4" w:space="0" w:color="auto"/>
              <w:right w:val="single" w:sz="4" w:space="0" w:color="auto"/>
            </w:tcBorders>
            <w:vAlign w:val="center"/>
          </w:tcPr>
          <w:p w14:paraId="611C97E8"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9" w:type="dxa"/>
            <w:gridSpan w:val="2"/>
            <w:tcBorders>
              <w:left w:val="single" w:sz="4" w:space="0" w:color="auto"/>
              <w:right w:val="single" w:sz="4" w:space="0" w:color="auto"/>
            </w:tcBorders>
            <w:vAlign w:val="center"/>
          </w:tcPr>
          <w:p w14:paraId="20FC84E3" w14:textId="77777777" w:rsidR="00274563" w:rsidRDefault="00274563" w:rsidP="00C81E1A">
            <w:pPr>
              <w:keepNext/>
              <w:keepLines/>
              <w:spacing w:after="0"/>
              <w:jc w:val="center"/>
              <w:rPr>
                <w:rFonts w:ascii="Arial" w:hAnsi="Arial"/>
                <w:sz w:val="18"/>
                <w:lang w:val="en-US" w:eastAsia="zh-CN" w:bidi="ar"/>
              </w:rPr>
            </w:pPr>
            <w:r>
              <w:rPr>
                <w:rFonts w:ascii="Arial" w:hAnsi="Arial"/>
                <w:sz w:val="18"/>
                <w:lang w:val="en-US" w:eastAsia="zh-CN" w:bidi="ar"/>
              </w:rPr>
              <w:t>CA_n261(A-2G)</w:t>
            </w:r>
          </w:p>
        </w:tc>
        <w:tc>
          <w:tcPr>
            <w:tcW w:w="2330" w:type="dxa"/>
            <w:gridSpan w:val="2"/>
            <w:tcBorders>
              <w:top w:val="nil"/>
              <w:left w:val="single" w:sz="4" w:space="0" w:color="auto"/>
              <w:bottom w:val="single" w:sz="4" w:space="0" w:color="auto"/>
              <w:right w:val="single" w:sz="4" w:space="0" w:color="auto"/>
            </w:tcBorders>
            <w:vAlign w:val="center"/>
          </w:tcPr>
          <w:p w14:paraId="1282B7A2" w14:textId="77777777" w:rsidR="00274563" w:rsidRDefault="00274563" w:rsidP="00C81E1A">
            <w:pPr>
              <w:keepNext/>
              <w:keepLines/>
              <w:spacing w:after="0"/>
              <w:jc w:val="center"/>
              <w:rPr>
                <w:rFonts w:ascii="Arial" w:eastAsia="MS Mincho" w:hAnsi="Arial"/>
                <w:sz w:val="18"/>
                <w:lang w:val="en-US" w:eastAsia="zh-CN"/>
              </w:rPr>
            </w:pPr>
          </w:p>
        </w:tc>
      </w:tr>
      <w:tr w:rsidR="00274563" w14:paraId="00C5072F" w14:textId="77777777" w:rsidTr="00C81E1A">
        <w:trPr>
          <w:trHeight w:val="450"/>
          <w:jc w:val="center"/>
        </w:trPr>
        <w:tc>
          <w:tcPr>
            <w:tcW w:w="2436" w:type="dxa"/>
            <w:tcBorders>
              <w:top w:val="single" w:sz="4" w:space="0" w:color="auto"/>
              <w:left w:val="single" w:sz="4" w:space="0" w:color="auto"/>
              <w:bottom w:val="nil"/>
              <w:right w:val="single" w:sz="4" w:space="0" w:color="auto"/>
            </w:tcBorders>
            <w:vAlign w:val="center"/>
          </w:tcPr>
          <w:p w14:paraId="0816010B" w14:textId="77777777" w:rsidR="00274563" w:rsidRDefault="00274563" w:rsidP="00C81E1A">
            <w:pPr>
              <w:keepNext/>
              <w:keepLines/>
              <w:spacing w:after="0"/>
              <w:jc w:val="center"/>
              <w:rPr>
                <w:rFonts w:ascii="Arial" w:hAnsi="Arial"/>
                <w:sz w:val="18"/>
              </w:rPr>
            </w:pPr>
            <w:r>
              <w:rPr>
                <w:rFonts w:ascii="Arial" w:hAnsi="Arial"/>
                <w:sz w:val="18"/>
              </w:rPr>
              <w:t>CA_n48(A-B)-n261(A-G-H)</w:t>
            </w:r>
          </w:p>
        </w:tc>
        <w:tc>
          <w:tcPr>
            <w:tcW w:w="2544" w:type="dxa"/>
            <w:gridSpan w:val="2"/>
            <w:tcBorders>
              <w:top w:val="single" w:sz="4" w:space="0" w:color="auto"/>
              <w:left w:val="single" w:sz="4" w:space="0" w:color="auto"/>
              <w:bottom w:val="nil"/>
              <w:right w:val="single" w:sz="4" w:space="0" w:color="auto"/>
            </w:tcBorders>
            <w:vAlign w:val="center"/>
          </w:tcPr>
          <w:p w14:paraId="4F32BEF0" w14:textId="77777777" w:rsidR="00274563" w:rsidRDefault="00274563" w:rsidP="00C81E1A">
            <w:pPr>
              <w:keepNext/>
              <w:keepLines/>
              <w:spacing w:after="0"/>
              <w:jc w:val="center"/>
              <w:rPr>
                <w:rFonts w:ascii="Arial" w:hAnsi="Arial"/>
                <w:sz w:val="18"/>
              </w:rPr>
            </w:pPr>
            <w:r>
              <w:rPr>
                <w:rFonts w:ascii="Arial" w:hAnsi="Arial"/>
                <w:sz w:val="18"/>
              </w:rPr>
              <w:t>CA_n48A-n261A/G/H</w:t>
            </w:r>
          </w:p>
        </w:tc>
        <w:tc>
          <w:tcPr>
            <w:tcW w:w="1141" w:type="dxa"/>
            <w:tcBorders>
              <w:left w:val="single" w:sz="4" w:space="0" w:color="auto"/>
              <w:right w:val="single" w:sz="4" w:space="0" w:color="auto"/>
            </w:tcBorders>
            <w:vAlign w:val="center"/>
          </w:tcPr>
          <w:p w14:paraId="68D3E303"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19" w:type="dxa"/>
            <w:gridSpan w:val="2"/>
            <w:tcBorders>
              <w:left w:val="single" w:sz="4" w:space="0" w:color="auto"/>
              <w:right w:val="single" w:sz="4" w:space="0" w:color="auto"/>
            </w:tcBorders>
            <w:vAlign w:val="center"/>
          </w:tcPr>
          <w:p w14:paraId="23B8E486" w14:textId="77777777" w:rsidR="00274563" w:rsidRDefault="00274563" w:rsidP="00C81E1A">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2330" w:type="dxa"/>
            <w:gridSpan w:val="2"/>
            <w:tcBorders>
              <w:top w:val="single" w:sz="4" w:space="0" w:color="auto"/>
              <w:left w:val="single" w:sz="4" w:space="0" w:color="auto"/>
              <w:bottom w:val="nil"/>
              <w:right w:val="single" w:sz="4" w:space="0" w:color="auto"/>
            </w:tcBorders>
            <w:vAlign w:val="center"/>
          </w:tcPr>
          <w:p w14:paraId="0723BAE1" w14:textId="77777777" w:rsidR="00274563" w:rsidRDefault="00274563" w:rsidP="00C81E1A">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274563" w14:paraId="5A67EE59" w14:textId="77777777" w:rsidTr="00C81E1A">
        <w:trPr>
          <w:trHeight w:val="450"/>
          <w:jc w:val="center"/>
        </w:trPr>
        <w:tc>
          <w:tcPr>
            <w:tcW w:w="2436" w:type="dxa"/>
            <w:tcBorders>
              <w:top w:val="nil"/>
              <w:left w:val="single" w:sz="4" w:space="0" w:color="auto"/>
              <w:bottom w:val="single" w:sz="4" w:space="0" w:color="auto"/>
              <w:right w:val="single" w:sz="4" w:space="0" w:color="auto"/>
            </w:tcBorders>
            <w:vAlign w:val="center"/>
          </w:tcPr>
          <w:p w14:paraId="21B14774" w14:textId="77777777" w:rsidR="00274563" w:rsidRDefault="00274563" w:rsidP="00C81E1A">
            <w:pPr>
              <w:keepNext/>
              <w:keepLines/>
              <w:spacing w:after="0"/>
              <w:jc w:val="center"/>
              <w:rPr>
                <w:rFonts w:ascii="Arial" w:hAnsi="Arial"/>
                <w:sz w:val="18"/>
              </w:rPr>
            </w:pPr>
          </w:p>
        </w:tc>
        <w:tc>
          <w:tcPr>
            <w:tcW w:w="2544" w:type="dxa"/>
            <w:gridSpan w:val="2"/>
            <w:tcBorders>
              <w:top w:val="nil"/>
              <w:left w:val="single" w:sz="4" w:space="0" w:color="auto"/>
              <w:bottom w:val="single" w:sz="4" w:space="0" w:color="auto"/>
              <w:right w:val="single" w:sz="4" w:space="0" w:color="auto"/>
            </w:tcBorders>
            <w:vAlign w:val="center"/>
          </w:tcPr>
          <w:p w14:paraId="290EFB85" w14:textId="77777777" w:rsidR="00274563" w:rsidRDefault="00274563" w:rsidP="00C81E1A">
            <w:pPr>
              <w:keepNext/>
              <w:keepLines/>
              <w:spacing w:after="0"/>
              <w:jc w:val="center"/>
              <w:rPr>
                <w:rFonts w:ascii="Arial" w:hAnsi="Arial"/>
                <w:sz w:val="18"/>
              </w:rPr>
            </w:pPr>
          </w:p>
        </w:tc>
        <w:tc>
          <w:tcPr>
            <w:tcW w:w="1141" w:type="dxa"/>
            <w:tcBorders>
              <w:left w:val="single" w:sz="4" w:space="0" w:color="auto"/>
              <w:right w:val="single" w:sz="4" w:space="0" w:color="auto"/>
            </w:tcBorders>
            <w:vAlign w:val="center"/>
          </w:tcPr>
          <w:p w14:paraId="3ED3DC25"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9" w:type="dxa"/>
            <w:gridSpan w:val="2"/>
            <w:tcBorders>
              <w:left w:val="single" w:sz="4" w:space="0" w:color="auto"/>
              <w:right w:val="single" w:sz="4" w:space="0" w:color="auto"/>
            </w:tcBorders>
            <w:vAlign w:val="center"/>
          </w:tcPr>
          <w:p w14:paraId="60B149D3" w14:textId="77777777" w:rsidR="00274563" w:rsidRDefault="00274563" w:rsidP="00C81E1A">
            <w:pPr>
              <w:keepNext/>
              <w:keepLines/>
              <w:spacing w:after="0"/>
              <w:jc w:val="center"/>
              <w:rPr>
                <w:rFonts w:ascii="Arial" w:hAnsi="Arial"/>
                <w:sz w:val="18"/>
                <w:lang w:val="en-US" w:eastAsia="zh-CN" w:bidi="ar"/>
              </w:rPr>
            </w:pPr>
            <w:r>
              <w:rPr>
                <w:rFonts w:ascii="Arial" w:hAnsi="Arial"/>
                <w:sz w:val="18"/>
                <w:lang w:val="en-US" w:eastAsia="zh-CN" w:bidi="ar"/>
              </w:rPr>
              <w:t>CA_n261(A-G-H)</w:t>
            </w:r>
          </w:p>
        </w:tc>
        <w:tc>
          <w:tcPr>
            <w:tcW w:w="2330" w:type="dxa"/>
            <w:gridSpan w:val="2"/>
            <w:tcBorders>
              <w:top w:val="nil"/>
              <w:left w:val="single" w:sz="4" w:space="0" w:color="auto"/>
              <w:bottom w:val="single" w:sz="4" w:space="0" w:color="auto"/>
              <w:right w:val="single" w:sz="4" w:space="0" w:color="auto"/>
            </w:tcBorders>
            <w:vAlign w:val="center"/>
          </w:tcPr>
          <w:p w14:paraId="0C6A05A9" w14:textId="77777777" w:rsidR="00274563" w:rsidRDefault="00274563" w:rsidP="00C81E1A">
            <w:pPr>
              <w:keepNext/>
              <w:keepLines/>
              <w:spacing w:after="0"/>
              <w:jc w:val="center"/>
              <w:rPr>
                <w:rFonts w:ascii="Arial" w:eastAsia="MS Mincho" w:hAnsi="Arial"/>
                <w:sz w:val="18"/>
                <w:lang w:val="en-US" w:eastAsia="zh-CN"/>
              </w:rPr>
            </w:pPr>
          </w:p>
        </w:tc>
      </w:tr>
      <w:tr w:rsidR="00274563" w14:paraId="768B5B3A" w14:textId="77777777" w:rsidTr="00C81E1A">
        <w:trPr>
          <w:trHeight w:val="450"/>
          <w:jc w:val="center"/>
        </w:trPr>
        <w:tc>
          <w:tcPr>
            <w:tcW w:w="2436" w:type="dxa"/>
            <w:tcBorders>
              <w:top w:val="single" w:sz="4" w:space="0" w:color="auto"/>
              <w:left w:val="single" w:sz="4" w:space="0" w:color="auto"/>
              <w:bottom w:val="nil"/>
              <w:right w:val="single" w:sz="4" w:space="0" w:color="auto"/>
            </w:tcBorders>
            <w:vAlign w:val="center"/>
          </w:tcPr>
          <w:p w14:paraId="602FB0E2" w14:textId="77777777" w:rsidR="00274563" w:rsidRDefault="00274563" w:rsidP="00C81E1A">
            <w:pPr>
              <w:keepNext/>
              <w:keepLines/>
              <w:spacing w:after="0"/>
              <w:jc w:val="center"/>
              <w:rPr>
                <w:rFonts w:ascii="Arial" w:hAnsi="Arial"/>
                <w:sz w:val="18"/>
              </w:rPr>
            </w:pPr>
            <w:r>
              <w:rPr>
                <w:rFonts w:ascii="Arial" w:hAnsi="Arial"/>
                <w:sz w:val="18"/>
              </w:rPr>
              <w:t>CA_n48(A-B)-n261(H-I)</w:t>
            </w:r>
          </w:p>
        </w:tc>
        <w:tc>
          <w:tcPr>
            <w:tcW w:w="2544" w:type="dxa"/>
            <w:gridSpan w:val="2"/>
            <w:tcBorders>
              <w:top w:val="single" w:sz="4" w:space="0" w:color="auto"/>
              <w:left w:val="single" w:sz="4" w:space="0" w:color="auto"/>
              <w:bottom w:val="nil"/>
              <w:right w:val="single" w:sz="4" w:space="0" w:color="auto"/>
            </w:tcBorders>
            <w:vAlign w:val="center"/>
          </w:tcPr>
          <w:p w14:paraId="20A1C52A" w14:textId="77777777" w:rsidR="00274563" w:rsidRDefault="00274563" w:rsidP="00C81E1A">
            <w:pPr>
              <w:keepNext/>
              <w:keepLines/>
              <w:spacing w:after="0"/>
              <w:jc w:val="center"/>
              <w:rPr>
                <w:rFonts w:ascii="Arial" w:hAnsi="Arial"/>
                <w:sz w:val="18"/>
              </w:rPr>
            </w:pPr>
            <w:r>
              <w:rPr>
                <w:rFonts w:ascii="Arial" w:hAnsi="Arial"/>
                <w:sz w:val="18"/>
              </w:rPr>
              <w:t>CA_n48A-n261A</w:t>
            </w:r>
            <w:r>
              <w:rPr>
                <w:rFonts w:ascii="Arial" w:eastAsia="Yu Mincho" w:hAnsi="Arial" w:cs="Arial"/>
                <w:sz w:val="18"/>
                <w:szCs w:val="18"/>
                <w:lang w:eastAsia="ja-JP"/>
              </w:rPr>
              <w:t>/G/H/I</w:t>
            </w:r>
          </w:p>
        </w:tc>
        <w:tc>
          <w:tcPr>
            <w:tcW w:w="1141" w:type="dxa"/>
            <w:tcBorders>
              <w:left w:val="single" w:sz="4" w:space="0" w:color="auto"/>
              <w:right w:val="single" w:sz="4" w:space="0" w:color="auto"/>
            </w:tcBorders>
            <w:vAlign w:val="center"/>
          </w:tcPr>
          <w:p w14:paraId="7915A7C8"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19" w:type="dxa"/>
            <w:gridSpan w:val="2"/>
            <w:tcBorders>
              <w:left w:val="single" w:sz="4" w:space="0" w:color="auto"/>
              <w:right w:val="single" w:sz="4" w:space="0" w:color="auto"/>
            </w:tcBorders>
            <w:vAlign w:val="center"/>
          </w:tcPr>
          <w:p w14:paraId="4ED2A774" w14:textId="77777777" w:rsidR="00274563" w:rsidRDefault="00274563" w:rsidP="00C81E1A">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2330" w:type="dxa"/>
            <w:gridSpan w:val="2"/>
            <w:tcBorders>
              <w:top w:val="single" w:sz="4" w:space="0" w:color="auto"/>
              <w:left w:val="single" w:sz="4" w:space="0" w:color="auto"/>
              <w:bottom w:val="nil"/>
              <w:right w:val="single" w:sz="4" w:space="0" w:color="auto"/>
            </w:tcBorders>
            <w:vAlign w:val="center"/>
          </w:tcPr>
          <w:p w14:paraId="026EFA77" w14:textId="77777777" w:rsidR="00274563" w:rsidRDefault="00274563" w:rsidP="00C81E1A">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274563" w14:paraId="259E7B49" w14:textId="77777777" w:rsidTr="00C81E1A">
        <w:trPr>
          <w:trHeight w:val="450"/>
          <w:jc w:val="center"/>
        </w:trPr>
        <w:tc>
          <w:tcPr>
            <w:tcW w:w="2436" w:type="dxa"/>
            <w:tcBorders>
              <w:top w:val="nil"/>
              <w:left w:val="single" w:sz="4" w:space="0" w:color="auto"/>
              <w:bottom w:val="single" w:sz="4" w:space="0" w:color="auto"/>
              <w:right w:val="single" w:sz="4" w:space="0" w:color="auto"/>
            </w:tcBorders>
            <w:vAlign w:val="center"/>
          </w:tcPr>
          <w:p w14:paraId="5B37C285" w14:textId="77777777" w:rsidR="00274563" w:rsidRDefault="00274563" w:rsidP="00C81E1A">
            <w:pPr>
              <w:keepNext/>
              <w:keepLines/>
              <w:spacing w:after="0"/>
              <w:jc w:val="center"/>
              <w:rPr>
                <w:rFonts w:ascii="Arial" w:hAnsi="Arial"/>
                <w:sz w:val="18"/>
              </w:rPr>
            </w:pPr>
          </w:p>
        </w:tc>
        <w:tc>
          <w:tcPr>
            <w:tcW w:w="2544" w:type="dxa"/>
            <w:gridSpan w:val="2"/>
            <w:tcBorders>
              <w:top w:val="nil"/>
              <w:left w:val="single" w:sz="4" w:space="0" w:color="auto"/>
              <w:bottom w:val="single" w:sz="4" w:space="0" w:color="auto"/>
              <w:right w:val="single" w:sz="4" w:space="0" w:color="auto"/>
            </w:tcBorders>
            <w:vAlign w:val="center"/>
          </w:tcPr>
          <w:p w14:paraId="052E623B" w14:textId="77777777" w:rsidR="00274563" w:rsidRDefault="00274563" w:rsidP="00C81E1A">
            <w:pPr>
              <w:keepNext/>
              <w:keepLines/>
              <w:spacing w:after="0"/>
              <w:jc w:val="center"/>
              <w:rPr>
                <w:rFonts w:ascii="Arial" w:hAnsi="Arial"/>
                <w:sz w:val="18"/>
              </w:rPr>
            </w:pPr>
          </w:p>
        </w:tc>
        <w:tc>
          <w:tcPr>
            <w:tcW w:w="1141" w:type="dxa"/>
            <w:tcBorders>
              <w:left w:val="single" w:sz="4" w:space="0" w:color="auto"/>
              <w:right w:val="single" w:sz="4" w:space="0" w:color="auto"/>
            </w:tcBorders>
            <w:vAlign w:val="center"/>
          </w:tcPr>
          <w:p w14:paraId="5F7B12DA"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9" w:type="dxa"/>
            <w:gridSpan w:val="2"/>
            <w:tcBorders>
              <w:left w:val="single" w:sz="4" w:space="0" w:color="auto"/>
              <w:right w:val="single" w:sz="4" w:space="0" w:color="auto"/>
            </w:tcBorders>
            <w:vAlign w:val="center"/>
          </w:tcPr>
          <w:p w14:paraId="0F8F0F7D" w14:textId="77777777" w:rsidR="00274563" w:rsidRDefault="00274563" w:rsidP="00C81E1A">
            <w:pPr>
              <w:keepNext/>
              <w:keepLines/>
              <w:spacing w:after="0"/>
              <w:jc w:val="center"/>
              <w:rPr>
                <w:rFonts w:ascii="Arial" w:hAnsi="Arial"/>
                <w:sz w:val="18"/>
                <w:lang w:val="en-US" w:eastAsia="zh-CN" w:bidi="ar"/>
              </w:rPr>
            </w:pPr>
            <w:r>
              <w:rPr>
                <w:rFonts w:ascii="Arial" w:hAnsi="Arial"/>
                <w:sz w:val="18"/>
                <w:lang w:val="en-US" w:eastAsia="zh-CN" w:bidi="ar"/>
              </w:rPr>
              <w:t>CA_n261(H-I)</w:t>
            </w:r>
          </w:p>
        </w:tc>
        <w:tc>
          <w:tcPr>
            <w:tcW w:w="2330" w:type="dxa"/>
            <w:gridSpan w:val="2"/>
            <w:tcBorders>
              <w:top w:val="nil"/>
              <w:left w:val="single" w:sz="4" w:space="0" w:color="auto"/>
              <w:bottom w:val="single" w:sz="4" w:space="0" w:color="auto"/>
              <w:right w:val="single" w:sz="4" w:space="0" w:color="auto"/>
            </w:tcBorders>
            <w:vAlign w:val="center"/>
          </w:tcPr>
          <w:p w14:paraId="7E51DD29" w14:textId="77777777" w:rsidR="00274563" w:rsidRDefault="00274563" w:rsidP="00C81E1A">
            <w:pPr>
              <w:keepNext/>
              <w:keepLines/>
              <w:spacing w:after="0"/>
              <w:jc w:val="center"/>
              <w:rPr>
                <w:rFonts w:ascii="Arial" w:eastAsia="MS Mincho" w:hAnsi="Arial"/>
                <w:sz w:val="18"/>
                <w:lang w:val="en-US" w:eastAsia="zh-CN"/>
              </w:rPr>
            </w:pPr>
          </w:p>
        </w:tc>
      </w:tr>
      <w:tr w:rsidR="00274563" w14:paraId="176776C8" w14:textId="77777777" w:rsidTr="00C81E1A">
        <w:trPr>
          <w:trHeight w:val="450"/>
          <w:jc w:val="center"/>
        </w:trPr>
        <w:tc>
          <w:tcPr>
            <w:tcW w:w="2436" w:type="dxa"/>
            <w:tcBorders>
              <w:top w:val="single" w:sz="4" w:space="0" w:color="auto"/>
              <w:left w:val="single" w:sz="4" w:space="0" w:color="auto"/>
              <w:bottom w:val="nil"/>
              <w:right w:val="single" w:sz="4" w:space="0" w:color="auto"/>
            </w:tcBorders>
            <w:vAlign w:val="center"/>
          </w:tcPr>
          <w:p w14:paraId="4BEC7011" w14:textId="77777777" w:rsidR="00274563" w:rsidRDefault="00274563" w:rsidP="00C81E1A">
            <w:pPr>
              <w:keepNext/>
              <w:keepLines/>
              <w:spacing w:after="0"/>
              <w:jc w:val="center"/>
              <w:rPr>
                <w:rFonts w:ascii="Arial" w:hAnsi="Arial"/>
                <w:sz w:val="18"/>
              </w:rPr>
            </w:pPr>
            <w:r>
              <w:rPr>
                <w:rFonts w:ascii="Arial" w:hAnsi="Arial"/>
                <w:sz w:val="18"/>
              </w:rPr>
              <w:t>CA_n48(A-B)-n261(2A-I)</w:t>
            </w:r>
          </w:p>
        </w:tc>
        <w:tc>
          <w:tcPr>
            <w:tcW w:w="2544" w:type="dxa"/>
            <w:gridSpan w:val="2"/>
            <w:tcBorders>
              <w:top w:val="single" w:sz="4" w:space="0" w:color="auto"/>
              <w:left w:val="single" w:sz="4" w:space="0" w:color="auto"/>
              <w:bottom w:val="nil"/>
              <w:right w:val="single" w:sz="4" w:space="0" w:color="auto"/>
            </w:tcBorders>
            <w:vAlign w:val="center"/>
          </w:tcPr>
          <w:p w14:paraId="48942021" w14:textId="77777777" w:rsidR="00274563" w:rsidRDefault="00274563" w:rsidP="00C81E1A">
            <w:pPr>
              <w:keepNext/>
              <w:keepLines/>
              <w:spacing w:after="0"/>
              <w:jc w:val="center"/>
              <w:rPr>
                <w:rFonts w:ascii="Arial" w:hAnsi="Arial"/>
                <w:sz w:val="18"/>
              </w:rPr>
            </w:pPr>
            <w:r>
              <w:rPr>
                <w:rFonts w:ascii="Arial" w:hAnsi="Arial"/>
                <w:sz w:val="18"/>
              </w:rPr>
              <w:t>CA_n48A-n261A</w:t>
            </w:r>
            <w:r>
              <w:rPr>
                <w:rFonts w:ascii="Arial" w:eastAsia="Yu Mincho" w:hAnsi="Arial" w:cs="Arial"/>
                <w:sz w:val="18"/>
                <w:szCs w:val="18"/>
                <w:lang w:eastAsia="ja-JP"/>
              </w:rPr>
              <w:t>/G/H/I</w:t>
            </w:r>
          </w:p>
        </w:tc>
        <w:tc>
          <w:tcPr>
            <w:tcW w:w="1141" w:type="dxa"/>
            <w:tcBorders>
              <w:left w:val="single" w:sz="4" w:space="0" w:color="auto"/>
              <w:right w:val="single" w:sz="4" w:space="0" w:color="auto"/>
            </w:tcBorders>
            <w:vAlign w:val="center"/>
          </w:tcPr>
          <w:p w14:paraId="75A177AA"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19" w:type="dxa"/>
            <w:gridSpan w:val="2"/>
            <w:tcBorders>
              <w:left w:val="single" w:sz="4" w:space="0" w:color="auto"/>
              <w:right w:val="single" w:sz="4" w:space="0" w:color="auto"/>
            </w:tcBorders>
            <w:vAlign w:val="center"/>
          </w:tcPr>
          <w:p w14:paraId="4E78A141" w14:textId="77777777" w:rsidR="00274563" w:rsidRDefault="00274563" w:rsidP="00C81E1A">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2330" w:type="dxa"/>
            <w:gridSpan w:val="2"/>
            <w:tcBorders>
              <w:top w:val="single" w:sz="4" w:space="0" w:color="auto"/>
              <w:left w:val="single" w:sz="4" w:space="0" w:color="auto"/>
              <w:bottom w:val="nil"/>
              <w:right w:val="single" w:sz="4" w:space="0" w:color="auto"/>
            </w:tcBorders>
            <w:vAlign w:val="center"/>
          </w:tcPr>
          <w:p w14:paraId="04CF150E" w14:textId="77777777" w:rsidR="00274563" w:rsidRDefault="00274563" w:rsidP="00C81E1A">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274563" w14:paraId="4CBA0E4F" w14:textId="77777777" w:rsidTr="00C81E1A">
        <w:trPr>
          <w:trHeight w:val="450"/>
          <w:jc w:val="center"/>
        </w:trPr>
        <w:tc>
          <w:tcPr>
            <w:tcW w:w="2436" w:type="dxa"/>
            <w:tcBorders>
              <w:top w:val="nil"/>
              <w:left w:val="single" w:sz="4" w:space="0" w:color="auto"/>
              <w:bottom w:val="single" w:sz="4" w:space="0" w:color="auto"/>
              <w:right w:val="single" w:sz="4" w:space="0" w:color="auto"/>
            </w:tcBorders>
            <w:vAlign w:val="center"/>
          </w:tcPr>
          <w:p w14:paraId="77448F13" w14:textId="77777777" w:rsidR="00274563" w:rsidRDefault="00274563" w:rsidP="00C81E1A">
            <w:pPr>
              <w:keepNext/>
              <w:keepLines/>
              <w:spacing w:after="0"/>
              <w:jc w:val="center"/>
              <w:rPr>
                <w:rFonts w:ascii="Arial" w:hAnsi="Arial"/>
                <w:sz w:val="18"/>
              </w:rPr>
            </w:pPr>
          </w:p>
        </w:tc>
        <w:tc>
          <w:tcPr>
            <w:tcW w:w="2544" w:type="dxa"/>
            <w:gridSpan w:val="2"/>
            <w:tcBorders>
              <w:top w:val="nil"/>
              <w:left w:val="single" w:sz="4" w:space="0" w:color="auto"/>
              <w:bottom w:val="single" w:sz="4" w:space="0" w:color="auto"/>
              <w:right w:val="single" w:sz="4" w:space="0" w:color="auto"/>
            </w:tcBorders>
            <w:vAlign w:val="center"/>
          </w:tcPr>
          <w:p w14:paraId="1C31C37E" w14:textId="77777777" w:rsidR="00274563" w:rsidRDefault="00274563" w:rsidP="00C81E1A">
            <w:pPr>
              <w:keepNext/>
              <w:keepLines/>
              <w:spacing w:after="0"/>
              <w:jc w:val="center"/>
              <w:rPr>
                <w:rFonts w:ascii="Arial" w:hAnsi="Arial"/>
                <w:sz w:val="18"/>
              </w:rPr>
            </w:pPr>
          </w:p>
        </w:tc>
        <w:tc>
          <w:tcPr>
            <w:tcW w:w="1141" w:type="dxa"/>
            <w:tcBorders>
              <w:left w:val="single" w:sz="4" w:space="0" w:color="auto"/>
              <w:right w:val="single" w:sz="4" w:space="0" w:color="auto"/>
            </w:tcBorders>
            <w:vAlign w:val="center"/>
          </w:tcPr>
          <w:p w14:paraId="3C25685A"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9" w:type="dxa"/>
            <w:gridSpan w:val="2"/>
            <w:tcBorders>
              <w:left w:val="single" w:sz="4" w:space="0" w:color="auto"/>
              <w:right w:val="single" w:sz="4" w:space="0" w:color="auto"/>
            </w:tcBorders>
            <w:vAlign w:val="center"/>
          </w:tcPr>
          <w:p w14:paraId="02212BA7" w14:textId="77777777" w:rsidR="00274563" w:rsidRDefault="00274563" w:rsidP="00C81E1A">
            <w:pPr>
              <w:keepNext/>
              <w:keepLines/>
              <w:spacing w:after="0"/>
              <w:jc w:val="center"/>
              <w:rPr>
                <w:rFonts w:ascii="Arial" w:hAnsi="Arial"/>
                <w:sz w:val="18"/>
                <w:lang w:val="en-US" w:eastAsia="zh-CN" w:bidi="ar"/>
              </w:rPr>
            </w:pPr>
            <w:r>
              <w:rPr>
                <w:rFonts w:ascii="Arial" w:hAnsi="Arial"/>
                <w:sz w:val="18"/>
                <w:lang w:val="en-US" w:eastAsia="zh-CN" w:bidi="ar"/>
              </w:rPr>
              <w:t>CA_n261(2A-I)</w:t>
            </w:r>
          </w:p>
        </w:tc>
        <w:tc>
          <w:tcPr>
            <w:tcW w:w="2330" w:type="dxa"/>
            <w:gridSpan w:val="2"/>
            <w:tcBorders>
              <w:top w:val="nil"/>
              <w:left w:val="single" w:sz="4" w:space="0" w:color="auto"/>
              <w:bottom w:val="single" w:sz="4" w:space="0" w:color="auto"/>
              <w:right w:val="single" w:sz="4" w:space="0" w:color="auto"/>
            </w:tcBorders>
            <w:vAlign w:val="center"/>
          </w:tcPr>
          <w:p w14:paraId="4D9448CF" w14:textId="77777777" w:rsidR="00274563" w:rsidRDefault="00274563" w:rsidP="00C81E1A">
            <w:pPr>
              <w:keepNext/>
              <w:keepLines/>
              <w:spacing w:after="0"/>
              <w:jc w:val="center"/>
              <w:rPr>
                <w:rFonts w:ascii="Arial" w:eastAsia="MS Mincho" w:hAnsi="Arial"/>
                <w:sz w:val="18"/>
                <w:lang w:val="en-US" w:eastAsia="zh-CN"/>
              </w:rPr>
            </w:pPr>
          </w:p>
        </w:tc>
      </w:tr>
      <w:tr w:rsidR="00274563" w14:paraId="6569C35A" w14:textId="77777777" w:rsidTr="00C81E1A">
        <w:trPr>
          <w:trHeight w:val="450"/>
          <w:jc w:val="center"/>
        </w:trPr>
        <w:tc>
          <w:tcPr>
            <w:tcW w:w="2436" w:type="dxa"/>
            <w:tcBorders>
              <w:top w:val="single" w:sz="4" w:space="0" w:color="auto"/>
              <w:left w:val="single" w:sz="4" w:space="0" w:color="auto"/>
              <w:bottom w:val="nil"/>
              <w:right w:val="single" w:sz="4" w:space="0" w:color="auto"/>
            </w:tcBorders>
            <w:vAlign w:val="center"/>
          </w:tcPr>
          <w:p w14:paraId="18C3C6C4" w14:textId="77777777" w:rsidR="00274563" w:rsidRDefault="00274563" w:rsidP="00C81E1A">
            <w:pPr>
              <w:keepNext/>
              <w:keepLines/>
              <w:spacing w:after="0"/>
              <w:jc w:val="center"/>
              <w:rPr>
                <w:rFonts w:ascii="Arial" w:hAnsi="Arial"/>
                <w:sz w:val="18"/>
              </w:rPr>
            </w:pPr>
            <w:r>
              <w:rPr>
                <w:rFonts w:ascii="Arial" w:hAnsi="Arial"/>
                <w:sz w:val="18"/>
              </w:rPr>
              <w:t>CA_n48(A-B)-n261(A-G-I)</w:t>
            </w:r>
          </w:p>
        </w:tc>
        <w:tc>
          <w:tcPr>
            <w:tcW w:w="2544" w:type="dxa"/>
            <w:gridSpan w:val="2"/>
            <w:tcBorders>
              <w:top w:val="single" w:sz="4" w:space="0" w:color="auto"/>
              <w:left w:val="single" w:sz="4" w:space="0" w:color="auto"/>
              <w:bottom w:val="nil"/>
              <w:right w:val="single" w:sz="4" w:space="0" w:color="auto"/>
            </w:tcBorders>
            <w:vAlign w:val="center"/>
          </w:tcPr>
          <w:p w14:paraId="29AD0D6B" w14:textId="77777777" w:rsidR="00274563" w:rsidRDefault="00274563" w:rsidP="00C81E1A">
            <w:pPr>
              <w:keepNext/>
              <w:keepLines/>
              <w:spacing w:after="0"/>
              <w:jc w:val="center"/>
              <w:rPr>
                <w:rFonts w:ascii="Arial" w:hAnsi="Arial"/>
                <w:sz w:val="18"/>
              </w:rPr>
            </w:pPr>
            <w:r>
              <w:rPr>
                <w:rFonts w:ascii="Arial" w:hAnsi="Arial"/>
                <w:sz w:val="18"/>
              </w:rPr>
              <w:t>CA_n48A-n261A</w:t>
            </w:r>
            <w:r>
              <w:rPr>
                <w:rFonts w:ascii="Arial" w:eastAsia="Yu Mincho" w:hAnsi="Arial" w:cs="Arial"/>
                <w:sz w:val="18"/>
                <w:szCs w:val="18"/>
                <w:lang w:eastAsia="ja-JP"/>
              </w:rPr>
              <w:t>/G/H/I</w:t>
            </w:r>
          </w:p>
        </w:tc>
        <w:tc>
          <w:tcPr>
            <w:tcW w:w="1141" w:type="dxa"/>
            <w:tcBorders>
              <w:left w:val="single" w:sz="4" w:space="0" w:color="auto"/>
              <w:right w:val="single" w:sz="4" w:space="0" w:color="auto"/>
            </w:tcBorders>
            <w:vAlign w:val="center"/>
          </w:tcPr>
          <w:p w14:paraId="6EE88EE5"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19" w:type="dxa"/>
            <w:gridSpan w:val="2"/>
            <w:tcBorders>
              <w:left w:val="single" w:sz="4" w:space="0" w:color="auto"/>
              <w:right w:val="single" w:sz="4" w:space="0" w:color="auto"/>
            </w:tcBorders>
            <w:vAlign w:val="center"/>
          </w:tcPr>
          <w:p w14:paraId="6ABEDCE7" w14:textId="77777777" w:rsidR="00274563" w:rsidRDefault="00274563" w:rsidP="00C81E1A">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2330" w:type="dxa"/>
            <w:gridSpan w:val="2"/>
            <w:tcBorders>
              <w:top w:val="single" w:sz="4" w:space="0" w:color="auto"/>
              <w:left w:val="single" w:sz="4" w:space="0" w:color="auto"/>
              <w:bottom w:val="nil"/>
              <w:right w:val="single" w:sz="4" w:space="0" w:color="auto"/>
            </w:tcBorders>
            <w:vAlign w:val="center"/>
          </w:tcPr>
          <w:p w14:paraId="372D718B" w14:textId="77777777" w:rsidR="00274563" w:rsidRDefault="00274563" w:rsidP="00C81E1A">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274563" w14:paraId="48B6842C" w14:textId="77777777" w:rsidTr="00C81E1A">
        <w:trPr>
          <w:trHeight w:val="450"/>
          <w:jc w:val="center"/>
        </w:trPr>
        <w:tc>
          <w:tcPr>
            <w:tcW w:w="2436" w:type="dxa"/>
            <w:tcBorders>
              <w:top w:val="nil"/>
              <w:left w:val="single" w:sz="4" w:space="0" w:color="auto"/>
              <w:bottom w:val="single" w:sz="4" w:space="0" w:color="auto"/>
              <w:right w:val="single" w:sz="4" w:space="0" w:color="auto"/>
            </w:tcBorders>
            <w:vAlign w:val="center"/>
          </w:tcPr>
          <w:p w14:paraId="25783614" w14:textId="77777777" w:rsidR="00274563" w:rsidRDefault="00274563" w:rsidP="00C81E1A">
            <w:pPr>
              <w:keepNext/>
              <w:keepLines/>
              <w:spacing w:after="0"/>
              <w:jc w:val="center"/>
              <w:rPr>
                <w:rFonts w:ascii="Arial" w:hAnsi="Arial"/>
                <w:sz w:val="18"/>
              </w:rPr>
            </w:pPr>
          </w:p>
        </w:tc>
        <w:tc>
          <w:tcPr>
            <w:tcW w:w="2544" w:type="dxa"/>
            <w:gridSpan w:val="2"/>
            <w:tcBorders>
              <w:top w:val="nil"/>
              <w:left w:val="single" w:sz="4" w:space="0" w:color="auto"/>
              <w:bottom w:val="single" w:sz="4" w:space="0" w:color="auto"/>
              <w:right w:val="single" w:sz="4" w:space="0" w:color="auto"/>
            </w:tcBorders>
            <w:vAlign w:val="center"/>
          </w:tcPr>
          <w:p w14:paraId="0FBF63B4" w14:textId="77777777" w:rsidR="00274563" w:rsidRDefault="00274563" w:rsidP="00C81E1A">
            <w:pPr>
              <w:keepNext/>
              <w:keepLines/>
              <w:spacing w:after="0"/>
              <w:jc w:val="center"/>
              <w:rPr>
                <w:rFonts w:ascii="Arial" w:hAnsi="Arial"/>
                <w:sz w:val="18"/>
              </w:rPr>
            </w:pPr>
          </w:p>
        </w:tc>
        <w:tc>
          <w:tcPr>
            <w:tcW w:w="1141" w:type="dxa"/>
            <w:tcBorders>
              <w:left w:val="single" w:sz="4" w:space="0" w:color="auto"/>
              <w:right w:val="single" w:sz="4" w:space="0" w:color="auto"/>
            </w:tcBorders>
            <w:vAlign w:val="center"/>
          </w:tcPr>
          <w:p w14:paraId="3C6099FA"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9" w:type="dxa"/>
            <w:gridSpan w:val="2"/>
            <w:tcBorders>
              <w:left w:val="single" w:sz="4" w:space="0" w:color="auto"/>
              <w:right w:val="single" w:sz="4" w:space="0" w:color="auto"/>
            </w:tcBorders>
            <w:vAlign w:val="center"/>
          </w:tcPr>
          <w:p w14:paraId="60FFDE64" w14:textId="77777777" w:rsidR="00274563" w:rsidRDefault="00274563" w:rsidP="00C81E1A">
            <w:pPr>
              <w:keepNext/>
              <w:keepLines/>
              <w:spacing w:after="0"/>
              <w:jc w:val="center"/>
              <w:rPr>
                <w:rFonts w:ascii="Arial" w:hAnsi="Arial"/>
                <w:sz w:val="18"/>
                <w:lang w:val="en-US" w:eastAsia="zh-CN" w:bidi="ar"/>
              </w:rPr>
            </w:pPr>
            <w:r>
              <w:rPr>
                <w:rFonts w:ascii="Arial" w:hAnsi="Arial"/>
                <w:sz w:val="18"/>
                <w:lang w:val="en-US" w:eastAsia="zh-CN" w:bidi="ar"/>
              </w:rPr>
              <w:t>CA_n261(A-G-I)</w:t>
            </w:r>
          </w:p>
        </w:tc>
        <w:tc>
          <w:tcPr>
            <w:tcW w:w="2330" w:type="dxa"/>
            <w:gridSpan w:val="2"/>
            <w:tcBorders>
              <w:top w:val="nil"/>
              <w:left w:val="single" w:sz="4" w:space="0" w:color="auto"/>
              <w:bottom w:val="single" w:sz="4" w:space="0" w:color="auto"/>
              <w:right w:val="single" w:sz="4" w:space="0" w:color="auto"/>
            </w:tcBorders>
            <w:vAlign w:val="center"/>
          </w:tcPr>
          <w:p w14:paraId="5303829C" w14:textId="77777777" w:rsidR="00274563" w:rsidRDefault="00274563" w:rsidP="00C81E1A">
            <w:pPr>
              <w:keepNext/>
              <w:keepLines/>
              <w:spacing w:after="0"/>
              <w:jc w:val="center"/>
              <w:rPr>
                <w:rFonts w:ascii="Arial" w:eastAsia="MS Mincho" w:hAnsi="Arial"/>
                <w:sz w:val="18"/>
                <w:lang w:val="en-US" w:eastAsia="zh-CN"/>
              </w:rPr>
            </w:pPr>
          </w:p>
        </w:tc>
      </w:tr>
      <w:tr w:rsidR="00274563" w:rsidRPr="006C738A" w14:paraId="6C4EB951" w14:textId="77777777" w:rsidTr="00C81E1A">
        <w:trPr>
          <w:trHeight w:val="187"/>
          <w:jc w:val="center"/>
        </w:trPr>
        <w:tc>
          <w:tcPr>
            <w:tcW w:w="2529" w:type="dxa"/>
            <w:gridSpan w:val="2"/>
            <w:tcBorders>
              <w:top w:val="single" w:sz="4" w:space="0" w:color="auto"/>
              <w:left w:val="single" w:sz="4" w:space="0" w:color="auto"/>
              <w:bottom w:val="nil"/>
              <w:right w:val="single" w:sz="4" w:space="0" w:color="auto"/>
            </w:tcBorders>
            <w:vAlign w:val="center"/>
          </w:tcPr>
          <w:p w14:paraId="1CF95C3C" w14:textId="77777777" w:rsidR="00274563" w:rsidRPr="006C738A" w:rsidRDefault="00274563" w:rsidP="00C81E1A">
            <w:pPr>
              <w:keepNext/>
              <w:keepLines/>
              <w:spacing w:after="0"/>
              <w:jc w:val="center"/>
              <w:rPr>
                <w:rFonts w:ascii="Arial" w:hAnsi="Arial"/>
                <w:sz w:val="18"/>
                <w:lang w:eastAsia="ja-JP"/>
              </w:rPr>
            </w:pPr>
            <w:r w:rsidRPr="00CD6176">
              <w:rPr>
                <w:rFonts w:ascii="Arial" w:hAnsi="Arial"/>
                <w:sz w:val="18"/>
                <w:lang w:eastAsia="ja-JP"/>
              </w:rPr>
              <w:t>CA_n48(3A)-n260A</w:t>
            </w:r>
          </w:p>
        </w:tc>
        <w:tc>
          <w:tcPr>
            <w:tcW w:w="2451" w:type="dxa"/>
            <w:tcBorders>
              <w:top w:val="single" w:sz="4" w:space="0" w:color="auto"/>
              <w:left w:val="single" w:sz="4" w:space="0" w:color="auto"/>
              <w:bottom w:val="nil"/>
              <w:right w:val="single" w:sz="4" w:space="0" w:color="auto"/>
            </w:tcBorders>
            <w:vAlign w:val="center"/>
          </w:tcPr>
          <w:p w14:paraId="255431E1" w14:textId="77777777" w:rsidR="00274563" w:rsidRPr="006C738A" w:rsidRDefault="00274563" w:rsidP="00C81E1A">
            <w:pPr>
              <w:keepNext/>
              <w:keepLines/>
              <w:spacing w:after="0"/>
              <w:jc w:val="center"/>
              <w:rPr>
                <w:rFonts w:ascii="Arial" w:hAnsi="Arial"/>
                <w:sz w:val="18"/>
                <w:lang w:eastAsia="ja-JP"/>
              </w:rPr>
            </w:pPr>
            <w:r w:rsidRPr="00CD6176">
              <w:rPr>
                <w:rFonts w:ascii="Arial" w:hAnsi="Arial"/>
                <w:sz w:val="18"/>
                <w:lang w:eastAsia="ja-JP"/>
              </w:rPr>
              <w:t>CA_n48A-n260A</w:t>
            </w: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2A0A548A" w14:textId="77777777" w:rsidR="00274563" w:rsidRPr="006C738A"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06" w:type="dxa"/>
            <w:gridSpan w:val="2"/>
            <w:tcBorders>
              <w:top w:val="single" w:sz="4" w:space="0" w:color="auto"/>
              <w:left w:val="single" w:sz="4" w:space="0" w:color="auto"/>
              <w:bottom w:val="single" w:sz="4" w:space="0" w:color="auto"/>
              <w:right w:val="single" w:sz="4" w:space="0" w:color="auto"/>
            </w:tcBorders>
            <w:vAlign w:val="center"/>
          </w:tcPr>
          <w:p w14:paraId="6959F6C4" w14:textId="77777777" w:rsidR="00274563" w:rsidRPr="006C738A" w:rsidRDefault="00274563" w:rsidP="00C81E1A">
            <w:pPr>
              <w:keepNext/>
              <w:keepLines/>
              <w:spacing w:after="0"/>
              <w:jc w:val="center"/>
              <w:rPr>
                <w:rFonts w:ascii="Arial" w:hAnsi="Arial"/>
                <w:sz w:val="18"/>
                <w:lang w:val="en-US" w:eastAsia="zh-CN" w:bidi="ar"/>
              </w:rPr>
            </w:pPr>
            <w:r>
              <w:rPr>
                <w:rFonts w:ascii="Arial" w:hAnsi="Arial"/>
                <w:sz w:val="18"/>
                <w:lang w:val="en-US" w:eastAsia="zh-CN" w:bidi="ar"/>
              </w:rPr>
              <w:t>CA_n48(3</w:t>
            </w:r>
            <w:r w:rsidRPr="006C738A">
              <w:rPr>
                <w:rFonts w:ascii="Arial" w:hAnsi="Arial"/>
                <w:sz w:val="18"/>
                <w:lang w:val="en-US" w:eastAsia="zh-CN" w:bidi="ar"/>
              </w:rPr>
              <w:t>A)</w:t>
            </w:r>
          </w:p>
        </w:tc>
        <w:tc>
          <w:tcPr>
            <w:tcW w:w="2275" w:type="dxa"/>
            <w:tcBorders>
              <w:top w:val="single" w:sz="4" w:space="0" w:color="auto"/>
              <w:left w:val="single" w:sz="4" w:space="0" w:color="auto"/>
              <w:bottom w:val="nil"/>
              <w:right w:val="single" w:sz="4" w:space="0" w:color="auto"/>
            </w:tcBorders>
            <w:vAlign w:val="center"/>
          </w:tcPr>
          <w:p w14:paraId="3B5CA5BB" w14:textId="77777777" w:rsidR="00274563" w:rsidRPr="006C738A" w:rsidRDefault="00274563" w:rsidP="00C81E1A">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274563" w:rsidRPr="006C738A" w14:paraId="1246329C" w14:textId="77777777" w:rsidTr="00C81E1A">
        <w:trPr>
          <w:trHeight w:val="187"/>
          <w:jc w:val="center"/>
        </w:trPr>
        <w:tc>
          <w:tcPr>
            <w:tcW w:w="2529" w:type="dxa"/>
            <w:gridSpan w:val="2"/>
            <w:tcBorders>
              <w:top w:val="nil"/>
              <w:left w:val="single" w:sz="4" w:space="0" w:color="auto"/>
              <w:bottom w:val="single" w:sz="4" w:space="0" w:color="auto"/>
              <w:right w:val="single" w:sz="4" w:space="0" w:color="auto"/>
            </w:tcBorders>
            <w:vAlign w:val="center"/>
          </w:tcPr>
          <w:p w14:paraId="23285615" w14:textId="77777777" w:rsidR="00274563" w:rsidRPr="006C738A" w:rsidRDefault="00274563" w:rsidP="00C81E1A">
            <w:pPr>
              <w:keepNext/>
              <w:keepLines/>
              <w:spacing w:after="0"/>
              <w:jc w:val="center"/>
              <w:rPr>
                <w:rFonts w:ascii="Arial" w:hAnsi="Arial"/>
                <w:sz w:val="18"/>
                <w:lang w:eastAsia="ja-JP"/>
              </w:rPr>
            </w:pPr>
          </w:p>
        </w:tc>
        <w:tc>
          <w:tcPr>
            <w:tcW w:w="2451" w:type="dxa"/>
            <w:tcBorders>
              <w:top w:val="nil"/>
              <w:left w:val="single" w:sz="4" w:space="0" w:color="auto"/>
              <w:bottom w:val="single" w:sz="4" w:space="0" w:color="auto"/>
              <w:right w:val="single" w:sz="4" w:space="0" w:color="auto"/>
            </w:tcBorders>
            <w:vAlign w:val="center"/>
          </w:tcPr>
          <w:p w14:paraId="5D7B2EA1" w14:textId="77777777" w:rsidR="00274563" w:rsidRPr="006C738A" w:rsidRDefault="00274563" w:rsidP="00C81E1A">
            <w:pPr>
              <w:keepNext/>
              <w:keepLines/>
              <w:spacing w:after="0"/>
              <w:jc w:val="center"/>
              <w:rPr>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59B8CFDF" w14:textId="77777777" w:rsidR="00274563" w:rsidRPr="006C738A"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5706" w:type="dxa"/>
            <w:gridSpan w:val="2"/>
            <w:tcBorders>
              <w:top w:val="single" w:sz="4" w:space="0" w:color="auto"/>
              <w:left w:val="single" w:sz="4" w:space="0" w:color="auto"/>
              <w:bottom w:val="single" w:sz="4" w:space="0" w:color="auto"/>
              <w:right w:val="single" w:sz="4" w:space="0" w:color="auto"/>
            </w:tcBorders>
            <w:vAlign w:val="center"/>
          </w:tcPr>
          <w:p w14:paraId="220B81BE" w14:textId="77777777" w:rsidR="00274563" w:rsidRPr="006C738A" w:rsidRDefault="00274563" w:rsidP="00C81E1A">
            <w:pPr>
              <w:keepNext/>
              <w:keepLines/>
              <w:spacing w:after="0"/>
              <w:jc w:val="center"/>
              <w:rPr>
                <w:rFonts w:ascii="Arial" w:hAnsi="Arial"/>
                <w:sz w:val="18"/>
                <w:lang w:val="en-US" w:eastAsia="zh-CN" w:bidi="ar"/>
              </w:rPr>
            </w:pPr>
            <w:r w:rsidRPr="006C738A">
              <w:rPr>
                <w:rFonts w:ascii="Arial" w:hAnsi="Arial"/>
                <w:sz w:val="18"/>
                <w:lang w:val="en-US" w:eastAsia="zh-CN" w:bidi="ar"/>
              </w:rPr>
              <w:t>50, 100, 200, 400</w:t>
            </w:r>
          </w:p>
        </w:tc>
        <w:tc>
          <w:tcPr>
            <w:tcW w:w="2275" w:type="dxa"/>
            <w:tcBorders>
              <w:top w:val="nil"/>
              <w:left w:val="single" w:sz="4" w:space="0" w:color="auto"/>
              <w:bottom w:val="single" w:sz="4" w:space="0" w:color="auto"/>
              <w:right w:val="single" w:sz="4" w:space="0" w:color="auto"/>
            </w:tcBorders>
            <w:vAlign w:val="center"/>
          </w:tcPr>
          <w:p w14:paraId="2E7D26CC" w14:textId="77777777" w:rsidR="00274563" w:rsidRPr="006C738A" w:rsidRDefault="00274563" w:rsidP="00C81E1A">
            <w:pPr>
              <w:keepNext/>
              <w:keepLines/>
              <w:spacing w:after="0"/>
              <w:jc w:val="center"/>
              <w:rPr>
                <w:rFonts w:ascii="Arial" w:eastAsia="MS Mincho" w:hAnsi="Arial"/>
                <w:sz w:val="18"/>
                <w:szCs w:val="18"/>
                <w:lang w:eastAsia="zh-CN"/>
              </w:rPr>
            </w:pPr>
          </w:p>
        </w:tc>
      </w:tr>
      <w:tr w:rsidR="00274563" w:rsidRPr="006C738A" w14:paraId="251471B6" w14:textId="77777777" w:rsidTr="00C81E1A">
        <w:trPr>
          <w:trHeight w:val="187"/>
          <w:jc w:val="center"/>
        </w:trPr>
        <w:tc>
          <w:tcPr>
            <w:tcW w:w="2529" w:type="dxa"/>
            <w:gridSpan w:val="2"/>
            <w:tcBorders>
              <w:top w:val="single" w:sz="4" w:space="0" w:color="auto"/>
              <w:left w:val="single" w:sz="4" w:space="0" w:color="auto"/>
              <w:bottom w:val="nil"/>
              <w:right w:val="single" w:sz="4" w:space="0" w:color="auto"/>
            </w:tcBorders>
            <w:vAlign w:val="center"/>
          </w:tcPr>
          <w:p w14:paraId="2A103DA0" w14:textId="77777777" w:rsidR="00274563" w:rsidRPr="006C738A" w:rsidRDefault="00274563" w:rsidP="00C81E1A">
            <w:pPr>
              <w:keepNext/>
              <w:keepLines/>
              <w:spacing w:after="0"/>
              <w:jc w:val="center"/>
              <w:rPr>
                <w:rFonts w:ascii="Arial" w:hAnsi="Arial"/>
                <w:sz w:val="18"/>
                <w:lang w:eastAsia="ja-JP"/>
              </w:rPr>
            </w:pPr>
            <w:r w:rsidRPr="00CD6176">
              <w:rPr>
                <w:rFonts w:ascii="Arial" w:hAnsi="Arial"/>
                <w:sz w:val="18"/>
                <w:lang w:eastAsia="ja-JP"/>
              </w:rPr>
              <w:t>CA_n48(3A)-n260</w:t>
            </w:r>
            <w:r>
              <w:rPr>
                <w:rFonts w:ascii="Arial" w:hAnsi="Arial"/>
                <w:sz w:val="18"/>
                <w:lang w:eastAsia="ja-JP"/>
              </w:rPr>
              <w:t>G</w:t>
            </w:r>
          </w:p>
        </w:tc>
        <w:tc>
          <w:tcPr>
            <w:tcW w:w="2451" w:type="dxa"/>
            <w:tcBorders>
              <w:top w:val="single" w:sz="4" w:space="0" w:color="auto"/>
              <w:left w:val="single" w:sz="4" w:space="0" w:color="auto"/>
              <w:bottom w:val="nil"/>
              <w:right w:val="single" w:sz="4" w:space="0" w:color="auto"/>
            </w:tcBorders>
            <w:vAlign w:val="center"/>
          </w:tcPr>
          <w:p w14:paraId="4C18EA62" w14:textId="77777777" w:rsidR="00274563" w:rsidRPr="006C738A" w:rsidRDefault="00274563" w:rsidP="00C81E1A">
            <w:pPr>
              <w:keepNext/>
              <w:keepLines/>
              <w:spacing w:after="0"/>
              <w:jc w:val="center"/>
              <w:rPr>
                <w:rFonts w:ascii="Arial" w:hAnsi="Arial"/>
                <w:sz w:val="18"/>
                <w:lang w:eastAsia="ja-JP"/>
              </w:rPr>
            </w:pPr>
            <w:r w:rsidRPr="00CD6176">
              <w:rPr>
                <w:rFonts w:ascii="Arial" w:hAnsi="Arial"/>
                <w:sz w:val="18"/>
                <w:lang w:eastAsia="ja-JP"/>
              </w:rPr>
              <w:t>CA_n48A-n260A</w:t>
            </w:r>
            <w:r>
              <w:rPr>
                <w:rFonts w:ascii="Arial" w:hAnsi="Arial"/>
                <w:sz w:val="18"/>
                <w:lang w:eastAsia="ja-JP"/>
              </w:rPr>
              <w:t>/G</w:t>
            </w: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72E48179" w14:textId="77777777" w:rsidR="00274563" w:rsidRPr="006C738A"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06" w:type="dxa"/>
            <w:gridSpan w:val="2"/>
            <w:tcBorders>
              <w:top w:val="single" w:sz="4" w:space="0" w:color="auto"/>
              <w:left w:val="single" w:sz="4" w:space="0" w:color="auto"/>
              <w:bottom w:val="single" w:sz="4" w:space="0" w:color="auto"/>
              <w:right w:val="single" w:sz="4" w:space="0" w:color="auto"/>
            </w:tcBorders>
            <w:vAlign w:val="center"/>
          </w:tcPr>
          <w:p w14:paraId="4347F0EC" w14:textId="77777777" w:rsidR="00274563" w:rsidRPr="006C738A" w:rsidRDefault="00274563" w:rsidP="00C81E1A">
            <w:pPr>
              <w:keepNext/>
              <w:keepLines/>
              <w:spacing w:after="0"/>
              <w:jc w:val="center"/>
              <w:rPr>
                <w:rFonts w:ascii="Arial" w:hAnsi="Arial"/>
                <w:sz w:val="18"/>
                <w:lang w:val="en-US" w:eastAsia="zh-CN" w:bidi="ar"/>
              </w:rPr>
            </w:pPr>
            <w:r>
              <w:rPr>
                <w:rFonts w:ascii="Arial" w:hAnsi="Arial"/>
                <w:sz w:val="18"/>
                <w:lang w:val="en-US" w:eastAsia="zh-CN" w:bidi="ar"/>
              </w:rPr>
              <w:t>CA_n48(3</w:t>
            </w:r>
            <w:r w:rsidRPr="006C738A">
              <w:rPr>
                <w:rFonts w:ascii="Arial" w:hAnsi="Arial"/>
                <w:sz w:val="18"/>
                <w:lang w:val="en-US" w:eastAsia="zh-CN" w:bidi="ar"/>
              </w:rPr>
              <w:t>A)</w:t>
            </w:r>
          </w:p>
        </w:tc>
        <w:tc>
          <w:tcPr>
            <w:tcW w:w="2275" w:type="dxa"/>
            <w:tcBorders>
              <w:top w:val="single" w:sz="4" w:space="0" w:color="auto"/>
              <w:left w:val="single" w:sz="4" w:space="0" w:color="auto"/>
              <w:bottom w:val="nil"/>
              <w:right w:val="single" w:sz="4" w:space="0" w:color="auto"/>
            </w:tcBorders>
            <w:vAlign w:val="center"/>
          </w:tcPr>
          <w:p w14:paraId="39F27237" w14:textId="77777777" w:rsidR="00274563" w:rsidRPr="006C738A" w:rsidRDefault="00274563" w:rsidP="00C81E1A">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274563" w:rsidRPr="006C738A" w14:paraId="4E415E6F" w14:textId="77777777" w:rsidTr="00C81E1A">
        <w:trPr>
          <w:trHeight w:val="187"/>
          <w:jc w:val="center"/>
        </w:trPr>
        <w:tc>
          <w:tcPr>
            <w:tcW w:w="2529" w:type="dxa"/>
            <w:gridSpan w:val="2"/>
            <w:tcBorders>
              <w:top w:val="nil"/>
              <w:left w:val="single" w:sz="4" w:space="0" w:color="auto"/>
              <w:bottom w:val="single" w:sz="4" w:space="0" w:color="auto"/>
              <w:right w:val="single" w:sz="4" w:space="0" w:color="auto"/>
            </w:tcBorders>
            <w:vAlign w:val="center"/>
          </w:tcPr>
          <w:p w14:paraId="1C5B22C5" w14:textId="77777777" w:rsidR="00274563" w:rsidRPr="006C738A" w:rsidRDefault="00274563" w:rsidP="00C81E1A">
            <w:pPr>
              <w:keepNext/>
              <w:keepLines/>
              <w:spacing w:after="0"/>
              <w:jc w:val="center"/>
              <w:rPr>
                <w:rFonts w:ascii="Arial" w:hAnsi="Arial"/>
                <w:sz w:val="18"/>
                <w:lang w:eastAsia="ja-JP"/>
              </w:rPr>
            </w:pPr>
          </w:p>
        </w:tc>
        <w:tc>
          <w:tcPr>
            <w:tcW w:w="2451" w:type="dxa"/>
            <w:tcBorders>
              <w:top w:val="nil"/>
              <w:left w:val="single" w:sz="4" w:space="0" w:color="auto"/>
              <w:bottom w:val="single" w:sz="4" w:space="0" w:color="auto"/>
              <w:right w:val="single" w:sz="4" w:space="0" w:color="auto"/>
            </w:tcBorders>
            <w:vAlign w:val="center"/>
          </w:tcPr>
          <w:p w14:paraId="6F519643" w14:textId="77777777" w:rsidR="00274563" w:rsidRPr="006C738A" w:rsidRDefault="00274563" w:rsidP="00C81E1A">
            <w:pPr>
              <w:keepNext/>
              <w:keepLines/>
              <w:spacing w:after="0"/>
              <w:jc w:val="center"/>
              <w:rPr>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27FE791C" w14:textId="77777777" w:rsidR="00274563" w:rsidRPr="006C738A"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5706" w:type="dxa"/>
            <w:gridSpan w:val="2"/>
            <w:tcBorders>
              <w:top w:val="single" w:sz="4" w:space="0" w:color="auto"/>
              <w:left w:val="single" w:sz="4" w:space="0" w:color="auto"/>
              <w:bottom w:val="single" w:sz="4" w:space="0" w:color="auto"/>
              <w:right w:val="single" w:sz="4" w:space="0" w:color="auto"/>
            </w:tcBorders>
            <w:vAlign w:val="center"/>
          </w:tcPr>
          <w:p w14:paraId="6878E8E2" w14:textId="77777777" w:rsidR="00274563" w:rsidRPr="006C738A" w:rsidRDefault="00274563" w:rsidP="00C81E1A">
            <w:pPr>
              <w:keepNext/>
              <w:keepLines/>
              <w:spacing w:after="0"/>
              <w:jc w:val="center"/>
              <w:rPr>
                <w:rFonts w:ascii="Arial" w:hAnsi="Arial"/>
                <w:sz w:val="18"/>
                <w:lang w:val="en-US" w:eastAsia="zh-CN" w:bidi="ar"/>
              </w:rPr>
            </w:pPr>
            <w:r w:rsidRPr="006C738A">
              <w:rPr>
                <w:rFonts w:ascii="Arial" w:hAnsi="Arial"/>
                <w:sz w:val="18"/>
                <w:lang w:val="en-US" w:eastAsia="zh-CN" w:bidi="ar"/>
              </w:rPr>
              <w:t>CA_n260G</w:t>
            </w:r>
          </w:p>
        </w:tc>
        <w:tc>
          <w:tcPr>
            <w:tcW w:w="2275" w:type="dxa"/>
            <w:tcBorders>
              <w:top w:val="nil"/>
              <w:left w:val="single" w:sz="4" w:space="0" w:color="auto"/>
              <w:bottom w:val="single" w:sz="4" w:space="0" w:color="auto"/>
              <w:right w:val="single" w:sz="4" w:space="0" w:color="auto"/>
            </w:tcBorders>
            <w:vAlign w:val="center"/>
          </w:tcPr>
          <w:p w14:paraId="018B0B69" w14:textId="77777777" w:rsidR="00274563" w:rsidRPr="006C738A" w:rsidRDefault="00274563" w:rsidP="00C81E1A">
            <w:pPr>
              <w:keepNext/>
              <w:keepLines/>
              <w:spacing w:after="0"/>
              <w:jc w:val="center"/>
              <w:rPr>
                <w:rFonts w:ascii="Arial" w:eastAsia="MS Mincho" w:hAnsi="Arial"/>
                <w:sz w:val="18"/>
                <w:szCs w:val="18"/>
                <w:lang w:eastAsia="zh-CN"/>
              </w:rPr>
            </w:pPr>
          </w:p>
        </w:tc>
      </w:tr>
      <w:tr w:rsidR="00274563" w:rsidRPr="006C738A" w14:paraId="43519BDE" w14:textId="77777777" w:rsidTr="00C81E1A">
        <w:trPr>
          <w:trHeight w:val="187"/>
          <w:jc w:val="center"/>
        </w:trPr>
        <w:tc>
          <w:tcPr>
            <w:tcW w:w="2529" w:type="dxa"/>
            <w:gridSpan w:val="2"/>
            <w:tcBorders>
              <w:top w:val="single" w:sz="4" w:space="0" w:color="auto"/>
              <w:left w:val="single" w:sz="4" w:space="0" w:color="auto"/>
              <w:bottom w:val="nil"/>
              <w:right w:val="single" w:sz="4" w:space="0" w:color="auto"/>
            </w:tcBorders>
            <w:vAlign w:val="center"/>
          </w:tcPr>
          <w:p w14:paraId="3CD0B75F" w14:textId="77777777" w:rsidR="00274563" w:rsidRPr="006C738A" w:rsidRDefault="00274563" w:rsidP="00C81E1A">
            <w:pPr>
              <w:keepNext/>
              <w:keepLines/>
              <w:spacing w:after="0"/>
              <w:jc w:val="center"/>
              <w:rPr>
                <w:rFonts w:ascii="Arial" w:hAnsi="Arial"/>
                <w:sz w:val="18"/>
                <w:lang w:eastAsia="ja-JP"/>
              </w:rPr>
            </w:pPr>
            <w:r w:rsidRPr="00CD6176">
              <w:rPr>
                <w:rFonts w:ascii="Arial" w:hAnsi="Arial"/>
                <w:sz w:val="18"/>
                <w:lang w:eastAsia="ja-JP"/>
              </w:rPr>
              <w:t>CA_n48(3A)-n260</w:t>
            </w:r>
            <w:r>
              <w:rPr>
                <w:rFonts w:ascii="Arial" w:hAnsi="Arial"/>
                <w:sz w:val="18"/>
                <w:lang w:eastAsia="ja-JP"/>
              </w:rPr>
              <w:t>H</w:t>
            </w:r>
          </w:p>
        </w:tc>
        <w:tc>
          <w:tcPr>
            <w:tcW w:w="2451" w:type="dxa"/>
            <w:tcBorders>
              <w:top w:val="single" w:sz="4" w:space="0" w:color="auto"/>
              <w:left w:val="single" w:sz="4" w:space="0" w:color="auto"/>
              <w:bottom w:val="nil"/>
              <w:right w:val="single" w:sz="4" w:space="0" w:color="auto"/>
            </w:tcBorders>
            <w:vAlign w:val="center"/>
          </w:tcPr>
          <w:p w14:paraId="2E177DCC" w14:textId="77777777" w:rsidR="00274563" w:rsidRPr="006C738A" w:rsidRDefault="00274563" w:rsidP="00C81E1A">
            <w:pPr>
              <w:keepNext/>
              <w:keepLines/>
              <w:spacing w:after="0"/>
              <w:jc w:val="center"/>
              <w:rPr>
                <w:rFonts w:ascii="Arial" w:hAnsi="Arial"/>
                <w:sz w:val="18"/>
                <w:lang w:eastAsia="ja-JP"/>
              </w:rPr>
            </w:pPr>
            <w:r w:rsidRPr="00CD6176">
              <w:rPr>
                <w:rFonts w:ascii="Arial" w:hAnsi="Arial"/>
                <w:sz w:val="18"/>
                <w:lang w:eastAsia="ja-JP"/>
              </w:rPr>
              <w:t>CA_n48A-n260A</w:t>
            </w:r>
            <w:r>
              <w:rPr>
                <w:rFonts w:ascii="Arial" w:hAnsi="Arial"/>
                <w:sz w:val="18"/>
                <w:lang w:eastAsia="ja-JP"/>
              </w:rPr>
              <w:t>/G/H</w:t>
            </w: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5641BD1F" w14:textId="77777777" w:rsidR="00274563" w:rsidRPr="006C738A"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06" w:type="dxa"/>
            <w:gridSpan w:val="2"/>
            <w:tcBorders>
              <w:top w:val="single" w:sz="4" w:space="0" w:color="auto"/>
              <w:left w:val="single" w:sz="4" w:space="0" w:color="auto"/>
              <w:bottom w:val="single" w:sz="4" w:space="0" w:color="auto"/>
              <w:right w:val="single" w:sz="4" w:space="0" w:color="auto"/>
            </w:tcBorders>
            <w:vAlign w:val="center"/>
          </w:tcPr>
          <w:p w14:paraId="33012913" w14:textId="77777777" w:rsidR="00274563" w:rsidRPr="006C738A" w:rsidRDefault="00274563" w:rsidP="00C81E1A">
            <w:pPr>
              <w:keepNext/>
              <w:keepLines/>
              <w:spacing w:after="0"/>
              <w:jc w:val="center"/>
              <w:rPr>
                <w:rFonts w:ascii="Arial" w:hAnsi="Arial"/>
                <w:sz w:val="18"/>
                <w:lang w:val="en-US" w:eastAsia="zh-CN" w:bidi="ar"/>
              </w:rPr>
            </w:pPr>
            <w:r>
              <w:rPr>
                <w:rFonts w:ascii="Arial" w:hAnsi="Arial"/>
                <w:sz w:val="18"/>
                <w:lang w:val="en-US" w:eastAsia="zh-CN" w:bidi="ar"/>
              </w:rPr>
              <w:t>CA_n48(3</w:t>
            </w:r>
            <w:r w:rsidRPr="006C738A">
              <w:rPr>
                <w:rFonts w:ascii="Arial" w:hAnsi="Arial"/>
                <w:sz w:val="18"/>
                <w:lang w:val="en-US" w:eastAsia="zh-CN" w:bidi="ar"/>
              </w:rPr>
              <w:t>A)</w:t>
            </w:r>
          </w:p>
        </w:tc>
        <w:tc>
          <w:tcPr>
            <w:tcW w:w="2275" w:type="dxa"/>
            <w:tcBorders>
              <w:top w:val="single" w:sz="4" w:space="0" w:color="auto"/>
              <w:left w:val="single" w:sz="4" w:space="0" w:color="auto"/>
              <w:bottom w:val="nil"/>
              <w:right w:val="single" w:sz="4" w:space="0" w:color="auto"/>
            </w:tcBorders>
            <w:vAlign w:val="center"/>
          </w:tcPr>
          <w:p w14:paraId="4E919D6F" w14:textId="77777777" w:rsidR="00274563" w:rsidRPr="006C738A" w:rsidRDefault="00274563" w:rsidP="00C81E1A">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274563" w:rsidRPr="006C738A" w14:paraId="4F6257E3" w14:textId="77777777" w:rsidTr="00C81E1A">
        <w:trPr>
          <w:trHeight w:val="187"/>
          <w:jc w:val="center"/>
        </w:trPr>
        <w:tc>
          <w:tcPr>
            <w:tcW w:w="2529" w:type="dxa"/>
            <w:gridSpan w:val="2"/>
            <w:tcBorders>
              <w:top w:val="nil"/>
              <w:left w:val="single" w:sz="4" w:space="0" w:color="auto"/>
              <w:bottom w:val="single" w:sz="4" w:space="0" w:color="auto"/>
              <w:right w:val="single" w:sz="4" w:space="0" w:color="auto"/>
            </w:tcBorders>
            <w:vAlign w:val="center"/>
          </w:tcPr>
          <w:p w14:paraId="2CD566BF" w14:textId="77777777" w:rsidR="00274563" w:rsidRPr="006C738A" w:rsidRDefault="00274563" w:rsidP="00C81E1A">
            <w:pPr>
              <w:keepNext/>
              <w:keepLines/>
              <w:spacing w:after="0"/>
              <w:jc w:val="center"/>
              <w:rPr>
                <w:rFonts w:ascii="Arial" w:hAnsi="Arial"/>
                <w:sz w:val="18"/>
                <w:lang w:eastAsia="ja-JP"/>
              </w:rPr>
            </w:pPr>
          </w:p>
        </w:tc>
        <w:tc>
          <w:tcPr>
            <w:tcW w:w="2451" w:type="dxa"/>
            <w:tcBorders>
              <w:top w:val="nil"/>
              <w:left w:val="single" w:sz="4" w:space="0" w:color="auto"/>
              <w:bottom w:val="single" w:sz="4" w:space="0" w:color="auto"/>
              <w:right w:val="single" w:sz="4" w:space="0" w:color="auto"/>
            </w:tcBorders>
            <w:vAlign w:val="center"/>
          </w:tcPr>
          <w:p w14:paraId="11D371B9" w14:textId="77777777" w:rsidR="00274563" w:rsidRPr="006C738A" w:rsidRDefault="00274563" w:rsidP="00C81E1A">
            <w:pPr>
              <w:keepNext/>
              <w:keepLines/>
              <w:spacing w:after="0"/>
              <w:jc w:val="center"/>
              <w:rPr>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77BE92DB" w14:textId="77777777" w:rsidR="00274563" w:rsidRPr="006C738A"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5706" w:type="dxa"/>
            <w:gridSpan w:val="2"/>
            <w:tcBorders>
              <w:top w:val="single" w:sz="4" w:space="0" w:color="auto"/>
              <w:left w:val="single" w:sz="4" w:space="0" w:color="auto"/>
              <w:bottom w:val="single" w:sz="4" w:space="0" w:color="auto"/>
              <w:right w:val="single" w:sz="4" w:space="0" w:color="auto"/>
            </w:tcBorders>
            <w:vAlign w:val="center"/>
          </w:tcPr>
          <w:p w14:paraId="6514D4CA" w14:textId="77777777" w:rsidR="00274563" w:rsidRPr="006C738A" w:rsidRDefault="00274563" w:rsidP="00C81E1A">
            <w:pPr>
              <w:keepNext/>
              <w:keepLines/>
              <w:spacing w:after="0"/>
              <w:jc w:val="center"/>
              <w:rPr>
                <w:rFonts w:ascii="Arial" w:hAnsi="Arial"/>
                <w:sz w:val="18"/>
                <w:lang w:val="en-US" w:eastAsia="zh-CN" w:bidi="ar"/>
              </w:rPr>
            </w:pPr>
            <w:r w:rsidRPr="006C738A">
              <w:rPr>
                <w:rFonts w:ascii="Arial" w:hAnsi="Arial"/>
                <w:sz w:val="18"/>
                <w:lang w:val="en-US" w:eastAsia="zh-CN" w:bidi="ar"/>
              </w:rPr>
              <w:t>CA_n260</w:t>
            </w:r>
            <w:r>
              <w:rPr>
                <w:rFonts w:ascii="Arial" w:hAnsi="Arial"/>
                <w:sz w:val="18"/>
                <w:lang w:val="en-US" w:eastAsia="zh-CN" w:bidi="ar"/>
              </w:rPr>
              <w:t>H</w:t>
            </w:r>
          </w:p>
        </w:tc>
        <w:tc>
          <w:tcPr>
            <w:tcW w:w="2275" w:type="dxa"/>
            <w:tcBorders>
              <w:top w:val="nil"/>
              <w:left w:val="single" w:sz="4" w:space="0" w:color="auto"/>
              <w:bottom w:val="single" w:sz="4" w:space="0" w:color="auto"/>
              <w:right w:val="single" w:sz="4" w:space="0" w:color="auto"/>
            </w:tcBorders>
            <w:vAlign w:val="center"/>
          </w:tcPr>
          <w:p w14:paraId="6B3445B0" w14:textId="77777777" w:rsidR="00274563" w:rsidRPr="006C738A" w:rsidRDefault="00274563" w:rsidP="00C81E1A">
            <w:pPr>
              <w:keepNext/>
              <w:keepLines/>
              <w:spacing w:after="0"/>
              <w:jc w:val="center"/>
              <w:rPr>
                <w:rFonts w:ascii="Arial" w:eastAsia="MS Mincho" w:hAnsi="Arial"/>
                <w:sz w:val="18"/>
                <w:szCs w:val="18"/>
                <w:lang w:eastAsia="zh-CN"/>
              </w:rPr>
            </w:pPr>
          </w:p>
        </w:tc>
      </w:tr>
      <w:tr w:rsidR="00274563" w:rsidRPr="006C738A" w14:paraId="6A8CE698" w14:textId="77777777" w:rsidTr="00C81E1A">
        <w:trPr>
          <w:trHeight w:val="187"/>
          <w:jc w:val="center"/>
        </w:trPr>
        <w:tc>
          <w:tcPr>
            <w:tcW w:w="2529" w:type="dxa"/>
            <w:gridSpan w:val="2"/>
            <w:tcBorders>
              <w:top w:val="single" w:sz="4" w:space="0" w:color="auto"/>
              <w:left w:val="single" w:sz="4" w:space="0" w:color="auto"/>
              <w:bottom w:val="nil"/>
              <w:right w:val="single" w:sz="4" w:space="0" w:color="auto"/>
            </w:tcBorders>
            <w:vAlign w:val="center"/>
          </w:tcPr>
          <w:p w14:paraId="0AD28F7C" w14:textId="77777777" w:rsidR="00274563" w:rsidRPr="006C738A" w:rsidRDefault="00274563" w:rsidP="00C81E1A">
            <w:pPr>
              <w:keepNext/>
              <w:keepLines/>
              <w:spacing w:after="0"/>
              <w:jc w:val="center"/>
              <w:rPr>
                <w:rFonts w:ascii="Arial" w:hAnsi="Arial"/>
                <w:sz w:val="18"/>
                <w:lang w:eastAsia="ja-JP"/>
              </w:rPr>
            </w:pPr>
            <w:r w:rsidRPr="00CD6176">
              <w:rPr>
                <w:rFonts w:ascii="Arial" w:hAnsi="Arial"/>
                <w:sz w:val="18"/>
                <w:lang w:eastAsia="ja-JP"/>
              </w:rPr>
              <w:t>CA_n48(3A)-n260</w:t>
            </w:r>
            <w:r>
              <w:rPr>
                <w:rFonts w:ascii="Arial" w:hAnsi="Arial"/>
                <w:sz w:val="18"/>
                <w:lang w:eastAsia="ja-JP"/>
              </w:rPr>
              <w:t>I</w:t>
            </w:r>
          </w:p>
        </w:tc>
        <w:tc>
          <w:tcPr>
            <w:tcW w:w="2451" w:type="dxa"/>
            <w:tcBorders>
              <w:top w:val="single" w:sz="4" w:space="0" w:color="auto"/>
              <w:left w:val="single" w:sz="4" w:space="0" w:color="auto"/>
              <w:bottom w:val="nil"/>
              <w:right w:val="single" w:sz="4" w:space="0" w:color="auto"/>
            </w:tcBorders>
            <w:vAlign w:val="center"/>
          </w:tcPr>
          <w:p w14:paraId="4AD750BA" w14:textId="77777777" w:rsidR="00274563" w:rsidRPr="006C738A" w:rsidRDefault="00274563" w:rsidP="00C81E1A">
            <w:pPr>
              <w:keepNext/>
              <w:keepLines/>
              <w:spacing w:after="0"/>
              <w:jc w:val="center"/>
              <w:rPr>
                <w:rFonts w:ascii="Arial" w:hAnsi="Arial"/>
                <w:sz w:val="18"/>
                <w:lang w:eastAsia="ja-JP"/>
              </w:rPr>
            </w:pPr>
            <w:r w:rsidRPr="00CD6176">
              <w:rPr>
                <w:rFonts w:ascii="Arial" w:hAnsi="Arial"/>
                <w:sz w:val="18"/>
                <w:lang w:eastAsia="ja-JP"/>
              </w:rPr>
              <w:t>CA_n48A-n260A</w:t>
            </w:r>
            <w:r>
              <w:rPr>
                <w:rFonts w:ascii="Arial" w:hAnsi="Arial"/>
                <w:sz w:val="18"/>
                <w:lang w:eastAsia="ja-JP"/>
              </w:rPr>
              <w:t>/G/H/I</w:t>
            </w: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4140D0C1" w14:textId="77777777" w:rsidR="00274563" w:rsidRPr="006C738A"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06" w:type="dxa"/>
            <w:gridSpan w:val="2"/>
            <w:tcBorders>
              <w:top w:val="single" w:sz="4" w:space="0" w:color="auto"/>
              <w:left w:val="single" w:sz="4" w:space="0" w:color="auto"/>
              <w:bottom w:val="single" w:sz="4" w:space="0" w:color="auto"/>
              <w:right w:val="single" w:sz="4" w:space="0" w:color="auto"/>
            </w:tcBorders>
            <w:vAlign w:val="center"/>
          </w:tcPr>
          <w:p w14:paraId="6E954624" w14:textId="77777777" w:rsidR="00274563" w:rsidRPr="006C738A" w:rsidRDefault="00274563" w:rsidP="00C81E1A">
            <w:pPr>
              <w:keepNext/>
              <w:keepLines/>
              <w:spacing w:after="0"/>
              <w:jc w:val="center"/>
              <w:rPr>
                <w:rFonts w:ascii="Arial" w:hAnsi="Arial"/>
                <w:sz w:val="18"/>
                <w:lang w:val="en-US" w:eastAsia="zh-CN" w:bidi="ar"/>
              </w:rPr>
            </w:pPr>
            <w:r>
              <w:rPr>
                <w:rFonts w:ascii="Arial" w:hAnsi="Arial"/>
                <w:sz w:val="18"/>
                <w:lang w:val="en-US" w:eastAsia="zh-CN" w:bidi="ar"/>
              </w:rPr>
              <w:t>CA_n48(3</w:t>
            </w:r>
            <w:r w:rsidRPr="006C738A">
              <w:rPr>
                <w:rFonts w:ascii="Arial" w:hAnsi="Arial"/>
                <w:sz w:val="18"/>
                <w:lang w:val="en-US" w:eastAsia="zh-CN" w:bidi="ar"/>
              </w:rPr>
              <w:t>A)</w:t>
            </w:r>
          </w:p>
        </w:tc>
        <w:tc>
          <w:tcPr>
            <w:tcW w:w="2275" w:type="dxa"/>
            <w:tcBorders>
              <w:top w:val="single" w:sz="4" w:space="0" w:color="auto"/>
              <w:left w:val="single" w:sz="4" w:space="0" w:color="auto"/>
              <w:bottom w:val="nil"/>
              <w:right w:val="single" w:sz="4" w:space="0" w:color="auto"/>
            </w:tcBorders>
            <w:vAlign w:val="center"/>
          </w:tcPr>
          <w:p w14:paraId="6FB0BE99" w14:textId="77777777" w:rsidR="00274563" w:rsidRPr="006C738A" w:rsidRDefault="00274563" w:rsidP="00C81E1A">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274563" w:rsidRPr="006C738A" w14:paraId="17394EAD" w14:textId="77777777" w:rsidTr="00C81E1A">
        <w:trPr>
          <w:trHeight w:val="187"/>
          <w:jc w:val="center"/>
        </w:trPr>
        <w:tc>
          <w:tcPr>
            <w:tcW w:w="2529" w:type="dxa"/>
            <w:gridSpan w:val="2"/>
            <w:tcBorders>
              <w:top w:val="nil"/>
              <w:left w:val="single" w:sz="4" w:space="0" w:color="auto"/>
              <w:bottom w:val="single" w:sz="4" w:space="0" w:color="auto"/>
              <w:right w:val="single" w:sz="4" w:space="0" w:color="auto"/>
            </w:tcBorders>
            <w:vAlign w:val="center"/>
          </w:tcPr>
          <w:p w14:paraId="3A774E87" w14:textId="77777777" w:rsidR="00274563" w:rsidRPr="006C738A" w:rsidRDefault="00274563" w:rsidP="00C81E1A">
            <w:pPr>
              <w:keepNext/>
              <w:keepLines/>
              <w:spacing w:after="0"/>
              <w:jc w:val="center"/>
              <w:rPr>
                <w:rFonts w:ascii="Arial" w:hAnsi="Arial"/>
                <w:sz w:val="18"/>
                <w:lang w:eastAsia="ja-JP"/>
              </w:rPr>
            </w:pPr>
          </w:p>
        </w:tc>
        <w:tc>
          <w:tcPr>
            <w:tcW w:w="2451" w:type="dxa"/>
            <w:tcBorders>
              <w:top w:val="nil"/>
              <w:left w:val="single" w:sz="4" w:space="0" w:color="auto"/>
              <w:bottom w:val="single" w:sz="4" w:space="0" w:color="auto"/>
              <w:right w:val="single" w:sz="4" w:space="0" w:color="auto"/>
            </w:tcBorders>
            <w:vAlign w:val="center"/>
          </w:tcPr>
          <w:p w14:paraId="0E0C6DCF" w14:textId="77777777" w:rsidR="00274563" w:rsidRPr="006C738A" w:rsidRDefault="00274563" w:rsidP="00C81E1A">
            <w:pPr>
              <w:keepNext/>
              <w:keepLines/>
              <w:spacing w:after="0"/>
              <w:jc w:val="center"/>
              <w:rPr>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0DDD4CBC" w14:textId="77777777" w:rsidR="00274563" w:rsidRPr="006C738A"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5706" w:type="dxa"/>
            <w:gridSpan w:val="2"/>
            <w:tcBorders>
              <w:top w:val="single" w:sz="4" w:space="0" w:color="auto"/>
              <w:left w:val="single" w:sz="4" w:space="0" w:color="auto"/>
              <w:bottom w:val="single" w:sz="4" w:space="0" w:color="auto"/>
              <w:right w:val="single" w:sz="4" w:space="0" w:color="auto"/>
            </w:tcBorders>
            <w:vAlign w:val="center"/>
          </w:tcPr>
          <w:p w14:paraId="7DD5740D" w14:textId="77777777" w:rsidR="00274563" w:rsidRPr="006C738A" w:rsidRDefault="00274563" w:rsidP="00C81E1A">
            <w:pPr>
              <w:keepNext/>
              <w:keepLines/>
              <w:spacing w:after="0"/>
              <w:jc w:val="center"/>
              <w:rPr>
                <w:rFonts w:ascii="Arial" w:hAnsi="Arial"/>
                <w:sz w:val="18"/>
                <w:lang w:val="en-US" w:eastAsia="zh-CN" w:bidi="ar"/>
              </w:rPr>
            </w:pPr>
            <w:r w:rsidRPr="006C738A">
              <w:rPr>
                <w:rFonts w:ascii="Arial" w:hAnsi="Arial"/>
                <w:sz w:val="18"/>
                <w:lang w:val="en-US" w:eastAsia="zh-CN" w:bidi="ar"/>
              </w:rPr>
              <w:t>CA_n260</w:t>
            </w:r>
            <w:r>
              <w:rPr>
                <w:rFonts w:ascii="Arial" w:hAnsi="Arial"/>
                <w:sz w:val="18"/>
                <w:lang w:val="en-US" w:eastAsia="zh-CN" w:bidi="ar"/>
              </w:rPr>
              <w:t>I</w:t>
            </w:r>
          </w:p>
        </w:tc>
        <w:tc>
          <w:tcPr>
            <w:tcW w:w="2275" w:type="dxa"/>
            <w:tcBorders>
              <w:top w:val="nil"/>
              <w:left w:val="single" w:sz="4" w:space="0" w:color="auto"/>
              <w:bottom w:val="single" w:sz="4" w:space="0" w:color="auto"/>
              <w:right w:val="single" w:sz="4" w:space="0" w:color="auto"/>
            </w:tcBorders>
            <w:vAlign w:val="center"/>
          </w:tcPr>
          <w:p w14:paraId="00D219ED" w14:textId="77777777" w:rsidR="00274563" w:rsidRPr="006C738A" w:rsidRDefault="00274563" w:rsidP="00C81E1A">
            <w:pPr>
              <w:keepNext/>
              <w:keepLines/>
              <w:spacing w:after="0"/>
              <w:jc w:val="center"/>
              <w:rPr>
                <w:rFonts w:ascii="Arial" w:eastAsia="MS Mincho" w:hAnsi="Arial"/>
                <w:sz w:val="18"/>
                <w:szCs w:val="18"/>
                <w:lang w:eastAsia="zh-CN"/>
              </w:rPr>
            </w:pPr>
          </w:p>
        </w:tc>
      </w:tr>
      <w:tr w:rsidR="00274563" w:rsidRPr="006C738A" w14:paraId="11DE2EE3" w14:textId="77777777" w:rsidTr="00C81E1A">
        <w:trPr>
          <w:trHeight w:val="187"/>
          <w:jc w:val="center"/>
        </w:trPr>
        <w:tc>
          <w:tcPr>
            <w:tcW w:w="2529" w:type="dxa"/>
            <w:gridSpan w:val="2"/>
            <w:tcBorders>
              <w:top w:val="single" w:sz="4" w:space="0" w:color="auto"/>
              <w:left w:val="single" w:sz="4" w:space="0" w:color="auto"/>
              <w:bottom w:val="nil"/>
              <w:right w:val="single" w:sz="4" w:space="0" w:color="auto"/>
            </w:tcBorders>
            <w:vAlign w:val="center"/>
          </w:tcPr>
          <w:p w14:paraId="0C8BF175" w14:textId="77777777" w:rsidR="00274563" w:rsidRPr="006C738A" w:rsidRDefault="00274563" w:rsidP="00C81E1A">
            <w:pPr>
              <w:keepNext/>
              <w:keepLines/>
              <w:spacing w:after="0"/>
              <w:jc w:val="center"/>
              <w:rPr>
                <w:rFonts w:ascii="Arial" w:hAnsi="Arial"/>
                <w:sz w:val="18"/>
                <w:lang w:eastAsia="ja-JP"/>
              </w:rPr>
            </w:pPr>
            <w:r w:rsidRPr="00CD6176">
              <w:rPr>
                <w:rFonts w:ascii="Arial" w:hAnsi="Arial"/>
                <w:sz w:val="18"/>
                <w:lang w:eastAsia="ja-JP"/>
              </w:rPr>
              <w:t>CA_n48(3A)-n260</w:t>
            </w:r>
            <w:r>
              <w:rPr>
                <w:rFonts w:ascii="Arial" w:hAnsi="Arial"/>
                <w:sz w:val="18"/>
                <w:lang w:eastAsia="ja-JP"/>
              </w:rPr>
              <w:t>J</w:t>
            </w:r>
          </w:p>
        </w:tc>
        <w:tc>
          <w:tcPr>
            <w:tcW w:w="2451" w:type="dxa"/>
            <w:tcBorders>
              <w:top w:val="single" w:sz="4" w:space="0" w:color="auto"/>
              <w:left w:val="single" w:sz="4" w:space="0" w:color="auto"/>
              <w:bottom w:val="nil"/>
              <w:right w:val="single" w:sz="4" w:space="0" w:color="auto"/>
            </w:tcBorders>
            <w:vAlign w:val="center"/>
          </w:tcPr>
          <w:p w14:paraId="6FBAD3BB" w14:textId="77777777" w:rsidR="00274563" w:rsidRPr="006C738A" w:rsidRDefault="00274563" w:rsidP="00C81E1A">
            <w:pPr>
              <w:keepNext/>
              <w:keepLines/>
              <w:spacing w:after="0"/>
              <w:jc w:val="center"/>
              <w:rPr>
                <w:rFonts w:ascii="Arial" w:hAnsi="Arial"/>
                <w:sz w:val="18"/>
                <w:lang w:eastAsia="ja-JP"/>
              </w:rPr>
            </w:pPr>
            <w:r w:rsidRPr="00CD6176">
              <w:rPr>
                <w:rFonts w:ascii="Arial" w:hAnsi="Arial"/>
                <w:sz w:val="18"/>
                <w:lang w:eastAsia="ja-JP"/>
              </w:rPr>
              <w:t>CA_n48A-n260A</w:t>
            </w:r>
            <w:r>
              <w:rPr>
                <w:rFonts w:ascii="Arial" w:hAnsi="Arial"/>
                <w:sz w:val="18"/>
                <w:lang w:eastAsia="ja-JP"/>
              </w:rPr>
              <w:t>/G/H/I</w:t>
            </w: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6D59944B" w14:textId="77777777" w:rsidR="00274563" w:rsidRPr="006C738A"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06" w:type="dxa"/>
            <w:gridSpan w:val="2"/>
            <w:tcBorders>
              <w:top w:val="single" w:sz="4" w:space="0" w:color="auto"/>
              <w:left w:val="single" w:sz="4" w:space="0" w:color="auto"/>
              <w:bottom w:val="single" w:sz="4" w:space="0" w:color="auto"/>
              <w:right w:val="single" w:sz="4" w:space="0" w:color="auto"/>
            </w:tcBorders>
            <w:vAlign w:val="center"/>
          </w:tcPr>
          <w:p w14:paraId="209B044C" w14:textId="77777777" w:rsidR="00274563" w:rsidRPr="006C738A" w:rsidRDefault="00274563" w:rsidP="00C81E1A">
            <w:pPr>
              <w:keepNext/>
              <w:keepLines/>
              <w:spacing w:after="0"/>
              <w:jc w:val="center"/>
              <w:rPr>
                <w:rFonts w:ascii="Arial" w:hAnsi="Arial"/>
                <w:sz w:val="18"/>
                <w:lang w:val="en-US" w:eastAsia="zh-CN" w:bidi="ar"/>
              </w:rPr>
            </w:pPr>
            <w:r>
              <w:rPr>
                <w:rFonts w:ascii="Arial" w:hAnsi="Arial"/>
                <w:sz w:val="18"/>
                <w:lang w:val="en-US" w:eastAsia="zh-CN" w:bidi="ar"/>
              </w:rPr>
              <w:t>CA_n48(3</w:t>
            </w:r>
            <w:r w:rsidRPr="006C738A">
              <w:rPr>
                <w:rFonts w:ascii="Arial" w:hAnsi="Arial"/>
                <w:sz w:val="18"/>
                <w:lang w:val="en-US" w:eastAsia="zh-CN" w:bidi="ar"/>
              </w:rPr>
              <w:t>A)</w:t>
            </w:r>
          </w:p>
        </w:tc>
        <w:tc>
          <w:tcPr>
            <w:tcW w:w="2275" w:type="dxa"/>
            <w:tcBorders>
              <w:top w:val="single" w:sz="4" w:space="0" w:color="auto"/>
              <w:left w:val="single" w:sz="4" w:space="0" w:color="auto"/>
              <w:bottom w:val="nil"/>
              <w:right w:val="single" w:sz="4" w:space="0" w:color="auto"/>
            </w:tcBorders>
            <w:vAlign w:val="center"/>
          </w:tcPr>
          <w:p w14:paraId="7600A59B" w14:textId="77777777" w:rsidR="00274563" w:rsidRPr="006C738A" w:rsidRDefault="00274563" w:rsidP="00C81E1A">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274563" w:rsidRPr="006C738A" w14:paraId="0F947EFE" w14:textId="77777777" w:rsidTr="00C81E1A">
        <w:trPr>
          <w:trHeight w:val="187"/>
          <w:jc w:val="center"/>
        </w:trPr>
        <w:tc>
          <w:tcPr>
            <w:tcW w:w="2529" w:type="dxa"/>
            <w:gridSpan w:val="2"/>
            <w:tcBorders>
              <w:top w:val="nil"/>
              <w:left w:val="single" w:sz="4" w:space="0" w:color="auto"/>
              <w:bottom w:val="single" w:sz="4" w:space="0" w:color="auto"/>
              <w:right w:val="single" w:sz="4" w:space="0" w:color="auto"/>
            </w:tcBorders>
            <w:vAlign w:val="center"/>
          </w:tcPr>
          <w:p w14:paraId="13B96C72" w14:textId="77777777" w:rsidR="00274563" w:rsidRPr="006C738A" w:rsidRDefault="00274563" w:rsidP="00C81E1A">
            <w:pPr>
              <w:keepNext/>
              <w:keepLines/>
              <w:spacing w:after="0"/>
              <w:jc w:val="center"/>
              <w:rPr>
                <w:rFonts w:ascii="Arial" w:hAnsi="Arial"/>
                <w:sz w:val="18"/>
                <w:lang w:eastAsia="ja-JP"/>
              </w:rPr>
            </w:pPr>
          </w:p>
        </w:tc>
        <w:tc>
          <w:tcPr>
            <w:tcW w:w="2451" w:type="dxa"/>
            <w:tcBorders>
              <w:top w:val="nil"/>
              <w:left w:val="single" w:sz="4" w:space="0" w:color="auto"/>
              <w:bottom w:val="single" w:sz="4" w:space="0" w:color="auto"/>
              <w:right w:val="single" w:sz="4" w:space="0" w:color="auto"/>
            </w:tcBorders>
            <w:vAlign w:val="center"/>
          </w:tcPr>
          <w:p w14:paraId="4B820ACF" w14:textId="77777777" w:rsidR="00274563" w:rsidRPr="006C738A" w:rsidRDefault="00274563" w:rsidP="00C81E1A">
            <w:pPr>
              <w:keepNext/>
              <w:keepLines/>
              <w:spacing w:after="0"/>
              <w:jc w:val="center"/>
              <w:rPr>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56E58648" w14:textId="77777777" w:rsidR="00274563" w:rsidRPr="006C738A"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5706" w:type="dxa"/>
            <w:gridSpan w:val="2"/>
            <w:tcBorders>
              <w:top w:val="single" w:sz="4" w:space="0" w:color="auto"/>
              <w:left w:val="single" w:sz="4" w:space="0" w:color="auto"/>
              <w:bottom w:val="single" w:sz="4" w:space="0" w:color="auto"/>
              <w:right w:val="single" w:sz="4" w:space="0" w:color="auto"/>
            </w:tcBorders>
            <w:vAlign w:val="center"/>
          </w:tcPr>
          <w:p w14:paraId="3E5D6541" w14:textId="77777777" w:rsidR="00274563" w:rsidRPr="006C738A" w:rsidRDefault="00274563" w:rsidP="00C81E1A">
            <w:pPr>
              <w:keepNext/>
              <w:keepLines/>
              <w:spacing w:after="0"/>
              <w:jc w:val="center"/>
              <w:rPr>
                <w:rFonts w:ascii="Arial" w:hAnsi="Arial"/>
                <w:sz w:val="18"/>
                <w:lang w:val="en-US" w:eastAsia="zh-CN" w:bidi="ar"/>
              </w:rPr>
            </w:pPr>
            <w:r w:rsidRPr="006C738A">
              <w:rPr>
                <w:rFonts w:ascii="Arial" w:hAnsi="Arial"/>
                <w:sz w:val="18"/>
                <w:lang w:val="en-US" w:eastAsia="zh-CN" w:bidi="ar"/>
              </w:rPr>
              <w:t>CA_n260</w:t>
            </w:r>
            <w:r>
              <w:rPr>
                <w:rFonts w:ascii="Arial" w:hAnsi="Arial"/>
                <w:sz w:val="18"/>
                <w:lang w:val="en-US" w:eastAsia="zh-CN" w:bidi="ar"/>
              </w:rPr>
              <w:t>J</w:t>
            </w:r>
          </w:p>
        </w:tc>
        <w:tc>
          <w:tcPr>
            <w:tcW w:w="2275" w:type="dxa"/>
            <w:tcBorders>
              <w:top w:val="nil"/>
              <w:left w:val="single" w:sz="4" w:space="0" w:color="auto"/>
              <w:bottom w:val="single" w:sz="4" w:space="0" w:color="auto"/>
              <w:right w:val="single" w:sz="4" w:space="0" w:color="auto"/>
            </w:tcBorders>
            <w:vAlign w:val="center"/>
          </w:tcPr>
          <w:p w14:paraId="20023413" w14:textId="77777777" w:rsidR="00274563" w:rsidRPr="006C738A" w:rsidRDefault="00274563" w:rsidP="00C81E1A">
            <w:pPr>
              <w:keepNext/>
              <w:keepLines/>
              <w:spacing w:after="0"/>
              <w:jc w:val="center"/>
              <w:rPr>
                <w:rFonts w:ascii="Arial" w:eastAsia="MS Mincho" w:hAnsi="Arial"/>
                <w:sz w:val="18"/>
                <w:szCs w:val="18"/>
                <w:lang w:eastAsia="zh-CN"/>
              </w:rPr>
            </w:pPr>
          </w:p>
        </w:tc>
      </w:tr>
      <w:tr w:rsidR="00274563" w:rsidRPr="006C738A" w14:paraId="3BD42FEA" w14:textId="77777777" w:rsidTr="00C81E1A">
        <w:trPr>
          <w:trHeight w:val="187"/>
          <w:jc w:val="center"/>
        </w:trPr>
        <w:tc>
          <w:tcPr>
            <w:tcW w:w="2529" w:type="dxa"/>
            <w:gridSpan w:val="2"/>
            <w:tcBorders>
              <w:top w:val="single" w:sz="4" w:space="0" w:color="auto"/>
              <w:left w:val="single" w:sz="4" w:space="0" w:color="auto"/>
              <w:bottom w:val="nil"/>
              <w:right w:val="single" w:sz="4" w:space="0" w:color="auto"/>
            </w:tcBorders>
            <w:vAlign w:val="center"/>
          </w:tcPr>
          <w:p w14:paraId="4ED891B1" w14:textId="77777777" w:rsidR="00274563" w:rsidRPr="006C738A" w:rsidRDefault="00274563" w:rsidP="00C81E1A">
            <w:pPr>
              <w:keepNext/>
              <w:keepLines/>
              <w:spacing w:after="0"/>
              <w:jc w:val="center"/>
              <w:rPr>
                <w:rFonts w:ascii="Arial" w:hAnsi="Arial"/>
                <w:sz w:val="18"/>
                <w:lang w:eastAsia="ja-JP"/>
              </w:rPr>
            </w:pPr>
            <w:r w:rsidRPr="00CD6176">
              <w:rPr>
                <w:rFonts w:ascii="Arial" w:hAnsi="Arial"/>
                <w:sz w:val="18"/>
                <w:lang w:eastAsia="ja-JP"/>
              </w:rPr>
              <w:t>CA_n48(3A)-n260</w:t>
            </w:r>
            <w:r>
              <w:rPr>
                <w:rFonts w:ascii="Arial" w:hAnsi="Arial"/>
                <w:sz w:val="18"/>
                <w:lang w:eastAsia="ja-JP"/>
              </w:rPr>
              <w:t>K</w:t>
            </w:r>
          </w:p>
        </w:tc>
        <w:tc>
          <w:tcPr>
            <w:tcW w:w="2451" w:type="dxa"/>
            <w:tcBorders>
              <w:top w:val="single" w:sz="4" w:space="0" w:color="auto"/>
              <w:left w:val="single" w:sz="4" w:space="0" w:color="auto"/>
              <w:bottom w:val="nil"/>
              <w:right w:val="single" w:sz="4" w:space="0" w:color="auto"/>
            </w:tcBorders>
            <w:vAlign w:val="center"/>
          </w:tcPr>
          <w:p w14:paraId="655A0EB6" w14:textId="77777777" w:rsidR="00274563" w:rsidRPr="006C738A" w:rsidRDefault="00274563" w:rsidP="00C81E1A">
            <w:pPr>
              <w:keepNext/>
              <w:keepLines/>
              <w:spacing w:after="0"/>
              <w:jc w:val="center"/>
              <w:rPr>
                <w:rFonts w:ascii="Arial" w:hAnsi="Arial"/>
                <w:sz w:val="18"/>
                <w:lang w:eastAsia="ja-JP"/>
              </w:rPr>
            </w:pPr>
            <w:r w:rsidRPr="00CD6176">
              <w:rPr>
                <w:rFonts w:ascii="Arial" w:hAnsi="Arial"/>
                <w:sz w:val="18"/>
                <w:lang w:eastAsia="ja-JP"/>
              </w:rPr>
              <w:t>CA_n48A-n260A</w:t>
            </w:r>
            <w:r>
              <w:rPr>
                <w:rFonts w:ascii="Arial" w:hAnsi="Arial"/>
                <w:sz w:val="18"/>
                <w:lang w:eastAsia="ja-JP"/>
              </w:rPr>
              <w:t>/G/H/I</w:t>
            </w:r>
            <w:r w:rsidDel="009A0247">
              <w:rPr>
                <w:rFonts w:ascii="Arial" w:hAnsi="Arial"/>
                <w:sz w:val="18"/>
                <w:lang w:eastAsia="ja-JP"/>
              </w:rPr>
              <w:t xml:space="preserve"> </w:t>
            </w: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4AF34D09" w14:textId="77777777" w:rsidR="00274563" w:rsidRPr="006C738A"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06" w:type="dxa"/>
            <w:gridSpan w:val="2"/>
            <w:tcBorders>
              <w:top w:val="single" w:sz="4" w:space="0" w:color="auto"/>
              <w:left w:val="single" w:sz="4" w:space="0" w:color="auto"/>
              <w:bottom w:val="single" w:sz="4" w:space="0" w:color="auto"/>
              <w:right w:val="single" w:sz="4" w:space="0" w:color="auto"/>
            </w:tcBorders>
            <w:vAlign w:val="center"/>
          </w:tcPr>
          <w:p w14:paraId="72DF21D7" w14:textId="77777777" w:rsidR="00274563" w:rsidRPr="006C738A" w:rsidRDefault="00274563" w:rsidP="00C81E1A">
            <w:pPr>
              <w:keepNext/>
              <w:keepLines/>
              <w:spacing w:after="0"/>
              <w:jc w:val="center"/>
              <w:rPr>
                <w:rFonts w:ascii="Arial" w:hAnsi="Arial"/>
                <w:sz w:val="18"/>
                <w:lang w:val="en-US" w:eastAsia="zh-CN" w:bidi="ar"/>
              </w:rPr>
            </w:pPr>
            <w:r>
              <w:rPr>
                <w:rFonts w:ascii="Arial" w:hAnsi="Arial"/>
                <w:sz w:val="18"/>
                <w:lang w:val="en-US" w:eastAsia="zh-CN" w:bidi="ar"/>
              </w:rPr>
              <w:t>CA_n48(3</w:t>
            </w:r>
            <w:r w:rsidRPr="006C738A">
              <w:rPr>
                <w:rFonts w:ascii="Arial" w:hAnsi="Arial"/>
                <w:sz w:val="18"/>
                <w:lang w:val="en-US" w:eastAsia="zh-CN" w:bidi="ar"/>
              </w:rPr>
              <w:t>A)</w:t>
            </w:r>
          </w:p>
        </w:tc>
        <w:tc>
          <w:tcPr>
            <w:tcW w:w="2275" w:type="dxa"/>
            <w:tcBorders>
              <w:top w:val="single" w:sz="4" w:space="0" w:color="auto"/>
              <w:left w:val="single" w:sz="4" w:space="0" w:color="auto"/>
              <w:bottom w:val="nil"/>
              <w:right w:val="single" w:sz="4" w:space="0" w:color="auto"/>
            </w:tcBorders>
            <w:vAlign w:val="center"/>
          </w:tcPr>
          <w:p w14:paraId="7522318F" w14:textId="77777777" w:rsidR="00274563" w:rsidRPr="006C738A" w:rsidRDefault="00274563" w:rsidP="00C81E1A">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274563" w:rsidRPr="006C738A" w14:paraId="6D1D2ACA" w14:textId="77777777" w:rsidTr="00C81E1A">
        <w:trPr>
          <w:trHeight w:val="187"/>
          <w:jc w:val="center"/>
        </w:trPr>
        <w:tc>
          <w:tcPr>
            <w:tcW w:w="2529" w:type="dxa"/>
            <w:gridSpan w:val="2"/>
            <w:tcBorders>
              <w:top w:val="nil"/>
              <w:left w:val="single" w:sz="4" w:space="0" w:color="auto"/>
              <w:bottom w:val="single" w:sz="4" w:space="0" w:color="auto"/>
              <w:right w:val="single" w:sz="4" w:space="0" w:color="auto"/>
            </w:tcBorders>
            <w:vAlign w:val="center"/>
          </w:tcPr>
          <w:p w14:paraId="563EEC50" w14:textId="77777777" w:rsidR="00274563" w:rsidRPr="006C738A" w:rsidRDefault="00274563" w:rsidP="00C81E1A">
            <w:pPr>
              <w:keepNext/>
              <w:keepLines/>
              <w:spacing w:after="0"/>
              <w:jc w:val="center"/>
              <w:rPr>
                <w:rFonts w:ascii="Arial" w:hAnsi="Arial"/>
                <w:sz w:val="18"/>
                <w:lang w:eastAsia="ja-JP"/>
              </w:rPr>
            </w:pPr>
          </w:p>
        </w:tc>
        <w:tc>
          <w:tcPr>
            <w:tcW w:w="2451" w:type="dxa"/>
            <w:tcBorders>
              <w:top w:val="nil"/>
              <w:left w:val="single" w:sz="4" w:space="0" w:color="auto"/>
              <w:bottom w:val="single" w:sz="4" w:space="0" w:color="auto"/>
              <w:right w:val="single" w:sz="4" w:space="0" w:color="auto"/>
            </w:tcBorders>
            <w:vAlign w:val="center"/>
          </w:tcPr>
          <w:p w14:paraId="46FC9DC4" w14:textId="77777777" w:rsidR="00274563" w:rsidRPr="006C738A" w:rsidRDefault="00274563" w:rsidP="00C81E1A">
            <w:pPr>
              <w:keepNext/>
              <w:keepLines/>
              <w:spacing w:after="0"/>
              <w:jc w:val="center"/>
              <w:rPr>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643D46D6" w14:textId="77777777" w:rsidR="00274563" w:rsidRPr="006C738A"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5706" w:type="dxa"/>
            <w:gridSpan w:val="2"/>
            <w:tcBorders>
              <w:top w:val="single" w:sz="4" w:space="0" w:color="auto"/>
              <w:left w:val="single" w:sz="4" w:space="0" w:color="auto"/>
              <w:bottom w:val="single" w:sz="4" w:space="0" w:color="auto"/>
              <w:right w:val="single" w:sz="4" w:space="0" w:color="auto"/>
            </w:tcBorders>
            <w:vAlign w:val="center"/>
          </w:tcPr>
          <w:p w14:paraId="1DD36965" w14:textId="77777777" w:rsidR="00274563" w:rsidRPr="006C738A" w:rsidRDefault="00274563" w:rsidP="00C81E1A">
            <w:pPr>
              <w:keepNext/>
              <w:keepLines/>
              <w:spacing w:after="0"/>
              <w:jc w:val="center"/>
              <w:rPr>
                <w:rFonts w:ascii="Arial" w:hAnsi="Arial"/>
                <w:sz w:val="18"/>
                <w:lang w:val="en-US" w:eastAsia="zh-CN" w:bidi="ar"/>
              </w:rPr>
            </w:pPr>
            <w:r w:rsidRPr="006C738A">
              <w:rPr>
                <w:rFonts w:ascii="Arial" w:hAnsi="Arial"/>
                <w:sz w:val="18"/>
                <w:lang w:val="en-US" w:eastAsia="zh-CN" w:bidi="ar"/>
              </w:rPr>
              <w:t>CA_n260</w:t>
            </w:r>
            <w:r>
              <w:rPr>
                <w:rFonts w:ascii="Arial" w:hAnsi="Arial"/>
                <w:sz w:val="18"/>
                <w:lang w:val="en-US" w:eastAsia="zh-CN" w:bidi="ar"/>
              </w:rPr>
              <w:t>K</w:t>
            </w:r>
          </w:p>
        </w:tc>
        <w:tc>
          <w:tcPr>
            <w:tcW w:w="2275" w:type="dxa"/>
            <w:tcBorders>
              <w:top w:val="nil"/>
              <w:left w:val="single" w:sz="4" w:space="0" w:color="auto"/>
              <w:bottom w:val="single" w:sz="4" w:space="0" w:color="auto"/>
              <w:right w:val="single" w:sz="4" w:space="0" w:color="auto"/>
            </w:tcBorders>
            <w:vAlign w:val="center"/>
          </w:tcPr>
          <w:p w14:paraId="527EFF83" w14:textId="77777777" w:rsidR="00274563" w:rsidRPr="006C738A" w:rsidRDefault="00274563" w:rsidP="00C81E1A">
            <w:pPr>
              <w:keepNext/>
              <w:keepLines/>
              <w:spacing w:after="0"/>
              <w:jc w:val="center"/>
              <w:rPr>
                <w:rFonts w:ascii="Arial" w:eastAsia="MS Mincho" w:hAnsi="Arial"/>
                <w:sz w:val="18"/>
                <w:szCs w:val="18"/>
                <w:lang w:eastAsia="zh-CN"/>
              </w:rPr>
            </w:pPr>
          </w:p>
        </w:tc>
      </w:tr>
      <w:tr w:rsidR="00274563" w:rsidRPr="006C738A" w14:paraId="2B17E5C6" w14:textId="77777777" w:rsidTr="00C81E1A">
        <w:trPr>
          <w:trHeight w:val="187"/>
          <w:jc w:val="center"/>
        </w:trPr>
        <w:tc>
          <w:tcPr>
            <w:tcW w:w="2529" w:type="dxa"/>
            <w:gridSpan w:val="2"/>
            <w:tcBorders>
              <w:top w:val="single" w:sz="4" w:space="0" w:color="auto"/>
              <w:left w:val="single" w:sz="4" w:space="0" w:color="auto"/>
              <w:bottom w:val="nil"/>
              <w:right w:val="single" w:sz="4" w:space="0" w:color="auto"/>
            </w:tcBorders>
            <w:vAlign w:val="center"/>
          </w:tcPr>
          <w:p w14:paraId="12FF7E4C" w14:textId="77777777" w:rsidR="00274563" w:rsidRPr="006C738A" w:rsidRDefault="00274563" w:rsidP="00C81E1A">
            <w:pPr>
              <w:keepNext/>
              <w:keepLines/>
              <w:spacing w:after="0"/>
              <w:jc w:val="center"/>
              <w:rPr>
                <w:rFonts w:ascii="Arial" w:hAnsi="Arial"/>
                <w:sz w:val="18"/>
                <w:lang w:eastAsia="ja-JP"/>
              </w:rPr>
            </w:pPr>
            <w:r w:rsidRPr="00CD6176">
              <w:rPr>
                <w:rFonts w:ascii="Arial" w:hAnsi="Arial"/>
                <w:sz w:val="18"/>
                <w:lang w:eastAsia="ja-JP"/>
              </w:rPr>
              <w:t>CA_n48(3A)-n260</w:t>
            </w:r>
            <w:r>
              <w:rPr>
                <w:rFonts w:ascii="Arial" w:hAnsi="Arial"/>
                <w:sz w:val="18"/>
                <w:lang w:eastAsia="ja-JP"/>
              </w:rPr>
              <w:t>L</w:t>
            </w:r>
          </w:p>
        </w:tc>
        <w:tc>
          <w:tcPr>
            <w:tcW w:w="2451" w:type="dxa"/>
            <w:tcBorders>
              <w:top w:val="single" w:sz="4" w:space="0" w:color="auto"/>
              <w:left w:val="single" w:sz="4" w:space="0" w:color="auto"/>
              <w:bottom w:val="nil"/>
              <w:right w:val="single" w:sz="4" w:space="0" w:color="auto"/>
            </w:tcBorders>
            <w:vAlign w:val="center"/>
          </w:tcPr>
          <w:p w14:paraId="6E9CE746" w14:textId="77777777" w:rsidR="00274563" w:rsidRPr="006C738A" w:rsidRDefault="00274563" w:rsidP="00C81E1A">
            <w:pPr>
              <w:keepNext/>
              <w:keepLines/>
              <w:spacing w:after="0"/>
              <w:jc w:val="center"/>
              <w:rPr>
                <w:rFonts w:ascii="Arial" w:hAnsi="Arial"/>
                <w:sz w:val="18"/>
                <w:lang w:eastAsia="ja-JP"/>
              </w:rPr>
            </w:pPr>
            <w:r w:rsidRPr="00CD6176">
              <w:rPr>
                <w:rFonts w:ascii="Arial" w:hAnsi="Arial"/>
                <w:sz w:val="18"/>
                <w:lang w:eastAsia="ja-JP"/>
              </w:rPr>
              <w:t>CA_n48A-n260A</w:t>
            </w:r>
            <w:r>
              <w:rPr>
                <w:rFonts w:ascii="Arial" w:hAnsi="Arial"/>
                <w:sz w:val="18"/>
                <w:lang w:eastAsia="ja-JP"/>
              </w:rPr>
              <w:t>/G/H/I</w:t>
            </w: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14615514" w14:textId="77777777" w:rsidR="00274563" w:rsidRPr="006C738A"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06" w:type="dxa"/>
            <w:gridSpan w:val="2"/>
            <w:tcBorders>
              <w:top w:val="single" w:sz="4" w:space="0" w:color="auto"/>
              <w:left w:val="single" w:sz="4" w:space="0" w:color="auto"/>
              <w:bottom w:val="single" w:sz="4" w:space="0" w:color="auto"/>
              <w:right w:val="single" w:sz="4" w:space="0" w:color="auto"/>
            </w:tcBorders>
            <w:vAlign w:val="center"/>
          </w:tcPr>
          <w:p w14:paraId="7509A26D" w14:textId="77777777" w:rsidR="00274563" w:rsidRPr="006C738A" w:rsidRDefault="00274563" w:rsidP="00C81E1A">
            <w:pPr>
              <w:keepNext/>
              <w:keepLines/>
              <w:spacing w:after="0"/>
              <w:jc w:val="center"/>
              <w:rPr>
                <w:rFonts w:ascii="Arial" w:hAnsi="Arial"/>
                <w:sz w:val="18"/>
                <w:lang w:val="en-US" w:eastAsia="zh-CN" w:bidi="ar"/>
              </w:rPr>
            </w:pPr>
            <w:r>
              <w:rPr>
                <w:rFonts w:ascii="Arial" w:hAnsi="Arial"/>
                <w:sz w:val="18"/>
                <w:lang w:val="en-US" w:eastAsia="zh-CN" w:bidi="ar"/>
              </w:rPr>
              <w:t>CA_n48(3</w:t>
            </w:r>
            <w:r w:rsidRPr="006C738A">
              <w:rPr>
                <w:rFonts w:ascii="Arial" w:hAnsi="Arial"/>
                <w:sz w:val="18"/>
                <w:lang w:val="en-US" w:eastAsia="zh-CN" w:bidi="ar"/>
              </w:rPr>
              <w:t>A)</w:t>
            </w:r>
          </w:p>
        </w:tc>
        <w:tc>
          <w:tcPr>
            <w:tcW w:w="2275" w:type="dxa"/>
            <w:tcBorders>
              <w:top w:val="single" w:sz="4" w:space="0" w:color="auto"/>
              <w:left w:val="single" w:sz="4" w:space="0" w:color="auto"/>
              <w:bottom w:val="nil"/>
              <w:right w:val="single" w:sz="4" w:space="0" w:color="auto"/>
            </w:tcBorders>
            <w:vAlign w:val="center"/>
          </w:tcPr>
          <w:p w14:paraId="0DA9185A" w14:textId="77777777" w:rsidR="00274563" w:rsidRPr="006C738A" w:rsidRDefault="00274563" w:rsidP="00C81E1A">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274563" w:rsidRPr="006C738A" w14:paraId="1A106F9A" w14:textId="77777777" w:rsidTr="00C81E1A">
        <w:trPr>
          <w:trHeight w:val="187"/>
          <w:jc w:val="center"/>
        </w:trPr>
        <w:tc>
          <w:tcPr>
            <w:tcW w:w="2529" w:type="dxa"/>
            <w:gridSpan w:val="2"/>
            <w:tcBorders>
              <w:top w:val="nil"/>
              <w:left w:val="single" w:sz="4" w:space="0" w:color="auto"/>
              <w:bottom w:val="single" w:sz="4" w:space="0" w:color="auto"/>
              <w:right w:val="single" w:sz="4" w:space="0" w:color="auto"/>
            </w:tcBorders>
            <w:vAlign w:val="center"/>
          </w:tcPr>
          <w:p w14:paraId="4ED6B5CB" w14:textId="77777777" w:rsidR="00274563" w:rsidRPr="006C738A" w:rsidRDefault="00274563" w:rsidP="00C81E1A">
            <w:pPr>
              <w:keepNext/>
              <w:keepLines/>
              <w:spacing w:after="0"/>
              <w:jc w:val="center"/>
              <w:rPr>
                <w:rFonts w:ascii="Arial" w:hAnsi="Arial"/>
                <w:sz w:val="18"/>
                <w:lang w:eastAsia="ja-JP"/>
              </w:rPr>
            </w:pPr>
          </w:p>
        </w:tc>
        <w:tc>
          <w:tcPr>
            <w:tcW w:w="2451" w:type="dxa"/>
            <w:tcBorders>
              <w:top w:val="nil"/>
              <w:left w:val="single" w:sz="4" w:space="0" w:color="auto"/>
              <w:bottom w:val="single" w:sz="4" w:space="0" w:color="auto"/>
              <w:right w:val="single" w:sz="4" w:space="0" w:color="auto"/>
            </w:tcBorders>
            <w:vAlign w:val="center"/>
          </w:tcPr>
          <w:p w14:paraId="1E0916EC" w14:textId="77777777" w:rsidR="00274563" w:rsidRPr="006C738A" w:rsidRDefault="00274563" w:rsidP="00C81E1A">
            <w:pPr>
              <w:keepNext/>
              <w:keepLines/>
              <w:spacing w:after="0"/>
              <w:jc w:val="center"/>
              <w:rPr>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5DC11DF8" w14:textId="77777777" w:rsidR="00274563" w:rsidRPr="006C738A"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5706" w:type="dxa"/>
            <w:gridSpan w:val="2"/>
            <w:tcBorders>
              <w:top w:val="single" w:sz="4" w:space="0" w:color="auto"/>
              <w:left w:val="single" w:sz="4" w:space="0" w:color="auto"/>
              <w:bottom w:val="single" w:sz="4" w:space="0" w:color="auto"/>
              <w:right w:val="single" w:sz="4" w:space="0" w:color="auto"/>
            </w:tcBorders>
            <w:vAlign w:val="center"/>
          </w:tcPr>
          <w:p w14:paraId="54A7A2D0" w14:textId="77777777" w:rsidR="00274563" w:rsidRPr="006C738A" w:rsidRDefault="00274563" w:rsidP="00C81E1A">
            <w:pPr>
              <w:keepNext/>
              <w:keepLines/>
              <w:spacing w:after="0"/>
              <w:jc w:val="center"/>
              <w:rPr>
                <w:rFonts w:ascii="Arial" w:hAnsi="Arial"/>
                <w:sz w:val="18"/>
                <w:lang w:val="en-US" w:eastAsia="zh-CN" w:bidi="ar"/>
              </w:rPr>
            </w:pPr>
            <w:r w:rsidRPr="006C738A">
              <w:rPr>
                <w:rFonts w:ascii="Arial" w:hAnsi="Arial"/>
                <w:sz w:val="18"/>
                <w:lang w:val="en-US" w:eastAsia="zh-CN" w:bidi="ar"/>
              </w:rPr>
              <w:t>CA_n260</w:t>
            </w:r>
            <w:r>
              <w:rPr>
                <w:rFonts w:ascii="Arial" w:hAnsi="Arial"/>
                <w:sz w:val="18"/>
                <w:lang w:val="en-US" w:eastAsia="zh-CN" w:bidi="ar"/>
              </w:rPr>
              <w:t>L</w:t>
            </w:r>
          </w:p>
        </w:tc>
        <w:tc>
          <w:tcPr>
            <w:tcW w:w="2275" w:type="dxa"/>
            <w:tcBorders>
              <w:top w:val="nil"/>
              <w:left w:val="single" w:sz="4" w:space="0" w:color="auto"/>
              <w:bottom w:val="single" w:sz="4" w:space="0" w:color="auto"/>
              <w:right w:val="single" w:sz="4" w:space="0" w:color="auto"/>
            </w:tcBorders>
            <w:vAlign w:val="center"/>
          </w:tcPr>
          <w:p w14:paraId="3E1DD8BC" w14:textId="77777777" w:rsidR="00274563" w:rsidRPr="006C738A" w:rsidRDefault="00274563" w:rsidP="00C81E1A">
            <w:pPr>
              <w:keepNext/>
              <w:keepLines/>
              <w:spacing w:after="0"/>
              <w:jc w:val="center"/>
              <w:rPr>
                <w:rFonts w:ascii="Arial" w:eastAsia="MS Mincho" w:hAnsi="Arial"/>
                <w:sz w:val="18"/>
                <w:szCs w:val="18"/>
                <w:lang w:eastAsia="zh-CN"/>
              </w:rPr>
            </w:pPr>
          </w:p>
        </w:tc>
      </w:tr>
      <w:tr w:rsidR="00274563" w:rsidRPr="006C738A" w14:paraId="44612BB3" w14:textId="77777777" w:rsidTr="00C81E1A">
        <w:trPr>
          <w:trHeight w:val="187"/>
          <w:jc w:val="center"/>
        </w:trPr>
        <w:tc>
          <w:tcPr>
            <w:tcW w:w="2529" w:type="dxa"/>
            <w:gridSpan w:val="2"/>
            <w:tcBorders>
              <w:top w:val="single" w:sz="4" w:space="0" w:color="auto"/>
              <w:left w:val="single" w:sz="4" w:space="0" w:color="auto"/>
              <w:bottom w:val="nil"/>
              <w:right w:val="single" w:sz="4" w:space="0" w:color="auto"/>
            </w:tcBorders>
            <w:vAlign w:val="center"/>
          </w:tcPr>
          <w:p w14:paraId="03962F7B" w14:textId="77777777" w:rsidR="00274563" w:rsidRPr="006C738A" w:rsidRDefault="00274563" w:rsidP="00C81E1A">
            <w:pPr>
              <w:keepNext/>
              <w:keepLines/>
              <w:spacing w:after="0"/>
              <w:jc w:val="center"/>
              <w:rPr>
                <w:rFonts w:ascii="Arial" w:hAnsi="Arial"/>
                <w:sz w:val="18"/>
                <w:lang w:eastAsia="ja-JP"/>
              </w:rPr>
            </w:pPr>
            <w:r w:rsidRPr="00CD6176">
              <w:rPr>
                <w:rFonts w:ascii="Arial" w:hAnsi="Arial"/>
                <w:sz w:val="18"/>
                <w:lang w:eastAsia="ja-JP"/>
              </w:rPr>
              <w:t>CA_n48(3A)-n260</w:t>
            </w:r>
            <w:r>
              <w:rPr>
                <w:rFonts w:ascii="Arial" w:hAnsi="Arial"/>
                <w:sz w:val="18"/>
                <w:lang w:eastAsia="ja-JP"/>
              </w:rPr>
              <w:t>M</w:t>
            </w:r>
          </w:p>
        </w:tc>
        <w:tc>
          <w:tcPr>
            <w:tcW w:w="2451" w:type="dxa"/>
            <w:tcBorders>
              <w:top w:val="single" w:sz="4" w:space="0" w:color="auto"/>
              <w:left w:val="single" w:sz="4" w:space="0" w:color="auto"/>
              <w:bottom w:val="nil"/>
              <w:right w:val="single" w:sz="4" w:space="0" w:color="auto"/>
            </w:tcBorders>
            <w:vAlign w:val="center"/>
          </w:tcPr>
          <w:p w14:paraId="33A82E91" w14:textId="77777777" w:rsidR="00274563" w:rsidRPr="006C738A" w:rsidRDefault="00274563" w:rsidP="00C81E1A">
            <w:pPr>
              <w:keepNext/>
              <w:keepLines/>
              <w:spacing w:after="0"/>
              <w:jc w:val="center"/>
              <w:rPr>
                <w:rFonts w:ascii="Arial" w:hAnsi="Arial"/>
                <w:sz w:val="18"/>
                <w:lang w:eastAsia="ja-JP"/>
              </w:rPr>
            </w:pPr>
            <w:r w:rsidRPr="00CD6176">
              <w:rPr>
                <w:rFonts w:ascii="Arial" w:hAnsi="Arial"/>
                <w:sz w:val="18"/>
                <w:lang w:eastAsia="ja-JP"/>
              </w:rPr>
              <w:t>CA_n48A-n260A</w:t>
            </w:r>
            <w:r>
              <w:rPr>
                <w:rFonts w:ascii="Arial" w:hAnsi="Arial"/>
                <w:sz w:val="18"/>
                <w:lang w:eastAsia="ja-JP"/>
              </w:rPr>
              <w:t>/G/H/I</w:t>
            </w: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560F42F2" w14:textId="77777777" w:rsidR="00274563" w:rsidRPr="006C738A"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06" w:type="dxa"/>
            <w:gridSpan w:val="2"/>
            <w:tcBorders>
              <w:top w:val="single" w:sz="4" w:space="0" w:color="auto"/>
              <w:left w:val="single" w:sz="4" w:space="0" w:color="auto"/>
              <w:bottom w:val="single" w:sz="4" w:space="0" w:color="auto"/>
              <w:right w:val="single" w:sz="4" w:space="0" w:color="auto"/>
            </w:tcBorders>
            <w:vAlign w:val="center"/>
          </w:tcPr>
          <w:p w14:paraId="228828B0" w14:textId="77777777" w:rsidR="00274563" w:rsidRPr="006C738A" w:rsidRDefault="00274563" w:rsidP="00C81E1A">
            <w:pPr>
              <w:keepNext/>
              <w:keepLines/>
              <w:spacing w:after="0"/>
              <w:jc w:val="center"/>
              <w:rPr>
                <w:rFonts w:ascii="Arial" w:hAnsi="Arial"/>
                <w:sz w:val="18"/>
                <w:lang w:val="en-US" w:eastAsia="zh-CN" w:bidi="ar"/>
              </w:rPr>
            </w:pPr>
            <w:r>
              <w:rPr>
                <w:rFonts w:ascii="Arial" w:hAnsi="Arial"/>
                <w:sz w:val="18"/>
                <w:lang w:val="en-US" w:eastAsia="zh-CN" w:bidi="ar"/>
              </w:rPr>
              <w:t>CA_n48(3</w:t>
            </w:r>
            <w:r w:rsidRPr="006C738A">
              <w:rPr>
                <w:rFonts w:ascii="Arial" w:hAnsi="Arial"/>
                <w:sz w:val="18"/>
                <w:lang w:val="en-US" w:eastAsia="zh-CN" w:bidi="ar"/>
              </w:rPr>
              <w:t>A)</w:t>
            </w:r>
          </w:p>
        </w:tc>
        <w:tc>
          <w:tcPr>
            <w:tcW w:w="2275" w:type="dxa"/>
            <w:tcBorders>
              <w:top w:val="single" w:sz="4" w:space="0" w:color="auto"/>
              <w:left w:val="single" w:sz="4" w:space="0" w:color="auto"/>
              <w:bottom w:val="nil"/>
              <w:right w:val="single" w:sz="4" w:space="0" w:color="auto"/>
            </w:tcBorders>
            <w:vAlign w:val="center"/>
          </w:tcPr>
          <w:p w14:paraId="5C8DBB8E" w14:textId="77777777" w:rsidR="00274563" w:rsidRPr="006C738A" w:rsidRDefault="00274563" w:rsidP="00C81E1A">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274563" w:rsidRPr="006C738A" w14:paraId="1CC86B1D" w14:textId="77777777" w:rsidTr="00C81E1A">
        <w:trPr>
          <w:trHeight w:val="187"/>
          <w:jc w:val="center"/>
        </w:trPr>
        <w:tc>
          <w:tcPr>
            <w:tcW w:w="2529" w:type="dxa"/>
            <w:gridSpan w:val="2"/>
            <w:tcBorders>
              <w:top w:val="nil"/>
              <w:left w:val="single" w:sz="4" w:space="0" w:color="auto"/>
              <w:bottom w:val="single" w:sz="4" w:space="0" w:color="auto"/>
              <w:right w:val="single" w:sz="4" w:space="0" w:color="auto"/>
            </w:tcBorders>
            <w:vAlign w:val="center"/>
          </w:tcPr>
          <w:p w14:paraId="5ED64831" w14:textId="77777777" w:rsidR="00274563" w:rsidRPr="006C738A" w:rsidRDefault="00274563" w:rsidP="00C81E1A">
            <w:pPr>
              <w:keepNext/>
              <w:keepLines/>
              <w:spacing w:after="0"/>
              <w:jc w:val="center"/>
              <w:rPr>
                <w:rFonts w:ascii="Arial" w:hAnsi="Arial"/>
                <w:sz w:val="18"/>
                <w:lang w:eastAsia="ja-JP"/>
              </w:rPr>
            </w:pPr>
          </w:p>
        </w:tc>
        <w:tc>
          <w:tcPr>
            <w:tcW w:w="2451" w:type="dxa"/>
            <w:tcBorders>
              <w:top w:val="nil"/>
              <w:left w:val="single" w:sz="4" w:space="0" w:color="auto"/>
              <w:bottom w:val="single" w:sz="4" w:space="0" w:color="auto"/>
              <w:right w:val="single" w:sz="4" w:space="0" w:color="auto"/>
            </w:tcBorders>
            <w:vAlign w:val="center"/>
          </w:tcPr>
          <w:p w14:paraId="5D9C7BA8" w14:textId="77777777" w:rsidR="00274563" w:rsidRPr="006C738A" w:rsidRDefault="00274563" w:rsidP="00C81E1A">
            <w:pPr>
              <w:keepNext/>
              <w:keepLines/>
              <w:spacing w:after="0"/>
              <w:jc w:val="center"/>
              <w:rPr>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5740BF89" w14:textId="77777777" w:rsidR="00274563" w:rsidRPr="006C738A"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5706" w:type="dxa"/>
            <w:gridSpan w:val="2"/>
            <w:tcBorders>
              <w:top w:val="single" w:sz="4" w:space="0" w:color="auto"/>
              <w:left w:val="single" w:sz="4" w:space="0" w:color="auto"/>
              <w:bottom w:val="single" w:sz="4" w:space="0" w:color="auto"/>
              <w:right w:val="single" w:sz="4" w:space="0" w:color="auto"/>
            </w:tcBorders>
            <w:vAlign w:val="center"/>
          </w:tcPr>
          <w:p w14:paraId="6A00CD00" w14:textId="77777777" w:rsidR="00274563" w:rsidRPr="006C738A" w:rsidRDefault="00274563" w:rsidP="00C81E1A">
            <w:pPr>
              <w:keepNext/>
              <w:keepLines/>
              <w:spacing w:after="0"/>
              <w:jc w:val="center"/>
              <w:rPr>
                <w:rFonts w:ascii="Arial" w:hAnsi="Arial"/>
                <w:sz w:val="18"/>
                <w:lang w:val="en-US" w:eastAsia="zh-CN" w:bidi="ar"/>
              </w:rPr>
            </w:pPr>
            <w:r w:rsidRPr="006C738A">
              <w:rPr>
                <w:rFonts w:ascii="Arial" w:hAnsi="Arial"/>
                <w:sz w:val="18"/>
                <w:lang w:val="en-US" w:eastAsia="zh-CN" w:bidi="ar"/>
              </w:rPr>
              <w:t>CA_n260</w:t>
            </w:r>
            <w:r>
              <w:rPr>
                <w:rFonts w:ascii="Arial" w:hAnsi="Arial"/>
                <w:sz w:val="18"/>
                <w:lang w:val="en-US" w:eastAsia="zh-CN" w:bidi="ar"/>
              </w:rPr>
              <w:t>M</w:t>
            </w:r>
          </w:p>
        </w:tc>
        <w:tc>
          <w:tcPr>
            <w:tcW w:w="2275" w:type="dxa"/>
            <w:tcBorders>
              <w:top w:val="nil"/>
              <w:left w:val="single" w:sz="4" w:space="0" w:color="auto"/>
              <w:bottom w:val="single" w:sz="4" w:space="0" w:color="auto"/>
              <w:right w:val="single" w:sz="4" w:space="0" w:color="auto"/>
            </w:tcBorders>
            <w:vAlign w:val="center"/>
          </w:tcPr>
          <w:p w14:paraId="3BC557DC" w14:textId="77777777" w:rsidR="00274563" w:rsidRPr="006C738A" w:rsidRDefault="00274563" w:rsidP="00C81E1A">
            <w:pPr>
              <w:keepNext/>
              <w:keepLines/>
              <w:spacing w:after="0"/>
              <w:jc w:val="center"/>
              <w:rPr>
                <w:rFonts w:ascii="Arial" w:eastAsia="MS Mincho" w:hAnsi="Arial"/>
                <w:sz w:val="18"/>
                <w:szCs w:val="18"/>
                <w:lang w:eastAsia="zh-CN"/>
              </w:rPr>
            </w:pPr>
          </w:p>
        </w:tc>
      </w:tr>
      <w:tr w:rsidR="00274563" w:rsidRPr="006C738A" w14:paraId="254D73D7" w14:textId="77777777" w:rsidTr="00C81E1A">
        <w:trPr>
          <w:trHeight w:val="187"/>
          <w:jc w:val="center"/>
        </w:trPr>
        <w:tc>
          <w:tcPr>
            <w:tcW w:w="2529" w:type="dxa"/>
            <w:gridSpan w:val="2"/>
            <w:tcBorders>
              <w:top w:val="single" w:sz="4" w:space="0" w:color="auto"/>
              <w:left w:val="single" w:sz="4" w:space="0" w:color="auto"/>
              <w:bottom w:val="nil"/>
              <w:right w:val="single" w:sz="4" w:space="0" w:color="auto"/>
            </w:tcBorders>
            <w:vAlign w:val="center"/>
          </w:tcPr>
          <w:p w14:paraId="4FC2095B" w14:textId="77777777" w:rsidR="00274563" w:rsidRPr="006C738A" w:rsidRDefault="00274563" w:rsidP="00C81E1A">
            <w:pPr>
              <w:keepNext/>
              <w:keepLines/>
              <w:spacing w:after="0"/>
              <w:jc w:val="center"/>
              <w:rPr>
                <w:rFonts w:ascii="Arial" w:hAnsi="Arial"/>
                <w:sz w:val="18"/>
                <w:lang w:eastAsia="ja-JP"/>
              </w:rPr>
            </w:pPr>
            <w:r>
              <w:rPr>
                <w:rFonts w:ascii="Arial" w:hAnsi="Arial"/>
                <w:sz w:val="18"/>
                <w:lang w:eastAsia="ja-JP"/>
              </w:rPr>
              <w:t>CA_n48(4</w:t>
            </w:r>
            <w:r w:rsidRPr="00CD6176">
              <w:rPr>
                <w:rFonts w:ascii="Arial" w:hAnsi="Arial"/>
                <w:sz w:val="18"/>
                <w:lang w:eastAsia="ja-JP"/>
              </w:rPr>
              <w:t>A)-n260A</w:t>
            </w:r>
          </w:p>
        </w:tc>
        <w:tc>
          <w:tcPr>
            <w:tcW w:w="2451" w:type="dxa"/>
            <w:tcBorders>
              <w:top w:val="single" w:sz="4" w:space="0" w:color="auto"/>
              <w:left w:val="single" w:sz="4" w:space="0" w:color="auto"/>
              <w:bottom w:val="nil"/>
              <w:right w:val="single" w:sz="4" w:space="0" w:color="auto"/>
            </w:tcBorders>
            <w:vAlign w:val="center"/>
          </w:tcPr>
          <w:p w14:paraId="61EDCF62" w14:textId="77777777" w:rsidR="00274563" w:rsidRPr="006C738A" w:rsidRDefault="00274563" w:rsidP="00C81E1A">
            <w:pPr>
              <w:keepNext/>
              <w:keepLines/>
              <w:spacing w:after="0"/>
              <w:jc w:val="center"/>
              <w:rPr>
                <w:rFonts w:ascii="Arial" w:hAnsi="Arial"/>
                <w:sz w:val="18"/>
                <w:lang w:eastAsia="ja-JP"/>
              </w:rPr>
            </w:pPr>
            <w:r w:rsidRPr="00CD6176">
              <w:rPr>
                <w:rFonts w:ascii="Arial" w:hAnsi="Arial"/>
                <w:sz w:val="18"/>
                <w:lang w:eastAsia="ja-JP"/>
              </w:rPr>
              <w:t>CA_n48A-n260A</w:t>
            </w: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7B39CEF2" w14:textId="77777777" w:rsidR="00274563" w:rsidRPr="006C738A"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06" w:type="dxa"/>
            <w:gridSpan w:val="2"/>
            <w:tcBorders>
              <w:top w:val="single" w:sz="4" w:space="0" w:color="auto"/>
              <w:left w:val="single" w:sz="4" w:space="0" w:color="auto"/>
              <w:bottom w:val="single" w:sz="4" w:space="0" w:color="auto"/>
              <w:right w:val="single" w:sz="4" w:space="0" w:color="auto"/>
            </w:tcBorders>
            <w:vAlign w:val="center"/>
          </w:tcPr>
          <w:p w14:paraId="73C50CC7" w14:textId="77777777" w:rsidR="00274563" w:rsidRPr="006C738A" w:rsidRDefault="00274563" w:rsidP="00C81E1A">
            <w:pPr>
              <w:keepNext/>
              <w:keepLines/>
              <w:spacing w:after="0"/>
              <w:jc w:val="center"/>
              <w:rPr>
                <w:rFonts w:ascii="Arial" w:hAnsi="Arial"/>
                <w:sz w:val="18"/>
                <w:lang w:val="en-US" w:eastAsia="zh-CN" w:bidi="ar"/>
              </w:rPr>
            </w:pPr>
            <w:r>
              <w:rPr>
                <w:rFonts w:ascii="Arial" w:hAnsi="Arial"/>
                <w:sz w:val="18"/>
                <w:lang w:val="en-US" w:eastAsia="zh-CN" w:bidi="ar"/>
              </w:rPr>
              <w:t>CA_n48(4</w:t>
            </w:r>
            <w:r w:rsidRPr="006C738A">
              <w:rPr>
                <w:rFonts w:ascii="Arial" w:hAnsi="Arial"/>
                <w:sz w:val="18"/>
                <w:lang w:val="en-US" w:eastAsia="zh-CN" w:bidi="ar"/>
              </w:rPr>
              <w:t>A)</w:t>
            </w:r>
          </w:p>
        </w:tc>
        <w:tc>
          <w:tcPr>
            <w:tcW w:w="2275" w:type="dxa"/>
            <w:tcBorders>
              <w:top w:val="single" w:sz="4" w:space="0" w:color="auto"/>
              <w:left w:val="single" w:sz="4" w:space="0" w:color="auto"/>
              <w:bottom w:val="nil"/>
              <w:right w:val="single" w:sz="4" w:space="0" w:color="auto"/>
            </w:tcBorders>
            <w:vAlign w:val="center"/>
          </w:tcPr>
          <w:p w14:paraId="698819AA" w14:textId="77777777" w:rsidR="00274563" w:rsidRPr="006C738A" w:rsidRDefault="00274563" w:rsidP="00C81E1A">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274563" w:rsidRPr="006C738A" w14:paraId="1704265C" w14:textId="77777777" w:rsidTr="00C81E1A">
        <w:trPr>
          <w:trHeight w:val="187"/>
          <w:jc w:val="center"/>
        </w:trPr>
        <w:tc>
          <w:tcPr>
            <w:tcW w:w="2529" w:type="dxa"/>
            <w:gridSpan w:val="2"/>
            <w:tcBorders>
              <w:top w:val="nil"/>
              <w:left w:val="single" w:sz="4" w:space="0" w:color="auto"/>
              <w:bottom w:val="single" w:sz="4" w:space="0" w:color="auto"/>
              <w:right w:val="single" w:sz="4" w:space="0" w:color="auto"/>
            </w:tcBorders>
            <w:vAlign w:val="center"/>
          </w:tcPr>
          <w:p w14:paraId="2761B3DB" w14:textId="77777777" w:rsidR="00274563" w:rsidRPr="006C738A" w:rsidRDefault="00274563" w:rsidP="00C81E1A">
            <w:pPr>
              <w:keepNext/>
              <w:keepLines/>
              <w:spacing w:after="0"/>
              <w:jc w:val="center"/>
              <w:rPr>
                <w:rFonts w:ascii="Arial" w:hAnsi="Arial"/>
                <w:sz w:val="18"/>
                <w:lang w:eastAsia="ja-JP"/>
              </w:rPr>
            </w:pPr>
          </w:p>
        </w:tc>
        <w:tc>
          <w:tcPr>
            <w:tcW w:w="2451" w:type="dxa"/>
            <w:tcBorders>
              <w:top w:val="nil"/>
              <w:left w:val="single" w:sz="4" w:space="0" w:color="auto"/>
              <w:bottom w:val="single" w:sz="4" w:space="0" w:color="auto"/>
              <w:right w:val="single" w:sz="4" w:space="0" w:color="auto"/>
            </w:tcBorders>
            <w:vAlign w:val="center"/>
          </w:tcPr>
          <w:p w14:paraId="6A3DAD9A" w14:textId="77777777" w:rsidR="00274563" w:rsidRPr="006C738A" w:rsidRDefault="00274563" w:rsidP="00C81E1A">
            <w:pPr>
              <w:keepNext/>
              <w:keepLines/>
              <w:spacing w:after="0"/>
              <w:jc w:val="center"/>
              <w:rPr>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5B39CD01" w14:textId="77777777" w:rsidR="00274563" w:rsidRPr="006C738A"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5706" w:type="dxa"/>
            <w:gridSpan w:val="2"/>
            <w:tcBorders>
              <w:top w:val="single" w:sz="4" w:space="0" w:color="auto"/>
              <w:left w:val="single" w:sz="4" w:space="0" w:color="auto"/>
              <w:bottom w:val="single" w:sz="4" w:space="0" w:color="auto"/>
              <w:right w:val="single" w:sz="4" w:space="0" w:color="auto"/>
            </w:tcBorders>
            <w:vAlign w:val="center"/>
          </w:tcPr>
          <w:p w14:paraId="537A73F5" w14:textId="77777777" w:rsidR="00274563" w:rsidRPr="006C738A" w:rsidRDefault="00274563" w:rsidP="00C81E1A">
            <w:pPr>
              <w:keepNext/>
              <w:keepLines/>
              <w:spacing w:after="0"/>
              <w:jc w:val="center"/>
              <w:rPr>
                <w:rFonts w:ascii="Arial" w:hAnsi="Arial"/>
                <w:sz w:val="18"/>
                <w:lang w:val="en-US" w:eastAsia="zh-CN" w:bidi="ar"/>
              </w:rPr>
            </w:pPr>
            <w:r w:rsidRPr="006C738A">
              <w:rPr>
                <w:rFonts w:ascii="Arial" w:hAnsi="Arial"/>
                <w:sz w:val="18"/>
                <w:lang w:val="en-US" w:eastAsia="zh-CN" w:bidi="ar"/>
              </w:rPr>
              <w:t>50, 100, 200, 400</w:t>
            </w:r>
          </w:p>
        </w:tc>
        <w:tc>
          <w:tcPr>
            <w:tcW w:w="2275" w:type="dxa"/>
            <w:tcBorders>
              <w:top w:val="nil"/>
              <w:left w:val="single" w:sz="4" w:space="0" w:color="auto"/>
              <w:bottom w:val="single" w:sz="4" w:space="0" w:color="auto"/>
              <w:right w:val="single" w:sz="4" w:space="0" w:color="auto"/>
            </w:tcBorders>
            <w:vAlign w:val="center"/>
          </w:tcPr>
          <w:p w14:paraId="1BBF5A9E" w14:textId="77777777" w:rsidR="00274563" w:rsidRPr="006C738A" w:rsidRDefault="00274563" w:rsidP="00C81E1A">
            <w:pPr>
              <w:keepNext/>
              <w:keepLines/>
              <w:spacing w:after="0"/>
              <w:jc w:val="center"/>
              <w:rPr>
                <w:rFonts w:ascii="Arial" w:eastAsia="MS Mincho" w:hAnsi="Arial"/>
                <w:sz w:val="18"/>
                <w:szCs w:val="18"/>
                <w:lang w:eastAsia="zh-CN"/>
              </w:rPr>
            </w:pPr>
          </w:p>
        </w:tc>
      </w:tr>
      <w:tr w:rsidR="00274563" w:rsidRPr="006C738A" w14:paraId="0A020848" w14:textId="77777777" w:rsidTr="00C81E1A">
        <w:trPr>
          <w:trHeight w:val="187"/>
          <w:jc w:val="center"/>
        </w:trPr>
        <w:tc>
          <w:tcPr>
            <w:tcW w:w="2529" w:type="dxa"/>
            <w:gridSpan w:val="2"/>
            <w:tcBorders>
              <w:top w:val="single" w:sz="4" w:space="0" w:color="auto"/>
              <w:left w:val="single" w:sz="4" w:space="0" w:color="auto"/>
              <w:bottom w:val="nil"/>
              <w:right w:val="single" w:sz="4" w:space="0" w:color="auto"/>
            </w:tcBorders>
            <w:vAlign w:val="center"/>
          </w:tcPr>
          <w:p w14:paraId="15404B6D" w14:textId="77777777" w:rsidR="00274563" w:rsidRPr="006C738A" w:rsidRDefault="00274563" w:rsidP="00C81E1A">
            <w:pPr>
              <w:keepNext/>
              <w:keepLines/>
              <w:spacing w:after="0"/>
              <w:jc w:val="center"/>
              <w:rPr>
                <w:rFonts w:ascii="Arial" w:hAnsi="Arial"/>
                <w:sz w:val="18"/>
                <w:lang w:eastAsia="ja-JP"/>
              </w:rPr>
            </w:pPr>
            <w:r>
              <w:rPr>
                <w:rFonts w:ascii="Arial" w:hAnsi="Arial"/>
                <w:sz w:val="18"/>
                <w:lang w:eastAsia="ja-JP"/>
              </w:rPr>
              <w:t>CA_n48(4</w:t>
            </w:r>
            <w:r w:rsidRPr="00CD6176">
              <w:rPr>
                <w:rFonts w:ascii="Arial" w:hAnsi="Arial"/>
                <w:sz w:val="18"/>
                <w:lang w:eastAsia="ja-JP"/>
              </w:rPr>
              <w:t>A)-n260</w:t>
            </w:r>
            <w:r>
              <w:rPr>
                <w:rFonts w:ascii="Arial" w:hAnsi="Arial"/>
                <w:sz w:val="18"/>
                <w:lang w:eastAsia="ja-JP"/>
              </w:rPr>
              <w:t>G</w:t>
            </w:r>
          </w:p>
        </w:tc>
        <w:tc>
          <w:tcPr>
            <w:tcW w:w="2451" w:type="dxa"/>
            <w:tcBorders>
              <w:top w:val="single" w:sz="4" w:space="0" w:color="auto"/>
              <w:left w:val="single" w:sz="4" w:space="0" w:color="auto"/>
              <w:bottom w:val="nil"/>
              <w:right w:val="single" w:sz="4" w:space="0" w:color="auto"/>
            </w:tcBorders>
            <w:vAlign w:val="center"/>
          </w:tcPr>
          <w:p w14:paraId="5E9A4A52" w14:textId="77777777" w:rsidR="00274563" w:rsidRPr="006C738A" w:rsidRDefault="00274563" w:rsidP="00C81E1A">
            <w:pPr>
              <w:keepNext/>
              <w:keepLines/>
              <w:spacing w:after="0"/>
              <w:jc w:val="center"/>
              <w:rPr>
                <w:rFonts w:ascii="Arial" w:hAnsi="Arial"/>
                <w:sz w:val="18"/>
                <w:lang w:eastAsia="ja-JP"/>
              </w:rPr>
            </w:pPr>
            <w:r w:rsidRPr="00CD6176">
              <w:rPr>
                <w:rFonts w:ascii="Arial" w:hAnsi="Arial"/>
                <w:sz w:val="18"/>
                <w:lang w:eastAsia="ja-JP"/>
              </w:rPr>
              <w:t>CA_n48A-n260A</w:t>
            </w:r>
            <w:r>
              <w:rPr>
                <w:rFonts w:ascii="Arial" w:hAnsi="Arial"/>
                <w:sz w:val="18"/>
                <w:lang w:eastAsia="ja-JP"/>
              </w:rPr>
              <w:t>/G</w:t>
            </w: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60220EB1" w14:textId="77777777" w:rsidR="00274563" w:rsidRPr="006C738A"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06" w:type="dxa"/>
            <w:gridSpan w:val="2"/>
            <w:tcBorders>
              <w:top w:val="single" w:sz="4" w:space="0" w:color="auto"/>
              <w:left w:val="single" w:sz="4" w:space="0" w:color="auto"/>
              <w:bottom w:val="single" w:sz="4" w:space="0" w:color="auto"/>
              <w:right w:val="single" w:sz="4" w:space="0" w:color="auto"/>
            </w:tcBorders>
            <w:vAlign w:val="center"/>
          </w:tcPr>
          <w:p w14:paraId="159A9384" w14:textId="77777777" w:rsidR="00274563" w:rsidRPr="006C738A" w:rsidRDefault="00274563" w:rsidP="00C81E1A">
            <w:pPr>
              <w:keepNext/>
              <w:keepLines/>
              <w:spacing w:after="0"/>
              <w:jc w:val="center"/>
              <w:rPr>
                <w:rFonts w:ascii="Arial" w:hAnsi="Arial"/>
                <w:sz w:val="18"/>
                <w:lang w:val="en-US" w:eastAsia="zh-CN" w:bidi="ar"/>
              </w:rPr>
            </w:pPr>
            <w:r>
              <w:rPr>
                <w:rFonts w:ascii="Arial" w:hAnsi="Arial"/>
                <w:sz w:val="18"/>
                <w:lang w:val="en-US" w:eastAsia="zh-CN" w:bidi="ar"/>
              </w:rPr>
              <w:t>CA_n48(4</w:t>
            </w:r>
            <w:r w:rsidRPr="006C738A">
              <w:rPr>
                <w:rFonts w:ascii="Arial" w:hAnsi="Arial"/>
                <w:sz w:val="18"/>
                <w:lang w:val="en-US" w:eastAsia="zh-CN" w:bidi="ar"/>
              </w:rPr>
              <w:t>A)</w:t>
            </w:r>
          </w:p>
        </w:tc>
        <w:tc>
          <w:tcPr>
            <w:tcW w:w="2275" w:type="dxa"/>
            <w:tcBorders>
              <w:top w:val="single" w:sz="4" w:space="0" w:color="auto"/>
              <w:left w:val="single" w:sz="4" w:space="0" w:color="auto"/>
              <w:bottom w:val="nil"/>
              <w:right w:val="single" w:sz="4" w:space="0" w:color="auto"/>
            </w:tcBorders>
            <w:vAlign w:val="center"/>
          </w:tcPr>
          <w:p w14:paraId="6619E20D" w14:textId="77777777" w:rsidR="00274563" w:rsidRPr="006C738A" w:rsidRDefault="00274563" w:rsidP="00C81E1A">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274563" w:rsidRPr="006C738A" w14:paraId="14A151D1" w14:textId="77777777" w:rsidTr="00C81E1A">
        <w:trPr>
          <w:trHeight w:val="187"/>
          <w:jc w:val="center"/>
        </w:trPr>
        <w:tc>
          <w:tcPr>
            <w:tcW w:w="2529" w:type="dxa"/>
            <w:gridSpan w:val="2"/>
            <w:tcBorders>
              <w:top w:val="nil"/>
              <w:left w:val="single" w:sz="4" w:space="0" w:color="auto"/>
              <w:bottom w:val="single" w:sz="4" w:space="0" w:color="auto"/>
              <w:right w:val="single" w:sz="4" w:space="0" w:color="auto"/>
            </w:tcBorders>
            <w:vAlign w:val="center"/>
          </w:tcPr>
          <w:p w14:paraId="0B0479CB" w14:textId="77777777" w:rsidR="00274563" w:rsidRPr="006C738A" w:rsidRDefault="00274563" w:rsidP="00C81E1A">
            <w:pPr>
              <w:keepNext/>
              <w:keepLines/>
              <w:spacing w:after="0"/>
              <w:jc w:val="center"/>
              <w:rPr>
                <w:rFonts w:ascii="Arial" w:hAnsi="Arial"/>
                <w:sz w:val="18"/>
                <w:lang w:eastAsia="ja-JP"/>
              </w:rPr>
            </w:pPr>
          </w:p>
        </w:tc>
        <w:tc>
          <w:tcPr>
            <w:tcW w:w="2451" w:type="dxa"/>
            <w:tcBorders>
              <w:top w:val="nil"/>
              <w:left w:val="single" w:sz="4" w:space="0" w:color="auto"/>
              <w:bottom w:val="single" w:sz="4" w:space="0" w:color="auto"/>
              <w:right w:val="single" w:sz="4" w:space="0" w:color="auto"/>
            </w:tcBorders>
            <w:vAlign w:val="center"/>
          </w:tcPr>
          <w:p w14:paraId="45C106BC" w14:textId="77777777" w:rsidR="00274563" w:rsidRPr="006C738A" w:rsidRDefault="00274563" w:rsidP="00C81E1A">
            <w:pPr>
              <w:keepNext/>
              <w:keepLines/>
              <w:spacing w:after="0"/>
              <w:jc w:val="center"/>
              <w:rPr>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192C37A9" w14:textId="77777777" w:rsidR="00274563" w:rsidRPr="006C738A"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5706" w:type="dxa"/>
            <w:gridSpan w:val="2"/>
            <w:tcBorders>
              <w:top w:val="single" w:sz="4" w:space="0" w:color="auto"/>
              <w:left w:val="single" w:sz="4" w:space="0" w:color="auto"/>
              <w:bottom w:val="single" w:sz="4" w:space="0" w:color="auto"/>
              <w:right w:val="single" w:sz="4" w:space="0" w:color="auto"/>
            </w:tcBorders>
            <w:vAlign w:val="center"/>
          </w:tcPr>
          <w:p w14:paraId="50600E4F" w14:textId="77777777" w:rsidR="00274563" w:rsidRPr="006C738A" w:rsidRDefault="00274563" w:rsidP="00C81E1A">
            <w:pPr>
              <w:keepNext/>
              <w:keepLines/>
              <w:spacing w:after="0"/>
              <w:jc w:val="center"/>
              <w:rPr>
                <w:rFonts w:ascii="Arial" w:hAnsi="Arial"/>
                <w:sz w:val="18"/>
                <w:lang w:val="en-US" w:eastAsia="zh-CN" w:bidi="ar"/>
              </w:rPr>
            </w:pPr>
            <w:r w:rsidRPr="006C738A">
              <w:rPr>
                <w:rFonts w:ascii="Arial" w:hAnsi="Arial"/>
                <w:sz w:val="18"/>
                <w:lang w:val="en-US" w:eastAsia="zh-CN" w:bidi="ar"/>
              </w:rPr>
              <w:t>CA_n260G</w:t>
            </w:r>
          </w:p>
        </w:tc>
        <w:tc>
          <w:tcPr>
            <w:tcW w:w="2275" w:type="dxa"/>
            <w:tcBorders>
              <w:top w:val="nil"/>
              <w:left w:val="single" w:sz="4" w:space="0" w:color="auto"/>
              <w:bottom w:val="single" w:sz="4" w:space="0" w:color="auto"/>
              <w:right w:val="single" w:sz="4" w:space="0" w:color="auto"/>
            </w:tcBorders>
            <w:vAlign w:val="center"/>
          </w:tcPr>
          <w:p w14:paraId="1011C438" w14:textId="77777777" w:rsidR="00274563" w:rsidRPr="006C738A" w:rsidRDefault="00274563" w:rsidP="00C81E1A">
            <w:pPr>
              <w:keepNext/>
              <w:keepLines/>
              <w:spacing w:after="0"/>
              <w:jc w:val="center"/>
              <w:rPr>
                <w:rFonts w:ascii="Arial" w:eastAsia="MS Mincho" w:hAnsi="Arial"/>
                <w:sz w:val="18"/>
                <w:szCs w:val="18"/>
                <w:lang w:eastAsia="zh-CN"/>
              </w:rPr>
            </w:pPr>
          </w:p>
        </w:tc>
      </w:tr>
      <w:tr w:rsidR="00274563" w:rsidRPr="006C738A" w14:paraId="6FC41C1C" w14:textId="77777777" w:rsidTr="00C81E1A">
        <w:trPr>
          <w:trHeight w:val="187"/>
          <w:jc w:val="center"/>
        </w:trPr>
        <w:tc>
          <w:tcPr>
            <w:tcW w:w="2529" w:type="dxa"/>
            <w:gridSpan w:val="2"/>
            <w:tcBorders>
              <w:top w:val="single" w:sz="4" w:space="0" w:color="auto"/>
              <w:left w:val="single" w:sz="4" w:space="0" w:color="auto"/>
              <w:bottom w:val="nil"/>
              <w:right w:val="single" w:sz="4" w:space="0" w:color="auto"/>
            </w:tcBorders>
            <w:vAlign w:val="center"/>
          </w:tcPr>
          <w:p w14:paraId="0BCC7E9E" w14:textId="77777777" w:rsidR="00274563" w:rsidRPr="006C738A" w:rsidRDefault="00274563" w:rsidP="00C81E1A">
            <w:pPr>
              <w:keepNext/>
              <w:keepLines/>
              <w:spacing w:after="0"/>
              <w:jc w:val="center"/>
              <w:rPr>
                <w:rFonts w:ascii="Arial" w:hAnsi="Arial"/>
                <w:sz w:val="18"/>
                <w:lang w:eastAsia="ja-JP"/>
              </w:rPr>
            </w:pPr>
            <w:r>
              <w:rPr>
                <w:rFonts w:ascii="Arial" w:hAnsi="Arial"/>
                <w:sz w:val="18"/>
                <w:lang w:eastAsia="ja-JP"/>
              </w:rPr>
              <w:t>CA_n48(4</w:t>
            </w:r>
            <w:r w:rsidRPr="00CD6176">
              <w:rPr>
                <w:rFonts w:ascii="Arial" w:hAnsi="Arial"/>
                <w:sz w:val="18"/>
                <w:lang w:eastAsia="ja-JP"/>
              </w:rPr>
              <w:t>A)-n260</w:t>
            </w:r>
            <w:r>
              <w:rPr>
                <w:rFonts w:ascii="Arial" w:hAnsi="Arial"/>
                <w:sz w:val="18"/>
                <w:lang w:eastAsia="ja-JP"/>
              </w:rPr>
              <w:t>H</w:t>
            </w:r>
          </w:p>
        </w:tc>
        <w:tc>
          <w:tcPr>
            <w:tcW w:w="2451" w:type="dxa"/>
            <w:tcBorders>
              <w:top w:val="single" w:sz="4" w:space="0" w:color="auto"/>
              <w:left w:val="single" w:sz="4" w:space="0" w:color="auto"/>
              <w:bottom w:val="nil"/>
              <w:right w:val="single" w:sz="4" w:space="0" w:color="auto"/>
            </w:tcBorders>
            <w:vAlign w:val="center"/>
          </w:tcPr>
          <w:p w14:paraId="3F223603" w14:textId="77777777" w:rsidR="00274563" w:rsidRPr="006C738A" w:rsidRDefault="00274563" w:rsidP="00C81E1A">
            <w:pPr>
              <w:keepNext/>
              <w:keepLines/>
              <w:spacing w:after="0"/>
              <w:jc w:val="center"/>
              <w:rPr>
                <w:rFonts w:ascii="Arial" w:hAnsi="Arial"/>
                <w:sz w:val="18"/>
                <w:lang w:eastAsia="ja-JP"/>
              </w:rPr>
            </w:pPr>
            <w:r w:rsidRPr="00CD6176">
              <w:rPr>
                <w:rFonts w:ascii="Arial" w:hAnsi="Arial"/>
                <w:sz w:val="18"/>
                <w:lang w:eastAsia="ja-JP"/>
              </w:rPr>
              <w:t>CA_n48A-n260A</w:t>
            </w:r>
            <w:r>
              <w:rPr>
                <w:rFonts w:ascii="Arial" w:hAnsi="Arial"/>
                <w:sz w:val="18"/>
                <w:lang w:eastAsia="ja-JP"/>
              </w:rPr>
              <w:t>/G/H</w:t>
            </w: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1E7ED6ED" w14:textId="77777777" w:rsidR="00274563" w:rsidRPr="006C738A"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06" w:type="dxa"/>
            <w:gridSpan w:val="2"/>
            <w:tcBorders>
              <w:top w:val="single" w:sz="4" w:space="0" w:color="auto"/>
              <w:left w:val="single" w:sz="4" w:space="0" w:color="auto"/>
              <w:bottom w:val="single" w:sz="4" w:space="0" w:color="auto"/>
              <w:right w:val="single" w:sz="4" w:space="0" w:color="auto"/>
            </w:tcBorders>
            <w:vAlign w:val="center"/>
          </w:tcPr>
          <w:p w14:paraId="030800AB" w14:textId="77777777" w:rsidR="00274563" w:rsidRPr="006C738A" w:rsidRDefault="00274563" w:rsidP="00C81E1A">
            <w:pPr>
              <w:keepNext/>
              <w:keepLines/>
              <w:spacing w:after="0"/>
              <w:jc w:val="center"/>
              <w:rPr>
                <w:rFonts w:ascii="Arial" w:hAnsi="Arial"/>
                <w:sz w:val="18"/>
                <w:lang w:val="en-US" w:eastAsia="zh-CN" w:bidi="ar"/>
              </w:rPr>
            </w:pPr>
            <w:r>
              <w:rPr>
                <w:rFonts w:ascii="Arial" w:hAnsi="Arial"/>
                <w:sz w:val="18"/>
                <w:lang w:val="en-US" w:eastAsia="zh-CN" w:bidi="ar"/>
              </w:rPr>
              <w:t>CA_n48(4</w:t>
            </w:r>
            <w:r w:rsidRPr="006C738A">
              <w:rPr>
                <w:rFonts w:ascii="Arial" w:hAnsi="Arial"/>
                <w:sz w:val="18"/>
                <w:lang w:val="en-US" w:eastAsia="zh-CN" w:bidi="ar"/>
              </w:rPr>
              <w:t>A)</w:t>
            </w:r>
          </w:p>
        </w:tc>
        <w:tc>
          <w:tcPr>
            <w:tcW w:w="2275" w:type="dxa"/>
            <w:tcBorders>
              <w:top w:val="single" w:sz="4" w:space="0" w:color="auto"/>
              <w:left w:val="single" w:sz="4" w:space="0" w:color="auto"/>
              <w:bottom w:val="nil"/>
              <w:right w:val="single" w:sz="4" w:space="0" w:color="auto"/>
            </w:tcBorders>
            <w:vAlign w:val="center"/>
          </w:tcPr>
          <w:p w14:paraId="650E46EF" w14:textId="77777777" w:rsidR="00274563" w:rsidRPr="006C738A" w:rsidRDefault="00274563" w:rsidP="00C81E1A">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274563" w:rsidRPr="006C738A" w14:paraId="29532B9A" w14:textId="77777777" w:rsidTr="00C81E1A">
        <w:trPr>
          <w:trHeight w:val="187"/>
          <w:jc w:val="center"/>
        </w:trPr>
        <w:tc>
          <w:tcPr>
            <w:tcW w:w="2529" w:type="dxa"/>
            <w:gridSpan w:val="2"/>
            <w:tcBorders>
              <w:top w:val="nil"/>
              <w:left w:val="single" w:sz="4" w:space="0" w:color="auto"/>
              <w:bottom w:val="single" w:sz="4" w:space="0" w:color="auto"/>
              <w:right w:val="single" w:sz="4" w:space="0" w:color="auto"/>
            </w:tcBorders>
            <w:vAlign w:val="center"/>
          </w:tcPr>
          <w:p w14:paraId="5177547C" w14:textId="77777777" w:rsidR="00274563" w:rsidRPr="006C738A" w:rsidRDefault="00274563" w:rsidP="00C81E1A">
            <w:pPr>
              <w:keepNext/>
              <w:keepLines/>
              <w:spacing w:after="0"/>
              <w:jc w:val="center"/>
              <w:rPr>
                <w:rFonts w:ascii="Arial" w:hAnsi="Arial"/>
                <w:sz w:val="18"/>
                <w:lang w:eastAsia="ja-JP"/>
              </w:rPr>
            </w:pPr>
          </w:p>
        </w:tc>
        <w:tc>
          <w:tcPr>
            <w:tcW w:w="2451" w:type="dxa"/>
            <w:tcBorders>
              <w:top w:val="nil"/>
              <w:left w:val="single" w:sz="4" w:space="0" w:color="auto"/>
              <w:bottom w:val="single" w:sz="4" w:space="0" w:color="auto"/>
              <w:right w:val="single" w:sz="4" w:space="0" w:color="auto"/>
            </w:tcBorders>
            <w:vAlign w:val="center"/>
          </w:tcPr>
          <w:p w14:paraId="69F0EBB1" w14:textId="77777777" w:rsidR="00274563" w:rsidRPr="006C738A" w:rsidRDefault="00274563" w:rsidP="00C81E1A">
            <w:pPr>
              <w:keepNext/>
              <w:keepLines/>
              <w:spacing w:after="0"/>
              <w:jc w:val="center"/>
              <w:rPr>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5A8ECC8D" w14:textId="77777777" w:rsidR="00274563" w:rsidRPr="006C738A"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5706" w:type="dxa"/>
            <w:gridSpan w:val="2"/>
            <w:tcBorders>
              <w:top w:val="single" w:sz="4" w:space="0" w:color="auto"/>
              <w:left w:val="single" w:sz="4" w:space="0" w:color="auto"/>
              <w:bottom w:val="single" w:sz="4" w:space="0" w:color="auto"/>
              <w:right w:val="single" w:sz="4" w:space="0" w:color="auto"/>
            </w:tcBorders>
            <w:vAlign w:val="center"/>
          </w:tcPr>
          <w:p w14:paraId="334A229A" w14:textId="77777777" w:rsidR="00274563" w:rsidRPr="006C738A" w:rsidRDefault="00274563" w:rsidP="00C81E1A">
            <w:pPr>
              <w:keepNext/>
              <w:keepLines/>
              <w:spacing w:after="0"/>
              <w:jc w:val="center"/>
              <w:rPr>
                <w:rFonts w:ascii="Arial" w:hAnsi="Arial"/>
                <w:sz w:val="18"/>
                <w:lang w:val="en-US" w:eastAsia="zh-CN" w:bidi="ar"/>
              </w:rPr>
            </w:pPr>
            <w:r w:rsidRPr="006C738A">
              <w:rPr>
                <w:rFonts w:ascii="Arial" w:hAnsi="Arial"/>
                <w:sz w:val="18"/>
                <w:lang w:val="en-US" w:eastAsia="zh-CN" w:bidi="ar"/>
              </w:rPr>
              <w:t>CA_n260</w:t>
            </w:r>
            <w:r>
              <w:rPr>
                <w:rFonts w:ascii="Arial" w:hAnsi="Arial"/>
                <w:sz w:val="18"/>
                <w:lang w:val="en-US" w:eastAsia="zh-CN" w:bidi="ar"/>
              </w:rPr>
              <w:t>H</w:t>
            </w:r>
          </w:p>
        </w:tc>
        <w:tc>
          <w:tcPr>
            <w:tcW w:w="2275" w:type="dxa"/>
            <w:tcBorders>
              <w:top w:val="nil"/>
              <w:left w:val="single" w:sz="4" w:space="0" w:color="auto"/>
              <w:bottom w:val="single" w:sz="4" w:space="0" w:color="auto"/>
              <w:right w:val="single" w:sz="4" w:space="0" w:color="auto"/>
            </w:tcBorders>
            <w:vAlign w:val="center"/>
          </w:tcPr>
          <w:p w14:paraId="3E1E3E92" w14:textId="77777777" w:rsidR="00274563" w:rsidRPr="006C738A" w:rsidRDefault="00274563" w:rsidP="00C81E1A">
            <w:pPr>
              <w:keepNext/>
              <w:keepLines/>
              <w:spacing w:after="0"/>
              <w:jc w:val="center"/>
              <w:rPr>
                <w:rFonts w:ascii="Arial" w:eastAsia="MS Mincho" w:hAnsi="Arial"/>
                <w:sz w:val="18"/>
                <w:szCs w:val="18"/>
                <w:lang w:eastAsia="zh-CN"/>
              </w:rPr>
            </w:pPr>
          </w:p>
        </w:tc>
      </w:tr>
      <w:tr w:rsidR="00274563" w:rsidRPr="006C738A" w14:paraId="52D7528E" w14:textId="77777777" w:rsidTr="00C81E1A">
        <w:trPr>
          <w:trHeight w:val="187"/>
          <w:jc w:val="center"/>
        </w:trPr>
        <w:tc>
          <w:tcPr>
            <w:tcW w:w="2529" w:type="dxa"/>
            <w:gridSpan w:val="2"/>
            <w:tcBorders>
              <w:top w:val="single" w:sz="4" w:space="0" w:color="auto"/>
              <w:left w:val="single" w:sz="4" w:space="0" w:color="auto"/>
              <w:bottom w:val="nil"/>
              <w:right w:val="single" w:sz="4" w:space="0" w:color="auto"/>
            </w:tcBorders>
            <w:vAlign w:val="center"/>
          </w:tcPr>
          <w:p w14:paraId="76BC6E23" w14:textId="77777777" w:rsidR="00274563" w:rsidRPr="006C738A" w:rsidRDefault="00274563" w:rsidP="00C81E1A">
            <w:pPr>
              <w:keepNext/>
              <w:keepLines/>
              <w:spacing w:after="0"/>
              <w:jc w:val="center"/>
              <w:rPr>
                <w:rFonts w:ascii="Arial" w:hAnsi="Arial"/>
                <w:sz w:val="18"/>
                <w:lang w:eastAsia="ja-JP"/>
              </w:rPr>
            </w:pPr>
            <w:r w:rsidRPr="00CD6176">
              <w:rPr>
                <w:rFonts w:ascii="Arial" w:hAnsi="Arial"/>
                <w:sz w:val="18"/>
                <w:lang w:eastAsia="ja-JP"/>
              </w:rPr>
              <w:t>CA_</w:t>
            </w:r>
            <w:r>
              <w:rPr>
                <w:rFonts w:ascii="Arial" w:hAnsi="Arial"/>
                <w:sz w:val="18"/>
                <w:lang w:eastAsia="ja-JP"/>
              </w:rPr>
              <w:t>n48(4</w:t>
            </w:r>
            <w:r w:rsidRPr="00CD6176">
              <w:rPr>
                <w:rFonts w:ascii="Arial" w:hAnsi="Arial"/>
                <w:sz w:val="18"/>
                <w:lang w:eastAsia="ja-JP"/>
              </w:rPr>
              <w:t>A)-n260</w:t>
            </w:r>
            <w:r>
              <w:rPr>
                <w:rFonts w:ascii="Arial" w:hAnsi="Arial"/>
                <w:sz w:val="18"/>
                <w:lang w:eastAsia="ja-JP"/>
              </w:rPr>
              <w:t>I</w:t>
            </w:r>
          </w:p>
        </w:tc>
        <w:tc>
          <w:tcPr>
            <w:tcW w:w="2451" w:type="dxa"/>
            <w:tcBorders>
              <w:top w:val="single" w:sz="4" w:space="0" w:color="auto"/>
              <w:left w:val="single" w:sz="4" w:space="0" w:color="auto"/>
              <w:bottom w:val="nil"/>
              <w:right w:val="single" w:sz="4" w:space="0" w:color="auto"/>
            </w:tcBorders>
            <w:vAlign w:val="center"/>
          </w:tcPr>
          <w:p w14:paraId="35DA2196" w14:textId="77777777" w:rsidR="00274563" w:rsidRPr="006C738A" w:rsidRDefault="00274563" w:rsidP="00C81E1A">
            <w:pPr>
              <w:keepNext/>
              <w:keepLines/>
              <w:spacing w:after="0"/>
              <w:jc w:val="center"/>
              <w:rPr>
                <w:rFonts w:ascii="Arial" w:hAnsi="Arial"/>
                <w:sz w:val="18"/>
                <w:lang w:eastAsia="ja-JP"/>
              </w:rPr>
            </w:pPr>
            <w:r w:rsidRPr="00CD6176">
              <w:rPr>
                <w:rFonts w:ascii="Arial" w:hAnsi="Arial"/>
                <w:sz w:val="18"/>
                <w:lang w:eastAsia="ja-JP"/>
              </w:rPr>
              <w:t>CA_n48A-n260A</w:t>
            </w:r>
            <w:r>
              <w:rPr>
                <w:rFonts w:ascii="Arial" w:hAnsi="Arial"/>
                <w:sz w:val="18"/>
                <w:lang w:eastAsia="ja-JP"/>
              </w:rPr>
              <w:t>/G/H/I</w:t>
            </w: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0C474E7D" w14:textId="77777777" w:rsidR="00274563" w:rsidRPr="006C738A"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06" w:type="dxa"/>
            <w:gridSpan w:val="2"/>
            <w:tcBorders>
              <w:top w:val="single" w:sz="4" w:space="0" w:color="auto"/>
              <w:left w:val="single" w:sz="4" w:space="0" w:color="auto"/>
              <w:bottom w:val="single" w:sz="4" w:space="0" w:color="auto"/>
              <w:right w:val="single" w:sz="4" w:space="0" w:color="auto"/>
            </w:tcBorders>
            <w:vAlign w:val="center"/>
          </w:tcPr>
          <w:p w14:paraId="269AC078" w14:textId="77777777" w:rsidR="00274563" w:rsidRPr="006C738A" w:rsidRDefault="00274563" w:rsidP="00C81E1A">
            <w:pPr>
              <w:keepNext/>
              <w:keepLines/>
              <w:spacing w:after="0"/>
              <w:jc w:val="center"/>
              <w:rPr>
                <w:rFonts w:ascii="Arial" w:hAnsi="Arial"/>
                <w:sz w:val="18"/>
                <w:lang w:val="en-US" w:eastAsia="zh-CN" w:bidi="ar"/>
              </w:rPr>
            </w:pPr>
            <w:r>
              <w:rPr>
                <w:rFonts w:ascii="Arial" w:hAnsi="Arial"/>
                <w:sz w:val="18"/>
                <w:lang w:val="en-US" w:eastAsia="zh-CN" w:bidi="ar"/>
              </w:rPr>
              <w:t>CA_n48(4</w:t>
            </w:r>
            <w:r w:rsidRPr="006C738A">
              <w:rPr>
                <w:rFonts w:ascii="Arial" w:hAnsi="Arial"/>
                <w:sz w:val="18"/>
                <w:lang w:val="en-US" w:eastAsia="zh-CN" w:bidi="ar"/>
              </w:rPr>
              <w:t>A)</w:t>
            </w:r>
          </w:p>
        </w:tc>
        <w:tc>
          <w:tcPr>
            <w:tcW w:w="2275" w:type="dxa"/>
            <w:tcBorders>
              <w:top w:val="single" w:sz="4" w:space="0" w:color="auto"/>
              <w:left w:val="single" w:sz="4" w:space="0" w:color="auto"/>
              <w:bottom w:val="nil"/>
              <w:right w:val="single" w:sz="4" w:space="0" w:color="auto"/>
            </w:tcBorders>
            <w:vAlign w:val="center"/>
          </w:tcPr>
          <w:p w14:paraId="19D671C5" w14:textId="77777777" w:rsidR="00274563" w:rsidRPr="006C738A" w:rsidRDefault="00274563" w:rsidP="00C81E1A">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274563" w:rsidRPr="006C738A" w14:paraId="1E02291E" w14:textId="77777777" w:rsidTr="00C81E1A">
        <w:trPr>
          <w:trHeight w:val="187"/>
          <w:jc w:val="center"/>
        </w:trPr>
        <w:tc>
          <w:tcPr>
            <w:tcW w:w="2529" w:type="dxa"/>
            <w:gridSpan w:val="2"/>
            <w:tcBorders>
              <w:top w:val="nil"/>
              <w:left w:val="single" w:sz="4" w:space="0" w:color="auto"/>
              <w:bottom w:val="single" w:sz="4" w:space="0" w:color="auto"/>
              <w:right w:val="single" w:sz="4" w:space="0" w:color="auto"/>
            </w:tcBorders>
            <w:vAlign w:val="center"/>
          </w:tcPr>
          <w:p w14:paraId="2986F012" w14:textId="77777777" w:rsidR="00274563" w:rsidRPr="006C738A" w:rsidRDefault="00274563" w:rsidP="00C81E1A">
            <w:pPr>
              <w:keepNext/>
              <w:keepLines/>
              <w:spacing w:after="0"/>
              <w:jc w:val="center"/>
              <w:rPr>
                <w:rFonts w:ascii="Arial" w:hAnsi="Arial"/>
                <w:sz w:val="18"/>
                <w:lang w:eastAsia="ja-JP"/>
              </w:rPr>
            </w:pPr>
          </w:p>
        </w:tc>
        <w:tc>
          <w:tcPr>
            <w:tcW w:w="2451" w:type="dxa"/>
            <w:tcBorders>
              <w:top w:val="nil"/>
              <w:left w:val="single" w:sz="4" w:space="0" w:color="auto"/>
              <w:bottom w:val="single" w:sz="4" w:space="0" w:color="auto"/>
              <w:right w:val="single" w:sz="4" w:space="0" w:color="auto"/>
            </w:tcBorders>
            <w:vAlign w:val="center"/>
          </w:tcPr>
          <w:p w14:paraId="38B4BE41" w14:textId="77777777" w:rsidR="00274563" w:rsidRPr="006C738A" w:rsidRDefault="00274563" w:rsidP="00C81E1A">
            <w:pPr>
              <w:keepNext/>
              <w:keepLines/>
              <w:spacing w:after="0"/>
              <w:jc w:val="center"/>
              <w:rPr>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08F383AE" w14:textId="77777777" w:rsidR="00274563" w:rsidRPr="006C738A"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5706" w:type="dxa"/>
            <w:gridSpan w:val="2"/>
            <w:tcBorders>
              <w:top w:val="single" w:sz="4" w:space="0" w:color="auto"/>
              <w:left w:val="single" w:sz="4" w:space="0" w:color="auto"/>
              <w:bottom w:val="single" w:sz="4" w:space="0" w:color="auto"/>
              <w:right w:val="single" w:sz="4" w:space="0" w:color="auto"/>
            </w:tcBorders>
            <w:vAlign w:val="center"/>
          </w:tcPr>
          <w:p w14:paraId="010F694E" w14:textId="77777777" w:rsidR="00274563" w:rsidRPr="006C738A" w:rsidRDefault="00274563" w:rsidP="00C81E1A">
            <w:pPr>
              <w:keepNext/>
              <w:keepLines/>
              <w:spacing w:after="0"/>
              <w:jc w:val="center"/>
              <w:rPr>
                <w:rFonts w:ascii="Arial" w:hAnsi="Arial"/>
                <w:sz w:val="18"/>
                <w:lang w:val="en-US" w:eastAsia="zh-CN" w:bidi="ar"/>
              </w:rPr>
            </w:pPr>
            <w:r w:rsidRPr="006C738A">
              <w:rPr>
                <w:rFonts w:ascii="Arial" w:hAnsi="Arial"/>
                <w:sz w:val="18"/>
                <w:lang w:val="en-US" w:eastAsia="zh-CN" w:bidi="ar"/>
              </w:rPr>
              <w:t>CA_n260</w:t>
            </w:r>
            <w:r>
              <w:rPr>
                <w:rFonts w:ascii="Arial" w:hAnsi="Arial"/>
                <w:sz w:val="18"/>
                <w:lang w:val="en-US" w:eastAsia="zh-CN" w:bidi="ar"/>
              </w:rPr>
              <w:t>I</w:t>
            </w:r>
          </w:p>
        </w:tc>
        <w:tc>
          <w:tcPr>
            <w:tcW w:w="2275" w:type="dxa"/>
            <w:tcBorders>
              <w:top w:val="nil"/>
              <w:left w:val="single" w:sz="4" w:space="0" w:color="auto"/>
              <w:bottom w:val="single" w:sz="4" w:space="0" w:color="auto"/>
              <w:right w:val="single" w:sz="4" w:space="0" w:color="auto"/>
            </w:tcBorders>
            <w:vAlign w:val="center"/>
          </w:tcPr>
          <w:p w14:paraId="47478690" w14:textId="77777777" w:rsidR="00274563" w:rsidRPr="006C738A" w:rsidRDefault="00274563" w:rsidP="00C81E1A">
            <w:pPr>
              <w:keepNext/>
              <w:keepLines/>
              <w:spacing w:after="0"/>
              <w:jc w:val="center"/>
              <w:rPr>
                <w:rFonts w:ascii="Arial" w:eastAsia="MS Mincho" w:hAnsi="Arial"/>
                <w:sz w:val="18"/>
                <w:szCs w:val="18"/>
                <w:lang w:eastAsia="zh-CN"/>
              </w:rPr>
            </w:pPr>
          </w:p>
        </w:tc>
      </w:tr>
      <w:tr w:rsidR="00274563" w:rsidRPr="006C738A" w14:paraId="774E4F75" w14:textId="77777777" w:rsidTr="00C81E1A">
        <w:trPr>
          <w:trHeight w:val="187"/>
          <w:jc w:val="center"/>
        </w:trPr>
        <w:tc>
          <w:tcPr>
            <w:tcW w:w="2529" w:type="dxa"/>
            <w:gridSpan w:val="2"/>
            <w:tcBorders>
              <w:top w:val="single" w:sz="4" w:space="0" w:color="auto"/>
              <w:left w:val="single" w:sz="4" w:space="0" w:color="auto"/>
              <w:bottom w:val="nil"/>
              <w:right w:val="single" w:sz="4" w:space="0" w:color="auto"/>
            </w:tcBorders>
            <w:vAlign w:val="center"/>
          </w:tcPr>
          <w:p w14:paraId="53F02AEE" w14:textId="77777777" w:rsidR="00274563" w:rsidRPr="006C738A" w:rsidRDefault="00274563" w:rsidP="00C81E1A">
            <w:pPr>
              <w:keepNext/>
              <w:keepLines/>
              <w:spacing w:after="0"/>
              <w:jc w:val="center"/>
              <w:rPr>
                <w:rFonts w:ascii="Arial" w:hAnsi="Arial"/>
                <w:sz w:val="18"/>
                <w:lang w:eastAsia="ja-JP"/>
              </w:rPr>
            </w:pPr>
            <w:r>
              <w:rPr>
                <w:rFonts w:ascii="Arial" w:hAnsi="Arial"/>
                <w:sz w:val="18"/>
                <w:lang w:eastAsia="ja-JP"/>
              </w:rPr>
              <w:t>CA_n48(4</w:t>
            </w:r>
            <w:r w:rsidRPr="00CD6176">
              <w:rPr>
                <w:rFonts w:ascii="Arial" w:hAnsi="Arial"/>
                <w:sz w:val="18"/>
                <w:lang w:eastAsia="ja-JP"/>
              </w:rPr>
              <w:t>A)-n260</w:t>
            </w:r>
            <w:r>
              <w:rPr>
                <w:rFonts w:ascii="Arial" w:hAnsi="Arial"/>
                <w:sz w:val="18"/>
                <w:lang w:eastAsia="ja-JP"/>
              </w:rPr>
              <w:t>J</w:t>
            </w:r>
          </w:p>
        </w:tc>
        <w:tc>
          <w:tcPr>
            <w:tcW w:w="2451" w:type="dxa"/>
            <w:tcBorders>
              <w:top w:val="single" w:sz="4" w:space="0" w:color="auto"/>
              <w:left w:val="single" w:sz="4" w:space="0" w:color="auto"/>
              <w:bottom w:val="nil"/>
              <w:right w:val="single" w:sz="4" w:space="0" w:color="auto"/>
            </w:tcBorders>
            <w:vAlign w:val="center"/>
          </w:tcPr>
          <w:p w14:paraId="3FABCDCB" w14:textId="77777777" w:rsidR="00274563" w:rsidRPr="006C738A" w:rsidRDefault="00274563" w:rsidP="00C81E1A">
            <w:pPr>
              <w:keepNext/>
              <w:keepLines/>
              <w:spacing w:after="0"/>
              <w:jc w:val="center"/>
              <w:rPr>
                <w:rFonts w:ascii="Arial" w:hAnsi="Arial"/>
                <w:sz w:val="18"/>
                <w:lang w:eastAsia="ja-JP"/>
              </w:rPr>
            </w:pPr>
            <w:r w:rsidRPr="00CD6176">
              <w:rPr>
                <w:rFonts w:ascii="Arial" w:hAnsi="Arial"/>
                <w:sz w:val="18"/>
                <w:lang w:eastAsia="ja-JP"/>
              </w:rPr>
              <w:t>CA_n48A-n260A</w:t>
            </w:r>
            <w:r>
              <w:rPr>
                <w:rFonts w:ascii="Arial" w:hAnsi="Arial"/>
                <w:sz w:val="18"/>
                <w:lang w:eastAsia="ja-JP"/>
              </w:rPr>
              <w:t>/G/H/I</w:t>
            </w: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3D02BCB6" w14:textId="77777777" w:rsidR="00274563" w:rsidRPr="006C738A"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06" w:type="dxa"/>
            <w:gridSpan w:val="2"/>
            <w:tcBorders>
              <w:top w:val="single" w:sz="4" w:space="0" w:color="auto"/>
              <w:left w:val="single" w:sz="4" w:space="0" w:color="auto"/>
              <w:bottom w:val="single" w:sz="4" w:space="0" w:color="auto"/>
              <w:right w:val="single" w:sz="4" w:space="0" w:color="auto"/>
            </w:tcBorders>
            <w:vAlign w:val="center"/>
          </w:tcPr>
          <w:p w14:paraId="2D0E7566" w14:textId="77777777" w:rsidR="00274563" w:rsidRPr="006C738A" w:rsidRDefault="00274563" w:rsidP="00C81E1A">
            <w:pPr>
              <w:keepNext/>
              <w:keepLines/>
              <w:spacing w:after="0"/>
              <w:jc w:val="center"/>
              <w:rPr>
                <w:rFonts w:ascii="Arial" w:hAnsi="Arial"/>
                <w:sz w:val="18"/>
                <w:lang w:val="en-US" w:eastAsia="zh-CN" w:bidi="ar"/>
              </w:rPr>
            </w:pPr>
            <w:r>
              <w:rPr>
                <w:rFonts w:ascii="Arial" w:hAnsi="Arial"/>
                <w:sz w:val="18"/>
                <w:lang w:val="en-US" w:eastAsia="zh-CN" w:bidi="ar"/>
              </w:rPr>
              <w:t>CA_n48(4</w:t>
            </w:r>
            <w:r w:rsidRPr="006C738A">
              <w:rPr>
                <w:rFonts w:ascii="Arial" w:hAnsi="Arial"/>
                <w:sz w:val="18"/>
                <w:lang w:val="en-US" w:eastAsia="zh-CN" w:bidi="ar"/>
              </w:rPr>
              <w:t>A)</w:t>
            </w:r>
          </w:p>
        </w:tc>
        <w:tc>
          <w:tcPr>
            <w:tcW w:w="2275" w:type="dxa"/>
            <w:tcBorders>
              <w:top w:val="single" w:sz="4" w:space="0" w:color="auto"/>
              <w:left w:val="single" w:sz="4" w:space="0" w:color="auto"/>
              <w:bottom w:val="nil"/>
              <w:right w:val="single" w:sz="4" w:space="0" w:color="auto"/>
            </w:tcBorders>
            <w:vAlign w:val="center"/>
          </w:tcPr>
          <w:p w14:paraId="1EBA9762" w14:textId="77777777" w:rsidR="00274563" w:rsidRPr="006C738A" w:rsidRDefault="00274563" w:rsidP="00C81E1A">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274563" w:rsidRPr="006C738A" w14:paraId="09E7FE8E" w14:textId="77777777" w:rsidTr="00C81E1A">
        <w:trPr>
          <w:trHeight w:val="187"/>
          <w:jc w:val="center"/>
        </w:trPr>
        <w:tc>
          <w:tcPr>
            <w:tcW w:w="2529" w:type="dxa"/>
            <w:gridSpan w:val="2"/>
            <w:tcBorders>
              <w:top w:val="nil"/>
              <w:left w:val="single" w:sz="4" w:space="0" w:color="auto"/>
              <w:bottom w:val="single" w:sz="4" w:space="0" w:color="auto"/>
              <w:right w:val="single" w:sz="4" w:space="0" w:color="auto"/>
            </w:tcBorders>
            <w:vAlign w:val="center"/>
          </w:tcPr>
          <w:p w14:paraId="124B38F0" w14:textId="77777777" w:rsidR="00274563" w:rsidRPr="006C738A" w:rsidRDefault="00274563" w:rsidP="00C81E1A">
            <w:pPr>
              <w:keepNext/>
              <w:keepLines/>
              <w:spacing w:after="0"/>
              <w:jc w:val="center"/>
              <w:rPr>
                <w:rFonts w:ascii="Arial" w:hAnsi="Arial"/>
                <w:sz w:val="18"/>
                <w:lang w:eastAsia="ja-JP"/>
              </w:rPr>
            </w:pPr>
          </w:p>
        </w:tc>
        <w:tc>
          <w:tcPr>
            <w:tcW w:w="2451" w:type="dxa"/>
            <w:tcBorders>
              <w:top w:val="nil"/>
              <w:left w:val="single" w:sz="4" w:space="0" w:color="auto"/>
              <w:bottom w:val="single" w:sz="4" w:space="0" w:color="auto"/>
              <w:right w:val="single" w:sz="4" w:space="0" w:color="auto"/>
            </w:tcBorders>
            <w:vAlign w:val="center"/>
          </w:tcPr>
          <w:p w14:paraId="6AD4055C" w14:textId="77777777" w:rsidR="00274563" w:rsidRPr="006C738A" w:rsidRDefault="00274563" w:rsidP="00C81E1A">
            <w:pPr>
              <w:keepNext/>
              <w:keepLines/>
              <w:spacing w:after="0"/>
              <w:jc w:val="center"/>
              <w:rPr>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62DE80C6" w14:textId="77777777" w:rsidR="00274563" w:rsidRPr="006C738A"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5706" w:type="dxa"/>
            <w:gridSpan w:val="2"/>
            <w:tcBorders>
              <w:top w:val="single" w:sz="4" w:space="0" w:color="auto"/>
              <w:left w:val="single" w:sz="4" w:space="0" w:color="auto"/>
              <w:bottom w:val="single" w:sz="4" w:space="0" w:color="auto"/>
              <w:right w:val="single" w:sz="4" w:space="0" w:color="auto"/>
            </w:tcBorders>
            <w:vAlign w:val="center"/>
          </w:tcPr>
          <w:p w14:paraId="0CFF0A91" w14:textId="77777777" w:rsidR="00274563" w:rsidRPr="006C738A" w:rsidRDefault="00274563" w:rsidP="00C81E1A">
            <w:pPr>
              <w:keepNext/>
              <w:keepLines/>
              <w:spacing w:after="0"/>
              <w:jc w:val="center"/>
              <w:rPr>
                <w:rFonts w:ascii="Arial" w:hAnsi="Arial"/>
                <w:sz w:val="18"/>
                <w:lang w:val="en-US" w:eastAsia="zh-CN" w:bidi="ar"/>
              </w:rPr>
            </w:pPr>
            <w:r w:rsidRPr="006C738A">
              <w:rPr>
                <w:rFonts w:ascii="Arial" w:hAnsi="Arial"/>
                <w:sz w:val="18"/>
                <w:lang w:val="en-US" w:eastAsia="zh-CN" w:bidi="ar"/>
              </w:rPr>
              <w:t>CA_n260</w:t>
            </w:r>
            <w:r>
              <w:rPr>
                <w:rFonts w:ascii="Arial" w:hAnsi="Arial"/>
                <w:sz w:val="18"/>
                <w:lang w:val="en-US" w:eastAsia="zh-CN" w:bidi="ar"/>
              </w:rPr>
              <w:t>J</w:t>
            </w:r>
          </w:p>
        </w:tc>
        <w:tc>
          <w:tcPr>
            <w:tcW w:w="2275" w:type="dxa"/>
            <w:tcBorders>
              <w:top w:val="nil"/>
              <w:left w:val="single" w:sz="4" w:space="0" w:color="auto"/>
              <w:bottom w:val="single" w:sz="4" w:space="0" w:color="auto"/>
              <w:right w:val="single" w:sz="4" w:space="0" w:color="auto"/>
            </w:tcBorders>
            <w:vAlign w:val="center"/>
          </w:tcPr>
          <w:p w14:paraId="2F451FF6" w14:textId="77777777" w:rsidR="00274563" w:rsidRPr="006C738A" w:rsidRDefault="00274563" w:rsidP="00C81E1A">
            <w:pPr>
              <w:keepNext/>
              <w:keepLines/>
              <w:spacing w:after="0"/>
              <w:jc w:val="center"/>
              <w:rPr>
                <w:rFonts w:ascii="Arial" w:eastAsia="MS Mincho" w:hAnsi="Arial"/>
                <w:sz w:val="18"/>
                <w:szCs w:val="18"/>
                <w:lang w:eastAsia="zh-CN"/>
              </w:rPr>
            </w:pPr>
          </w:p>
        </w:tc>
      </w:tr>
      <w:tr w:rsidR="00274563" w:rsidRPr="006C738A" w14:paraId="3B021061" w14:textId="77777777" w:rsidTr="00C81E1A">
        <w:trPr>
          <w:trHeight w:val="187"/>
          <w:jc w:val="center"/>
        </w:trPr>
        <w:tc>
          <w:tcPr>
            <w:tcW w:w="2529" w:type="dxa"/>
            <w:gridSpan w:val="2"/>
            <w:tcBorders>
              <w:top w:val="single" w:sz="4" w:space="0" w:color="auto"/>
              <w:left w:val="single" w:sz="4" w:space="0" w:color="auto"/>
              <w:bottom w:val="nil"/>
              <w:right w:val="single" w:sz="4" w:space="0" w:color="auto"/>
            </w:tcBorders>
            <w:vAlign w:val="center"/>
          </w:tcPr>
          <w:p w14:paraId="241D4D6D" w14:textId="77777777" w:rsidR="00274563" w:rsidRPr="006C738A" w:rsidRDefault="00274563" w:rsidP="00C81E1A">
            <w:pPr>
              <w:keepNext/>
              <w:keepLines/>
              <w:spacing w:after="0"/>
              <w:jc w:val="center"/>
              <w:rPr>
                <w:rFonts w:ascii="Arial" w:hAnsi="Arial"/>
                <w:sz w:val="18"/>
                <w:lang w:eastAsia="ja-JP"/>
              </w:rPr>
            </w:pPr>
            <w:r>
              <w:rPr>
                <w:rFonts w:ascii="Arial" w:hAnsi="Arial"/>
                <w:sz w:val="18"/>
                <w:lang w:eastAsia="ja-JP"/>
              </w:rPr>
              <w:t>CA_n48(4</w:t>
            </w:r>
            <w:r w:rsidRPr="00CD6176">
              <w:rPr>
                <w:rFonts w:ascii="Arial" w:hAnsi="Arial"/>
                <w:sz w:val="18"/>
                <w:lang w:eastAsia="ja-JP"/>
              </w:rPr>
              <w:t>A)-n260</w:t>
            </w:r>
            <w:r>
              <w:rPr>
                <w:rFonts w:ascii="Arial" w:hAnsi="Arial"/>
                <w:sz w:val="18"/>
                <w:lang w:eastAsia="ja-JP"/>
              </w:rPr>
              <w:t>K</w:t>
            </w:r>
          </w:p>
        </w:tc>
        <w:tc>
          <w:tcPr>
            <w:tcW w:w="2451" w:type="dxa"/>
            <w:tcBorders>
              <w:top w:val="single" w:sz="4" w:space="0" w:color="auto"/>
              <w:left w:val="single" w:sz="4" w:space="0" w:color="auto"/>
              <w:bottom w:val="nil"/>
              <w:right w:val="single" w:sz="4" w:space="0" w:color="auto"/>
            </w:tcBorders>
            <w:vAlign w:val="center"/>
          </w:tcPr>
          <w:p w14:paraId="13301F26" w14:textId="77777777" w:rsidR="00274563" w:rsidRPr="006C738A" w:rsidRDefault="00274563" w:rsidP="00C81E1A">
            <w:pPr>
              <w:keepNext/>
              <w:keepLines/>
              <w:spacing w:after="0"/>
              <w:jc w:val="center"/>
              <w:rPr>
                <w:rFonts w:ascii="Arial" w:hAnsi="Arial"/>
                <w:sz w:val="18"/>
                <w:lang w:eastAsia="ja-JP"/>
              </w:rPr>
            </w:pPr>
            <w:r w:rsidRPr="00CD6176">
              <w:rPr>
                <w:rFonts w:ascii="Arial" w:hAnsi="Arial"/>
                <w:sz w:val="18"/>
                <w:lang w:eastAsia="ja-JP"/>
              </w:rPr>
              <w:t>CA_n48A-n260A</w:t>
            </w:r>
            <w:r>
              <w:rPr>
                <w:rFonts w:ascii="Arial" w:hAnsi="Arial"/>
                <w:sz w:val="18"/>
                <w:lang w:eastAsia="ja-JP"/>
              </w:rPr>
              <w:t>/G/H/I</w:t>
            </w: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3827B266" w14:textId="77777777" w:rsidR="00274563" w:rsidRPr="006C738A"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06" w:type="dxa"/>
            <w:gridSpan w:val="2"/>
            <w:tcBorders>
              <w:top w:val="single" w:sz="4" w:space="0" w:color="auto"/>
              <w:left w:val="single" w:sz="4" w:space="0" w:color="auto"/>
              <w:bottom w:val="single" w:sz="4" w:space="0" w:color="auto"/>
              <w:right w:val="single" w:sz="4" w:space="0" w:color="auto"/>
            </w:tcBorders>
            <w:vAlign w:val="center"/>
          </w:tcPr>
          <w:p w14:paraId="65F3B25E" w14:textId="77777777" w:rsidR="00274563" w:rsidRPr="006C738A" w:rsidRDefault="00274563" w:rsidP="00C81E1A">
            <w:pPr>
              <w:keepNext/>
              <w:keepLines/>
              <w:spacing w:after="0"/>
              <w:jc w:val="center"/>
              <w:rPr>
                <w:rFonts w:ascii="Arial" w:hAnsi="Arial"/>
                <w:sz w:val="18"/>
                <w:lang w:val="en-US" w:eastAsia="zh-CN" w:bidi="ar"/>
              </w:rPr>
            </w:pPr>
            <w:r>
              <w:rPr>
                <w:rFonts w:ascii="Arial" w:hAnsi="Arial"/>
                <w:sz w:val="18"/>
                <w:lang w:val="en-US" w:eastAsia="zh-CN" w:bidi="ar"/>
              </w:rPr>
              <w:t>CA_n48(4</w:t>
            </w:r>
            <w:r w:rsidRPr="006C738A">
              <w:rPr>
                <w:rFonts w:ascii="Arial" w:hAnsi="Arial"/>
                <w:sz w:val="18"/>
                <w:lang w:val="en-US" w:eastAsia="zh-CN" w:bidi="ar"/>
              </w:rPr>
              <w:t>A)</w:t>
            </w:r>
          </w:p>
        </w:tc>
        <w:tc>
          <w:tcPr>
            <w:tcW w:w="2275" w:type="dxa"/>
            <w:tcBorders>
              <w:top w:val="single" w:sz="4" w:space="0" w:color="auto"/>
              <w:left w:val="single" w:sz="4" w:space="0" w:color="auto"/>
              <w:bottom w:val="nil"/>
              <w:right w:val="single" w:sz="4" w:space="0" w:color="auto"/>
            </w:tcBorders>
            <w:vAlign w:val="center"/>
          </w:tcPr>
          <w:p w14:paraId="510EACA5" w14:textId="77777777" w:rsidR="00274563" w:rsidRPr="006C738A" w:rsidRDefault="00274563" w:rsidP="00C81E1A">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274563" w:rsidRPr="006C738A" w14:paraId="0767142B" w14:textId="77777777" w:rsidTr="00C81E1A">
        <w:trPr>
          <w:trHeight w:val="187"/>
          <w:jc w:val="center"/>
        </w:trPr>
        <w:tc>
          <w:tcPr>
            <w:tcW w:w="2529" w:type="dxa"/>
            <w:gridSpan w:val="2"/>
            <w:tcBorders>
              <w:top w:val="nil"/>
              <w:left w:val="single" w:sz="4" w:space="0" w:color="auto"/>
              <w:bottom w:val="single" w:sz="4" w:space="0" w:color="auto"/>
              <w:right w:val="single" w:sz="4" w:space="0" w:color="auto"/>
            </w:tcBorders>
            <w:vAlign w:val="center"/>
          </w:tcPr>
          <w:p w14:paraId="593B3C4B" w14:textId="77777777" w:rsidR="00274563" w:rsidRPr="006C738A" w:rsidRDefault="00274563" w:rsidP="00C81E1A">
            <w:pPr>
              <w:keepNext/>
              <w:keepLines/>
              <w:spacing w:after="0"/>
              <w:jc w:val="center"/>
              <w:rPr>
                <w:rFonts w:ascii="Arial" w:hAnsi="Arial"/>
                <w:sz w:val="18"/>
                <w:lang w:eastAsia="ja-JP"/>
              </w:rPr>
            </w:pPr>
          </w:p>
        </w:tc>
        <w:tc>
          <w:tcPr>
            <w:tcW w:w="2451" w:type="dxa"/>
            <w:tcBorders>
              <w:top w:val="nil"/>
              <w:left w:val="single" w:sz="4" w:space="0" w:color="auto"/>
              <w:bottom w:val="single" w:sz="4" w:space="0" w:color="auto"/>
              <w:right w:val="single" w:sz="4" w:space="0" w:color="auto"/>
            </w:tcBorders>
            <w:vAlign w:val="center"/>
          </w:tcPr>
          <w:p w14:paraId="5084E808" w14:textId="77777777" w:rsidR="00274563" w:rsidRPr="006C738A" w:rsidRDefault="00274563" w:rsidP="00C81E1A">
            <w:pPr>
              <w:keepNext/>
              <w:keepLines/>
              <w:spacing w:after="0"/>
              <w:jc w:val="center"/>
              <w:rPr>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15C64C22" w14:textId="77777777" w:rsidR="00274563" w:rsidRPr="006C738A"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5706" w:type="dxa"/>
            <w:gridSpan w:val="2"/>
            <w:tcBorders>
              <w:top w:val="single" w:sz="4" w:space="0" w:color="auto"/>
              <w:left w:val="single" w:sz="4" w:space="0" w:color="auto"/>
              <w:bottom w:val="single" w:sz="4" w:space="0" w:color="auto"/>
              <w:right w:val="single" w:sz="4" w:space="0" w:color="auto"/>
            </w:tcBorders>
            <w:vAlign w:val="center"/>
          </w:tcPr>
          <w:p w14:paraId="736363EE" w14:textId="77777777" w:rsidR="00274563" w:rsidRPr="006C738A" w:rsidRDefault="00274563" w:rsidP="00C81E1A">
            <w:pPr>
              <w:keepNext/>
              <w:keepLines/>
              <w:spacing w:after="0"/>
              <w:jc w:val="center"/>
              <w:rPr>
                <w:rFonts w:ascii="Arial" w:hAnsi="Arial"/>
                <w:sz w:val="18"/>
                <w:lang w:val="en-US" w:eastAsia="zh-CN" w:bidi="ar"/>
              </w:rPr>
            </w:pPr>
            <w:r w:rsidRPr="006C738A">
              <w:rPr>
                <w:rFonts w:ascii="Arial" w:hAnsi="Arial"/>
                <w:sz w:val="18"/>
                <w:lang w:val="en-US" w:eastAsia="zh-CN" w:bidi="ar"/>
              </w:rPr>
              <w:t>CA_n260</w:t>
            </w:r>
            <w:r>
              <w:rPr>
                <w:rFonts w:ascii="Arial" w:hAnsi="Arial"/>
                <w:sz w:val="18"/>
                <w:lang w:val="en-US" w:eastAsia="zh-CN" w:bidi="ar"/>
              </w:rPr>
              <w:t>K</w:t>
            </w:r>
          </w:p>
        </w:tc>
        <w:tc>
          <w:tcPr>
            <w:tcW w:w="2275" w:type="dxa"/>
            <w:tcBorders>
              <w:top w:val="nil"/>
              <w:left w:val="single" w:sz="4" w:space="0" w:color="auto"/>
              <w:bottom w:val="single" w:sz="4" w:space="0" w:color="auto"/>
              <w:right w:val="single" w:sz="4" w:space="0" w:color="auto"/>
            </w:tcBorders>
            <w:vAlign w:val="center"/>
          </w:tcPr>
          <w:p w14:paraId="46FD886A" w14:textId="77777777" w:rsidR="00274563" w:rsidRPr="006C738A" w:rsidRDefault="00274563" w:rsidP="00C81E1A">
            <w:pPr>
              <w:keepNext/>
              <w:keepLines/>
              <w:spacing w:after="0"/>
              <w:jc w:val="center"/>
              <w:rPr>
                <w:rFonts w:ascii="Arial" w:eastAsia="MS Mincho" w:hAnsi="Arial"/>
                <w:sz w:val="18"/>
                <w:szCs w:val="18"/>
                <w:lang w:eastAsia="zh-CN"/>
              </w:rPr>
            </w:pPr>
          </w:p>
        </w:tc>
      </w:tr>
      <w:tr w:rsidR="00274563" w:rsidRPr="006C738A" w14:paraId="2728C393" w14:textId="77777777" w:rsidTr="00C81E1A">
        <w:trPr>
          <w:trHeight w:val="187"/>
          <w:jc w:val="center"/>
        </w:trPr>
        <w:tc>
          <w:tcPr>
            <w:tcW w:w="2529" w:type="dxa"/>
            <w:gridSpan w:val="2"/>
            <w:tcBorders>
              <w:top w:val="single" w:sz="4" w:space="0" w:color="auto"/>
              <w:left w:val="single" w:sz="4" w:space="0" w:color="auto"/>
              <w:bottom w:val="nil"/>
              <w:right w:val="single" w:sz="4" w:space="0" w:color="auto"/>
            </w:tcBorders>
            <w:vAlign w:val="center"/>
          </w:tcPr>
          <w:p w14:paraId="187D57F1" w14:textId="77777777" w:rsidR="00274563" w:rsidRPr="006C738A" w:rsidRDefault="00274563" w:rsidP="00C81E1A">
            <w:pPr>
              <w:keepNext/>
              <w:keepLines/>
              <w:spacing w:after="0"/>
              <w:jc w:val="center"/>
              <w:rPr>
                <w:rFonts w:ascii="Arial" w:hAnsi="Arial"/>
                <w:sz w:val="18"/>
                <w:lang w:eastAsia="ja-JP"/>
              </w:rPr>
            </w:pPr>
            <w:r w:rsidRPr="00CD6176">
              <w:rPr>
                <w:rFonts w:ascii="Arial" w:hAnsi="Arial"/>
                <w:sz w:val="18"/>
                <w:lang w:eastAsia="ja-JP"/>
              </w:rPr>
              <w:t>CA_n48(3A)-n260</w:t>
            </w:r>
            <w:r>
              <w:rPr>
                <w:rFonts w:ascii="Arial" w:hAnsi="Arial"/>
                <w:sz w:val="18"/>
                <w:lang w:eastAsia="ja-JP"/>
              </w:rPr>
              <w:t>L</w:t>
            </w:r>
          </w:p>
        </w:tc>
        <w:tc>
          <w:tcPr>
            <w:tcW w:w="2451" w:type="dxa"/>
            <w:tcBorders>
              <w:top w:val="single" w:sz="4" w:space="0" w:color="auto"/>
              <w:left w:val="single" w:sz="4" w:space="0" w:color="auto"/>
              <w:bottom w:val="nil"/>
              <w:right w:val="single" w:sz="4" w:space="0" w:color="auto"/>
            </w:tcBorders>
            <w:vAlign w:val="center"/>
          </w:tcPr>
          <w:p w14:paraId="1BA3735F" w14:textId="77777777" w:rsidR="00274563" w:rsidRPr="006C738A" w:rsidRDefault="00274563" w:rsidP="00C81E1A">
            <w:pPr>
              <w:keepNext/>
              <w:keepLines/>
              <w:spacing w:after="0"/>
              <w:jc w:val="center"/>
              <w:rPr>
                <w:rFonts w:ascii="Arial" w:hAnsi="Arial"/>
                <w:sz w:val="18"/>
                <w:lang w:eastAsia="ja-JP"/>
              </w:rPr>
            </w:pPr>
            <w:r w:rsidRPr="00CD6176">
              <w:rPr>
                <w:rFonts w:ascii="Arial" w:hAnsi="Arial"/>
                <w:sz w:val="18"/>
                <w:lang w:eastAsia="ja-JP"/>
              </w:rPr>
              <w:t>CA_n48A-n260A</w:t>
            </w:r>
            <w:r>
              <w:rPr>
                <w:rFonts w:ascii="Arial" w:hAnsi="Arial"/>
                <w:sz w:val="18"/>
                <w:lang w:eastAsia="ja-JP"/>
              </w:rPr>
              <w:t>/G/H/I</w:t>
            </w: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688DCD8A" w14:textId="77777777" w:rsidR="00274563" w:rsidRPr="006C738A"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06" w:type="dxa"/>
            <w:gridSpan w:val="2"/>
            <w:tcBorders>
              <w:top w:val="single" w:sz="4" w:space="0" w:color="auto"/>
              <w:left w:val="single" w:sz="4" w:space="0" w:color="auto"/>
              <w:bottom w:val="single" w:sz="4" w:space="0" w:color="auto"/>
              <w:right w:val="single" w:sz="4" w:space="0" w:color="auto"/>
            </w:tcBorders>
            <w:vAlign w:val="center"/>
          </w:tcPr>
          <w:p w14:paraId="231312A8" w14:textId="77777777" w:rsidR="00274563" w:rsidRPr="006C738A" w:rsidRDefault="00274563" w:rsidP="00C81E1A">
            <w:pPr>
              <w:keepNext/>
              <w:keepLines/>
              <w:spacing w:after="0"/>
              <w:jc w:val="center"/>
              <w:rPr>
                <w:rFonts w:ascii="Arial" w:hAnsi="Arial"/>
                <w:sz w:val="18"/>
                <w:lang w:val="en-US" w:eastAsia="zh-CN" w:bidi="ar"/>
              </w:rPr>
            </w:pPr>
            <w:r>
              <w:rPr>
                <w:rFonts w:ascii="Arial" w:hAnsi="Arial"/>
                <w:sz w:val="18"/>
                <w:lang w:val="en-US" w:eastAsia="zh-CN" w:bidi="ar"/>
              </w:rPr>
              <w:t>CA_n48(4</w:t>
            </w:r>
            <w:r w:rsidRPr="006C738A">
              <w:rPr>
                <w:rFonts w:ascii="Arial" w:hAnsi="Arial"/>
                <w:sz w:val="18"/>
                <w:lang w:val="en-US" w:eastAsia="zh-CN" w:bidi="ar"/>
              </w:rPr>
              <w:t>A)</w:t>
            </w:r>
          </w:p>
        </w:tc>
        <w:tc>
          <w:tcPr>
            <w:tcW w:w="2275" w:type="dxa"/>
            <w:tcBorders>
              <w:top w:val="single" w:sz="4" w:space="0" w:color="auto"/>
              <w:left w:val="single" w:sz="4" w:space="0" w:color="auto"/>
              <w:bottom w:val="nil"/>
              <w:right w:val="single" w:sz="4" w:space="0" w:color="auto"/>
            </w:tcBorders>
            <w:vAlign w:val="center"/>
          </w:tcPr>
          <w:p w14:paraId="2DBF839C" w14:textId="77777777" w:rsidR="00274563" w:rsidRPr="006C738A" w:rsidRDefault="00274563" w:rsidP="00C81E1A">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274563" w:rsidRPr="006C738A" w14:paraId="55950509" w14:textId="77777777" w:rsidTr="00C81E1A">
        <w:trPr>
          <w:trHeight w:val="187"/>
          <w:jc w:val="center"/>
        </w:trPr>
        <w:tc>
          <w:tcPr>
            <w:tcW w:w="2529" w:type="dxa"/>
            <w:gridSpan w:val="2"/>
            <w:tcBorders>
              <w:top w:val="nil"/>
              <w:left w:val="single" w:sz="4" w:space="0" w:color="auto"/>
              <w:bottom w:val="single" w:sz="4" w:space="0" w:color="auto"/>
              <w:right w:val="single" w:sz="4" w:space="0" w:color="auto"/>
            </w:tcBorders>
            <w:vAlign w:val="center"/>
          </w:tcPr>
          <w:p w14:paraId="61E3B851" w14:textId="77777777" w:rsidR="00274563" w:rsidRPr="006C738A" w:rsidRDefault="00274563" w:rsidP="00C81E1A">
            <w:pPr>
              <w:keepNext/>
              <w:keepLines/>
              <w:spacing w:after="0"/>
              <w:jc w:val="center"/>
              <w:rPr>
                <w:rFonts w:ascii="Arial" w:hAnsi="Arial"/>
                <w:sz w:val="18"/>
                <w:lang w:eastAsia="ja-JP"/>
              </w:rPr>
            </w:pPr>
          </w:p>
        </w:tc>
        <w:tc>
          <w:tcPr>
            <w:tcW w:w="2451" w:type="dxa"/>
            <w:tcBorders>
              <w:top w:val="nil"/>
              <w:left w:val="single" w:sz="4" w:space="0" w:color="auto"/>
              <w:bottom w:val="single" w:sz="4" w:space="0" w:color="auto"/>
              <w:right w:val="single" w:sz="4" w:space="0" w:color="auto"/>
            </w:tcBorders>
            <w:vAlign w:val="center"/>
          </w:tcPr>
          <w:p w14:paraId="7822D410" w14:textId="77777777" w:rsidR="00274563" w:rsidRPr="006C738A" w:rsidRDefault="00274563" w:rsidP="00C81E1A">
            <w:pPr>
              <w:keepNext/>
              <w:keepLines/>
              <w:spacing w:after="0"/>
              <w:jc w:val="center"/>
              <w:rPr>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6B2E6571" w14:textId="77777777" w:rsidR="00274563" w:rsidRPr="006C738A"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5706" w:type="dxa"/>
            <w:gridSpan w:val="2"/>
            <w:tcBorders>
              <w:top w:val="single" w:sz="4" w:space="0" w:color="auto"/>
              <w:left w:val="single" w:sz="4" w:space="0" w:color="auto"/>
              <w:bottom w:val="single" w:sz="4" w:space="0" w:color="auto"/>
              <w:right w:val="single" w:sz="4" w:space="0" w:color="auto"/>
            </w:tcBorders>
            <w:vAlign w:val="center"/>
          </w:tcPr>
          <w:p w14:paraId="6DF69529" w14:textId="77777777" w:rsidR="00274563" w:rsidRPr="006C738A" w:rsidRDefault="00274563" w:rsidP="00C81E1A">
            <w:pPr>
              <w:keepNext/>
              <w:keepLines/>
              <w:spacing w:after="0"/>
              <w:jc w:val="center"/>
              <w:rPr>
                <w:rFonts w:ascii="Arial" w:hAnsi="Arial"/>
                <w:sz w:val="18"/>
                <w:lang w:val="en-US" w:eastAsia="zh-CN" w:bidi="ar"/>
              </w:rPr>
            </w:pPr>
            <w:r w:rsidRPr="006C738A">
              <w:rPr>
                <w:rFonts w:ascii="Arial" w:hAnsi="Arial"/>
                <w:sz w:val="18"/>
                <w:lang w:val="en-US" w:eastAsia="zh-CN" w:bidi="ar"/>
              </w:rPr>
              <w:t>CA_n260</w:t>
            </w:r>
            <w:r>
              <w:rPr>
                <w:rFonts w:ascii="Arial" w:hAnsi="Arial"/>
                <w:sz w:val="18"/>
                <w:lang w:val="en-US" w:eastAsia="zh-CN" w:bidi="ar"/>
              </w:rPr>
              <w:t>L</w:t>
            </w:r>
          </w:p>
        </w:tc>
        <w:tc>
          <w:tcPr>
            <w:tcW w:w="2275" w:type="dxa"/>
            <w:tcBorders>
              <w:top w:val="nil"/>
              <w:left w:val="single" w:sz="4" w:space="0" w:color="auto"/>
              <w:bottom w:val="single" w:sz="4" w:space="0" w:color="auto"/>
              <w:right w:val="single" w:sz="4" w:space="0" w:color="auto"/>
            </w:tcBorders>
            <w:vAlign w:val="center"/>
          </w:tcPr>
          <w:p w14:paraId="27C54281" w14:textId="77777777" w:rsidR="00274563" w:rsidRPr="006C738A" w:rsidRDefault="00274563" w:rsidP="00C81E1A">
            <w:pPr>
              <w:keepNext/>
              <w:keepLines/>
              <w:spacing w:after="0"/>
              <w:jc w:val="center"/>
              <w:rPr>
                <w:rFonts w:ascii="Arial" w:eastAsia="MS Mincho" w:hAnsi="Arial"/>
                <w:sz w:val="18"/>
                <w:szCs w:val="18"/>
                <w:lang w:eastAsia="zh-CN"/>
              </w:rPr>
            </w:pPr>
          </w:p>
        </w:tc>
      </w:tr>
      <w:tr w:rsidR="00274563" w:rsidRPr="006C738A" w14:paraId="7364F873" w14:textId="77777777" w:rsidTr="00C81E1A">
        <w:trPr>
          <w:trHeight w:val="187"/>
          <w:jc w:val="center"/>
        </w:trPr>
        <w:tc>
          <w:tcPr>
            <w:tcW w:w="2529" w:type="dxa"/>
            <w:gridSpan w:val="2"/>
            <w:tcBorders>
              <w:top w:val="single" w:sz="4" w:space="0" w:color="auto"/>
              <w:left w:val="single" w:sz="4" w:space="0" w:color="auto"/>
              <w:bottom w:val="nil"/>
              <w:right w:val="single" w:sz="4" w:space="0" w:color="auto"/>
            </w:tcBorders>
            <w:vAlign w:val="center"/>
          </w:tcPr>
          <w:p w14:paraId="50EF109F" w14:textId="77777777" w:rsidR="00274563" w:rsidRPr="006C738A" w:rsidRDefault="00274563" w:rsidP="00C81E1A">
            <w:pPr>
              <w:keepNext/>
              <w:keepLines/>
              <w:spacing w:after="0"/>
              <w:jc w:val="center"/>
              <w:rPr>
                <w:rFonts w:ascii="Arial" w:hAnsi="Arial"/>
                <w:sz w:val="18"/>
                <w:lang w:eastAsia="ja-JP"/>
              </w:rPr>
            </w:pPr>
            <w:r>
              <w:rPr>
                <w:rFonts w:ascii="Arial" w:hAnsi="Arial"/>
                <w:sz w:val="18"/>
                <w:lang w:eastAsia="ja-JP"/>
              </w:rPr>
              <w:t>CA_n48(4</w:t>
            </w:r>
            <w:r w:rsidRPr="00CD6176">
              <w:rPr>
                <w:rFonts w:ascii="Arial" w:hAnsi="Arial"/>
                <w:sz w:val="18"/>
                <w:lang w:eastAsia="ja-JP"/>
              </w:rPr>
              <w:t>A)-n260</w:t>
            </w:r>
            <w:r>
              <w:rPr>
                <w:rFonts w:ascii="Arial" w:hAnsi="Arial"/>
                <w:sz w:val="18"/>
                <w:lang w:eastAsia="ja-JP"/>
              </w:rPr>
              <w:t>M</w:t>
            </w:r>
          </w:p>
        </w:tc>
        <w:tc>
          <w:tcPr>
            <w:tcW w:w="2451" w:type="dxa"/>
            <w:tcBorders>
              <w:top w:val="single" w:sz="4" w:space="0" w:color="auto"/>
              <w:left w:val="single" w:sz="4" w:space="0" w:color="auto"/>
              <w:bottom w:val="nil"/>
              <w:right w:val="single" w:sz="4" w:space="0" w:color="auto"/>
            </w:tcBorders>
            <w:vAlign w:val="center"/>
          </w:tcPr>
          <w:p w14:paraId="7E5D823E" w14:textId="77777777" w:rsidR="00274563" w:rsidRPr="006C738A" w:rsidRDefault="00274563" w:rsidP="00C81E1A">
            <w:pPr>
              <w:keepNext/>
              <w:keepLines/>
              <w:spacing w:after="0"/>
              <w:jc w:val="center"/>
              <w:rPr>
                <w:rFonts w:ascii="Arial" w:hAnsi="Arial"/>
                <w:sz w:val="18"/>
                <w:lang w:eastAsia="ja-JP"/>
              </w:rPr>
            </w:pPr>
            <w:r w:rsidRPr="00CD6176">
              <w:rPr>
                <w:rFonts w:ascii="Arial" w:hAnsi="Arial"/>
                <w:sz w:val="18"/>
                <w:lang w:eastAsia="ja-JP"/>
              </w:rPr>
              <w:t>CA_n48A-n260A</w:t>
            </w:r>
            <w:r>
              <w:rPr>
                <w:rFonts w:ascii="Arial" w:hAnsi="Arial"/>
                <w:sz w:val="18"/>
                <w:lang w:eastAsia="ja-JP"/>
              </w:rPr>
              <w:t>/G/H/I</w:t>
            </w: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645A8699" w14:textId="77777777" w:rsidR="00274563" w:rsidRPr="006C738A"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06" w:type="dxa"/>
            <w:gridSpan w:val="2"/>
            <w:tcBorders>
              <w:top w:val="single" w:sz="4" w:space="0" w:color="auto"/>
              <w:left w:val="single" w:sz="4" w:space="0" w:color="auto"/>
              <w:bottom w:val="single" w:sz="4" w:space="0" w:color="auto"/>
              <w:right w:val="single" w:sz="4" w:space="0" w:color="auto"/>
            </w:tcBorders>
            <w:vAlign w:val="center"/>
          </w:tcPr>
          <w:p w14:paraId="7FEA8201" w14:textId="77777777" w:rsidR="00274563" w:rsidRPr="006C738A" w:rsidRDefault="00274563" w:rsidP="00C81E1A">
            <w:pPr>
              <w:keepNext/>
              <w:keepLines/>
              <w:spacing w:after="0"/>
              <w:jc w:val="center"/>
              <w:rPr>
                <w:rFonts w:ascii="Arial" w:hAnsi="Arial"/>
                <w:sz w:val="18"/>
                <w:lang w:val="en-US" w:eastAsia="zh-CN" w:bidi="ar"/>
              </w:rPr>
            </w:pPr>
            <w:r>
              <w:rPr>
                <w:rFonts w:ascii="Arial" w:hAnsi="Arial"/>
                <w:sz w:val="18"/>
                <w:lang w:val="en-US" w:eastAsia="zh-CN" w:bidi="ar"/>
              </w:rPr>
              <w:t>CA_n48(4</w:t>
            </w:r>
            <w:r w:rsidRPr="006C738A">
              <w:rPr>
                <w:rFonts w:ascii="Arial" w:hAnsi="Arial"/>
                <w:sz w:val="18"/>
                <w:lang w:val="en-US" w:eastAsia="zh-CN" w:bidi="ar"/>
              </w:rPr>
              <w:t>A)</w:t>
            </w:r>
          </w:p>
        </w:tc>
        <w:tc>
          <w:tcPr>
            <w:tcW w:w="2275" w:type="dxa"/>
            <w:tcBorders>
              <w:top w:val="single" w:sz="4" w:space="0" w:color="auto"/>
              <w:left w:val="single" w:sz="4" w:space="0" w:color="auto"/>
              <w:bottom w:val="nil"/>
              <w:right w:val="single" w:sz="4" w:space="0" w:color="auto"/>
            </w:tcBorders>
            <w:vAlign w:val="center"/>
          </w:tcPr>
          <w:p w14:paraId="628A6C2D" w14:textId="77777777" w:rsidR="00274563" w:rsidRPr="006C738A" w:rsidRDefault="00274563" w:rsidP="00C81E1A">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274563" w:rsidRPr="006C738A" w14:paraId="1A7FBA6E" w14:textId="77777777" w:rsidTr="00C81E1A">
        <w:trPr>
          <w:trHeight w:val="187"/>
          <w:jc w:val="center"/>
        </w:trPr>
        <w:tc>
          <w:tcPr>
            <w:tcW w:w="2529" w:type="dxa"/>
            <w:gridSpan w:val="2"/>
            <w:tcBorders>
              <w:top w:val="nil"/>
              <w:left w:val="single" w:sz="4" w:space="0" w:color="auto"/>
              <w:bottom w:val="single" w:sz="4" w:space="0" w:color="auto"/>
              <w:right w:val="single" w:sz="4" w:space="0" w:color="auto"/>
            </w:tcBorders>
            <w:vAlign w:val="center"/>
          </w:tcPr>
          <w:p w14:paraId="039C4885" w14:textId="77777777" w:rsidR="00274563" w:rsidRPr="006C738A" w:rsidRDefault="00274563" w:rsidP="00C81E1A">
            <w:pPr>
              <w:keepNext/>
              <w:keepLines/>
              <w:spacing w:after="0"/>
              <w:jc w:val="center"/>
              <w:rPr>
                <w:rFonts w:ascii="Arial" w:hAnsi="Arial"/>
                <w:sz w:val="18"/>
                <w:lang w:eastAsia="ja-JP"/>
              </w:rPr>
            </w:pPr>
          </w:p>
        </w:tc>
        <w:tc>
          <w:tcPr>
            <w:tcW w:w="2451" w:type="dxa"/>
            <w:tcBorders>
              <w:top w:val="nil"/>
              <w:left w:val="single" w:sz="4" w:space="0" w:color="auto"/>
              <w:bottom w:val="single" w:sz="4" w:space="0" w:color="auto"/>
              <w:right w:val="single" w:sz="4" w:space="0" w:color="auto"/>
            </w:tcBorders>
            <w:vAlign w:val="center"/>
          </w:tcPr>
          <w:p w14:paraId="1D96C9CB" w14:textId="77777777" w:rsidR="00274563" w:rsidRPr="006C738A" w:rsidRDefault="00274563" w:rsidP="00C81E1A">
            <w:pPr>
              <w:keepNext/>
              <w:keepLines/>
              <w:spacing w:after="0"/>
              <w:jc w:val="center"/>
              <w:rPr>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3CC8426B" w14:textId="77777777" w:rsidR="00274563" w:rsidRPr="006C738A"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5706" w:type="dxa"/>
            <w:gridSpan w:val="2"/>
            <w:tcBorders>
              <w:top w:val="single" w:sz="4" w:space="0" w:color="auto"/>
              <w:left w:val="single" w:sz="4" w:space="0" w:color="auto"/>
              <w:bottom w:val="single" w:sz="4" w:space="0" w:color="auto"/>
              <w:right w:val="single" w:sz="4" w:space="0" w:color="auto"/>
            </w:tcBorders>
            <w:vAlign w:val="center"/>
          </w:tcPr>
          <w:p w14:paraId="69A8DC42" w14:textId="77777777" w:rsidR="00274563" w:rsidRPr="006C738A" w:rsidRDefault="00274563" w:rsidP="00C81E1A">
            <w:pPr>
              <w:keepNext/>
              <w:keepLines/>
              <w:spacing w:after="0"/>
              <w:jc w:val="center"/>
              <w:rPr>
                <w:rFonts w:ascii="Arial" w:hAnsi="Arial"/>
                <w:sz w:val="18"/>
                <w:lang w:val="en-US" w:eastAsia="zh-CN" w:bidi="ar"/>
              </w:rPr>
            </w:pPr>
            <w:r w:rsidRPr="006C738A">
              <w:rPr>
                <w:rFonts w:ascii="Arial" w:hAnsi="Arial"/>
                <w:sz w:val="18"/>
                <w:lang w:val="en-US" w:eastAsia="zh-CN" w:bidi="ar"/>
              </w:rPr>
              <w:t>CA_n260</w:t>
            </w:r>
            <w:r>
              <w:rPr>
                <w:rFonts w:ascii="Arial" w:hAnsi="Arial"/>
                <w:sz w:val="18"/>
                <w:lang w:val="en-US" w:eastAsia="zh-CN" w:bidi="ar"/>
              </w:rPr>
              <w:t>M</w:t>
            </w:r>
          </w:p>
        </w:tc>
        <w:tc>
          <w:tcPr>
            <w:tcW w:w="2275" w:type="dxa"/>
            <w:tcBorders>
              <w:top w:val="nil"/>
              <w:left w:val="single" w:sz="4" w:space="0" w:color="auto"/>
              <w:bottom w:val="single" w:sz="4" w:space="0" w:color="auto"/>
              <w:right w:val="single" w:sz="4" w:space="0" w:color="auto"/>
            </w:tcBorders>
            <w:vAlign w:val="center"/>
          </w:tcPr>
          <w:p w14:paraId="0E16C491" w14:textId="77777777" w:rsidR="00274563" w:rsidRPr="006C738A" w:rsidRDefault="00274563" w:rsidP="00C81E1A">
            <w:pPr>
              <w:keepNext/>
              <w:keepLines/>
              <w:spacing w:after="0"/>
              <w:jc w:val="center"/>
              <w:rPr>
                <w:rFonts w:ascii="Arial" w:eastAsia="MS Mincho" w:hAnsi="Arial"/>
                <w:sz w:val="18"/>
                <w:szCs w:val="18"/>
                <w:lang w:eastAsia="zh-CN"/>
              </w:rPr>
            </w:pPr>
          </w:p>
        </w:tc>
      </w:tr>
      <w:tr w:rsidR="00274563" w:rsidRPr="006C738A" w14:paraId="0E8FC01A" w14:textId="77777777" w:rsidTr="00C81E1A">
        <w:trPr>
          <w:trHeight w:val="187"/>
          <w:jc w:val="center"/>
        </w:trPr>
        <w:tc>
          <w:tcPr>
            <w:tcW w:w="2529" w:type="dxa"/>
            <w:gridSpan w:val="2"/>
            <w:tcBorders>
              <w:top w:val="single" w:sz="4" w:space="0" w:color="auto"/>
              <w:left w:val="single" w:sz="4" w:space="0" w:color="auto"/>
              <w:bottom w:val="nil"/>
              <w:right w:val="single" w:sz="4" w:space="0" w:color="auto"/>
            </w:tcBorders>
            <w:vAlign w:val="center"/>
          </w:tcPr>
          <w:p w14:paraId="311FD9F1" w14:textId="77777777" w:rsidR="00274563" w:rsidRPr="006C738A" w:rsidRDefault="00274563" w:rsidP="00C81E1A">
            <w:pPr>
              <w:keepNext/>
              <w:keepLines/>
              <w:spacing w:after="0"/>
              <w:jc w:val="center"/>
              <w:rPr>
                <w:rFonts w:ascii="Arial" w:hAnsi="Arial"/>
                <w:sz w:val="18"/>
                <w:lang w:eastAsia="ja-JP"/>
              </w:rPr>
            </w:pPr>
            <w:r w:rsidRPr="007F298A">
              <w:rPr>
                <w:rFonts w:ascii="Arial" w:hAnsi="Arial"/>
                <w:sz w:val="18"/>
                <w:lang w:eastAsia="ja-JP"/>
              </w:rPr>
              <w:t>CA_n48C-n260A</w:t>
            </w:r>
          </w:p>
        </w:tc>
        <w:tc>
          <w:tcPr>
            <w:tcW w:w="2451" w:type="dxa"/>
            <w:tcBorders>
              <w:top w:val="single" w:sz="4" w:space="0" w:color="auto"/>
              <w:left w:val="single" w:sz="4" w:space="0" w:color="auto"/>
              <w:bottom w:val="nil"/>
              <w:right w:val="single" w:sz="4" w:space="0" w:color="auto"/>
            </w:tcBorders>
            <w:vAlign w:val="center"/>
          </w:tcPr>
          <w:p w14:paraId="2DF8AD12" w14:textId="77777777" w:rsidR="00274563" w:rsidRPr="006C738A" w:rsidRDefault="00274563" w:rsidP="00C81E1A">
            <w:pPr>
              <w:keepNext/>
              <w:keepLines/>
              <w:spacing w:after="0"/>
              <w:jc w:val="center"/>
              <w:rPr>
                <w:rFonts w:ascii="Arial" w:hAnsi="Arial"/>
                <w:sz w:val="18"/>
                <w:lang w:eastAsia="ja-JP"/>
              </w:rPr>
            </w:pPr>
            <w:r w:rsidRPr="007F298A">
              <w:rPr>
                <w:rFonts w:ascii="Arial" w:hAnsi="Arial"/>
                <w:sz w:val="18"/>
                <w:lang w:eastAsia="ja-JP"/>
              </w:rPr>
              <w:t>CA_n48A-n260A</w:t>
            </w: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3814600F" w14:textId="77777777" w:rsidR="00274563" w:rsidRPr="006C738A"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06" w:type="dxa"/>
            <w:gridSpan w:val="2"/>
            <w:tcBorders>
              <w:top w:val="single" w:sz="4" w:space="0" w:color="auto"/>
              <w:left w:val="single" w:sz="4" w:space="0" w:color="auto"/>
              <w:bottom w:val="single" w:sz="4" w:space="0" w:color="auto"/>
              <w:right w:val="single" w:sz="4" w:space="0" w:color="auto"/>
            </w:tcBorders>
            <w:vAlign w:val="center"/>
          </w:tcPr>
          <w:p w14:paraId="00B5F519" w14:textId="77777777" w:rsidR="00274563" w:rsidRPr="006C738A" w:rsidRDefault="00274563" w:rsidP="00C81E1A">
            <w:pPr>
              <w:keepNext/>
              <w:keepLines/>
              <w:spacing w:after="0"/>
              <w:jc w:val="center"/>
              <w:rPr>
                <w:rFonts w:ascii="Arial" w:hAnsi="Arial"/>
                <w:sz w:val="18"/>
                <w:lang w:val="en-US" w:eastAsia="zh-CN" w:bidi="ar"/>
              </w:rPr>
            </w:pPr>
            <w:r w:rsidRPr="006C738A">
              <w:rPr>
                <w:rFonts w:ascii="Arial" w:hAnsi="Arial"/>
                <w:sz w:val="18"/>
                <w:lang w:val="en-US" w:eastAsia="zh-CN" w:bidi="ar"/>
              </w:rPr>
              <w:t>CA_n48</w:t>
            </w:r>
            <w:r>
              <w:rPr>
                <w:rFonts w:ascii="Arial" w:hAnsi="Arial"/>
                <w:sz w:val="18"/>
                <w:lang w:val="en-US" w:eastAsia="zh-CN" w:bidi="ar"/>
              </w:rPr>
              <w:t>C</w:t>
            </w:r>
          </w:p>
        </w:tc>
        <w:tc>
          <w:tcPr>
            <w:tcW w:w="2275" w:type="dxa"/>
            <w:tcBorders>
              <w:top w:val="single" w:sz="4" w:space="0" w:color="auto"/>
              <w:left w:val="single" w:sz="4" w:space="0" w:color="auto"/>
              <w:bottom w:val="nil"/>
              <w:right w:val="single" w:sz="4" w:space="0" w:color="auto"/>
            </w:tcBorders>
            <w:vAlign w:val="center"/>
          </w:tcPr>
          <w:p w14:paraId="5F8864CC" w14:textId="77777777" w:rsidR="00274563" w:rsidRPr="006C738A" w:rsidRDefault="00274563" w:rsidP="00C81E1A">
            <w:pPr>
              <w:keepNext/>
              <w:keepLines/>
              <w:spacing w:after="0"/>
              <w:jc w:val="center"/>
              <w:rPr>
                <w:rFonts w:ascii="Arial" w:hAnsi="Arial"/>
                <w:sz w:val="18"/>
                <w:lang w:eastAsia="zh-CN"/>
              </w:rPr>
            </w:pPr>
            <w:r w:rsidRPr="007F298A">
              <w:rPr>
                <w:rFonts w:ascii="Arial" w:hAnsi="Arial"/>
                <w:sz w:val="18"/>
                <w:lang w:eastAsia="zh-CN"/>
              </w:rPr>
              <w:t>0</w:t>
            </w:r>
          </w:p>
        </w:tc>
      </w:tr>
      <w:tr w:rsidR="00274563" w:rsidRPr="006C738A" w14:paraId="7C5E73B5" w14:textId="77777777" w:rsidTr="00C81E1A">
        <w:trPr>
          <w:trHeight w:val="187"/>
          <w:jc w:val="center"/>
        </w:trPr>
        <w:tc>
          <w:tcPr>
            <w:tcW w:w="2529" w:type="dxa"/>
            <w:gridSpan w:val="2"/>
            <w:tcBorders>
              <w:top w:val="nil"/>
              <w:left w:val="single" w:sz="4" w:space="0" w:color="auto"/>
              <w:bottom w:val="single" w:sz="4" w:space="0" w:color="auto"/>
              <w:right w:val="single" w:sz="4" w:space="0" w:color="auto"/>
            </w:tcBorders>
            <w:vAlign w:val="center"/>
          </w:tcPr>
          <w:p w14:paraId="3BC96A28" w14:textId="77777777" w:rsidR="00274563" w:rsidRPr="006C738A" w:rsidRDefault="00274563" w:rsidP="00C81E1A">
            <w:pPr>
              <w:keepNext/>
              <w:keepLines/>
              <w:spacing w:after="0"/>
              <w:jc w:val="center"/>
              <w:rPr>
                <w:rFonts w:ascii="Arial" w:hAnsi="Arial"/>
                <w:sz w:val="18"/>
                <w:lang w:eastAsia="ja-JP"/>
              </w:rPr>
            </w:pPr>
          </w:p>
        </w:tc>
        <w:tc>
          <w:tcPr>
            <w:tcW w:w="2451" w:type="dxa"/>
            <w:tcBorders>
              <w:top w:val="nil"/>
              <w:left w:val="single" w:sz="4" w:space="0" w:color="auto"/>
              <w:bottom w:val="single" w:sz="4" w:space="0" w:color="auto"/>
              <w:right w:val="single" w:sz="4" w:space="0" w:color="auto"/>
            </w:tcBorders>
            <w:vAlign w:val="center"/>
          </w:tcPr>
          <w:p w14:paraId="38FA49A9" w14:textId="77777777" w:rsidR="00274563" w:rsidRPr="006C738A" w:rsidRDefault="00274563" w:rsidP="00C81E1A">
            <w:pPr>
              <w:keepNext/>
              <w:keepLines/>
              <w:spacing w:after="0"/>
              <w:jc w:val="center"/>
              <w:rPr>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74E8BD05" w14:textId="77777777" w:rsidR="00274563" w:rsidRPr="006C738A"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5706" w:type="dxa"/>
            <w:gridSpan w:val="2"/>
            <w:tcBorders>
              <w:top w:val="single" w:sz="4" w:space="0" w:color="auto"/>
              <w:left w:val="single" w:sz="4" w:space="0" w:color="auto"/>
              <w:bottom w:val="single" w:sz="4" w:space="0" w:color="auto"/>
              <w:right w:val="single" w:sz="4" w:space="0" w:color="auto"/>
            </w:tcBorders>
            <w:vAlign w:val="center"/>
          </w:tcPr>
          <w:p w14:paraId="1FA866D9" w14:textId="77777777" w:rsidR="00274563" w:rsidRPr="006C738A" w:rsidRDefault="00274563" w:rsidP="00C81E1A">
            <w:pPr>
              <w:keepNext/>
              <w:keepLines/>
              <w:spacing w:after="0"/>
              <w:jc w:val="center"/>
              <w:rPr>
                <w:rFonts w:ascii="Arial" w:hAnsi="Arial"/>
                <w:sz w:val="18"/>
                <w:lang w:val="en-US" w:eastAsia="zh-CN" w:bidi="ar"/>
              </w:rPr>
            </w:pPr>
            <w:r w:rsidRPr="006C738A">
              <w:rPr>
                <w:rFonts w:ascii="Arial" w:hAnsi="Arial"/>
                <w:sz w:val="18"/>
                <w:lang w:val="en-US" w:eastAsia="zh-CN" w:bidi="ar"/>
              </w:rPr>
              <w:t>50, 100, 200, 400</w:t>
            </w:r>
          </w:p>
        </w:tc>
        <w:tc>
          <w:tcPr>
            <w:tcW w:w="2275" w:type="dxa"/>
            <w:tcBorders>
              <w:top w:val="nil"/>
              <w:left w:val="single" w:sz="4" w:space="0" w:color="auto"/>
              <w:bottom w:val="single" w:sz="4" w:space="0" w:color="auto"/>
              <w:right w:val="single" w:sz="4" w:space="0" w:color="auto"/>
            </w:tcBorders>
            <w:vAlign w:val="center"/>
          </w:tcPr>
          <w:p w14:paraId="1A7E5A64" w14:textId="77777777" w:rsidR="00274563" w:rsidRPr="006C738A" w:rsidRDefault="00274563" w:rsidP="00C81E1A">
            <w:pPr>
              <w:keepNext/>
              <w:keepLines/>
              <w:spacing w:after="0"/>
              <w:jc w:val="center"/>
              <w:rPr>
                <w:rFonts w:ascii="Arial" w:hAnsi="Arial"/>
                <w:sz w:val="18"/>
                <w:lang w:eastAsia="zh-CN"/>
              </w:rPr>
            </w:pPr>
          </w:p>
        </w:tc>
      </w:tr>
      <w:tr w:rsidR="00274563" w:rsidRPr="006C738A" w14:paraId="678831A5" w14:textId="77777777" w:rsidTr="00C81E1A">
        <w:trPr>
          <w:trHeight w:val="187"/>
          <w:jc w:val="center"/>
        </w:trPr>
        <w:tc>
          <w:tcPr>
            <w:tcW w:w="2529" w:type="dxa"/>
            <w:gridSpan w:val="2"/>
            <w:tcBorders>
              <w:top w:val="single" w:sz="4" w:space="0" w:color="auto"/>
              <w:left w:val="single" w:sz="4" w:space="0" w:color="auto"/>
              <w:bottom w:val="nil"/>
              <w:right w:val="single" w:sz="4" w:space="0" w:color="auto"/>
            </w:tcBorders>
            <w:vAlign w:val="center"/>
          </w:tcPr>
          <w:p w14:paraId="4E89EE99" w14:textId="77777777" w:rsidR="00274563" w:rsidRPr="006C738A" w:rsidRDefault="00274563" w:rsidP="00C81E1A">
            <w:pPr>
              <w:keepNext/>
              <w:keepLines/>
              <w:spacing w:after="0"/>
              <w:jc w:val="center"/>
              <w:rPr>
                <w:rFonts w:ascii="Arial" w:hAnsi="Arial"/>
                <w:sz w:val="18"/>
                <w:lang w:eastAsia="ja-JP"/>
              </w:rPr>
            </w:pPr>
            <w:r w:rsidRPr="007F298A">
              <w:rPr>
                <w:rFonts w:ascii="Arial" w:hAnsi="Arial"/>
                <w:sz w:val="18"/>
                <w:lang w:eastAsia="ja-JP"/>
              </w:rPr>
              <w:t>CA_n48C-n260G</w:t>
            </w:r>
          </w:p>
        </w:tc>
        <w:tc>
          <w:tcPr>
            <w:tcW w:w="2451" w:type="dxa"/>
            <w:tcBorders>
              <w:top w:val="single" w:sz="4" w:space="0" w:color="auto"/>
              <w:left w:val="single" w:sz="4" w:space="0" w:color="auto"/>
              <w:bottom w:val="nil"/>
              <w:right w:val="single" w:sz="4" w:space="0" w:color="auto"/>
            </w:tcBorders>
            <w:vAlign w:val="center"/>
          </w:tcPr>
          <w:p w14:paraId="1C934990" w14:textId="77777777" w:rsidR="00274563" w:rsidRPr="006C738A" w:rsidRDefault="00274563" w:rsidP="00C81E1A">
            <w:pPr>
              <w:keepNext/>
              <w:keepLines/>
              <w:spacing w:after="0"/>
              <w:jc w:val="center"/>
              <w:rPr>
                <w:rFonts w:ascii="Arial" w:hAnsi="Arial"/>
                <w:sz w:val="18"/>
                <w:lang w:eastAsia="ja-JP"/>
              </w:rPr>
            </w:pPr>
            <w:r w:rsidRPr="007F298A">
              <w:rPr>
                <w:rFonts w:ascii="Arial" w:hAnsi="Arial"/>
                <w:sz w:val="18"/>
                <w:lang w:eastAsia="ja-JP"/>
              </w:rPr>
              <w:t>CA_n48A-n260A</w:t>
            </w:r>
            <w:r>
              <w:rPr>
                <w:rFonts w:ascii="Arial" w:hAnsi="Arial"/>
                <w:sz w:val="18"/>
                <w:lang w:eastAsia="ja-JP"/>
              </w:rPr>
              <w:t>/G</w:t>
            </w: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5979D4F4" w14:textId="77777777" w:rsidR="00274563" w:rsidRPr="006C738A"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06" w:type="dxa"/>
            <w:gridSpan w:val="2"/>
            <w:tcBorders>
              <w:top w:val="single" w:sz="4" w:space="0" w:color="auto"/>
              <w:left w:val="single" w:sz="4" w:space="0" w:color="auto"/>
              <w:bottom w:val="single" w:sz="4" w:space="0" w:color="auto"/>
              <w:right w:val="single" w:sz="4" w:space="0" w:color="auto"/>
            </w:tcBorders>
            <w:vAlign w:val="center"/>
          </w:tcPr>
          <w:p w14:paraId="31EB84F6" w14:textId="77777777" w:rsidR="00274563" w:rsidRPr="006C738A" w:rsidRDefault="00274563" w:rsidP="00C81E1A">
            <w:pPr>
              <w:keepNext/>
              <w:keepLines/>
              <w:spacing w:after="0"/>
              <w:jc w:val="center"/>
              <w:rPr>
                <w:rFonts w:ascii="Arial" w:hAnsi="Arial"/>
                <w:sz w:val="18"/>
                <w:lang w:val="en-US" w:eastAsia="zh-CN" w:bidi="ar"/>
              </w:rPr>
            </w:pPr>
            <w:r w:rsidRPr="006C738A">
              <w:rPr>
                <w:rFonts w:ascii="Arial" w:hAnsi="Arial"/>
                <w:sz w:val="18"/>
                <w:lang w:val="en-US" w:eastAsia="zh-CN" w:bidi="ar"/>
              </w:rPr>
              <w:t>CA_n48</w:t>
            </w:r>
            <w:r>
              <w:rPr>
                <w:rFonts w:ascii="Arial" w:hAnsi="Arial"/>
                <w:sz w:val="18"/>
                <w:lang w:val="en-US" w:eastAsia="zh-CN" w:bidi="ar"/>
              </w:rPr>
              <w:t>C</w:t>
            </w:r>
          </w:p>
        </w:tc>
        <w:tc>
          <w:tcPr>
            <w:tcW w:w="2275" w:type="dxa"/>
            <w:tcBorders>
              <w:top w:val="single" w:sz="4" w:space="0" w:color="auto"/>
              <w:left w:val="single" w:sz="4" w:space="0" w:color="auto"/>
              <w:bottom w:val="nil"/>
              <w:right w:val="single" w:sz="4" w:space="0" w:color="auto"/>
            </w:tcBorders>
            <w:vAlign w:val="center"/>
          </w:tcPr>
          <w:p w14:paraId="33588F8F" w14:textId="77777777" w:rsidR="00274563" w:rsidRPr="006C738A" w:rsidRDefault="00274563" w:rsidP="00C81E1A">
            <w:pPr>
              <w:keepNext/>
              <w:keepLines/>
              <w:spacing w:after="0"/>
              <w:jc w:val="center"/>
              <w:rPr>
                <w:rFonts w:ascii="Arial" w:hAnsi="Arial"/>
                <w:sz w:val="18"/>
                <w:lang w:eastAsia="zh-CN"/>
              </w:rPr>
            </w:pPr>
            <w:r w:rsidRPr="007F298A">
              <w:rPr>
                <w:rFonts w:ascii="Arial" w:hAnsi="Arial"/>
                <w:sz w:val="18"/>
                <w:lang w:eastAsia="zh-CN"/>
              </w:rPr>
              <w:t>0</w:t>
            </w:r>
          </w:p>
        </w:tc>
      </w:tr>
      <w:tr w:rsidR="00274563" w:rsidRPr="006C738A" w14:paraId="44860D5F" w14:textId="77777777" w:rsidTr="00C81E1A">
        <w:trPr>
          <w:trHeight w:val="187"/>
          <w:jc w:val="center"/>
        </w:trPr>
        <w:tc>
          <w:tcPr>
            <w:tcW w:w="2529" w:type="dxa"/>
            <w:gridSpan w:val="2"/>
            <w:tcBorders>
              <w:top w:val="nil"/>
              <w:left w:val="single" w:sz="4" w:space="0" w:color="auto"/>
              <w:bottom w:val="single" w:sz="4" w:space="0" w:color="auto"/>
              <w:right w:val="single" w:sz="4" w:space="0" w:color="auto"/>
            </w:tcBorders>
            <w:vAlign w:val="center"/>
          </w:tcPr>
          <w:p w14:paraId="6EE578D4" w14:textId="77777777" w:rsidR="00274563" w:rsidRPr="006C738A" w:rsidRDefault="00274563" w:rsidP="00C81E1A">
            <w:pPr>
              <w:keepNext/>
              <w:keepLines/>
              <w:spacing w:after="0"/>
              <w:jc w:val="center"/>
              <w:rPr>
                <w:rFonts w:ascii="Arial" w:hAnsi="Arial"/>
                <w:sz w:val="18"/>
                <w:lang w:eastAsia="ja-JP"/>
              </w:rPr>
            </w:pPr>
          </w:p>
        </w:tc>
        <w:tc>
          <w:tcPr>
            <w:tcW w:w="2451" w:type="dxa"/>
            <w:tcBorders>
              <w:top w:val="nil"/>
              <w:left w:val="single" w:sz="4" w:space="0" w:color="auto"/>
              <w:bottom w:val="single" w:sz="4" w:space="0" w:color="auto"/>
              <w:right w:val="single" w:sz="4" w:space="0" w:color="auto"/>
            </w:tcBorders>
            <w:vAlign w:val="center"/>
          </w:tcPr>
          <w:p w14:paraId="745960D0" w14:textId="77777777" w:rsidR="00274563" w:rsidRPr="006C738A" w:rsidRDefault="00274563" w:rsidP="00C81E1A">
            <w:pPr>
              <w:keepNext/>
              <w:keepLines/>
              <w:spacing w:after="0"/>
              <w:jc w:val="center"/>
              <w:rPr>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23E3F8E3" w14:textId="77777777" w:rsidR="00274563" w:rsidRPr="006C738A"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5706" w:type="dxa"/>
            <w:gridSpan w:val="2"/>
            <w:tcBorders>
              <w:top w:val="single" w:sz="4" w:space="0" w:color="auto"/>
              <w:left w:val="single" w:sz="4" w:space="0" w:color="auto"/>
              <w:bottom w:val="single" w:sz="4" w:space="0" w:color="auto"/>
              <w:right w:val="single" w:sz="4" w:space="0" w:color="auto"/>
            </w:tcBorders>
            <w:vAlign w:val="center"/>
          </w:tcPr>
          <w:p w14:paraId="7BCFD089" w14:textId="77777777" w:rsidR="00274563" w:rsidRPr="006C738A" w:rsidRDefault="00274563" w:rsidP="00C81E1A">
            <w:pPr>
              <w:keepNext/>
              <w:keepLines/>
              <w:spacing w:after="0"/>
              <w:jc w:val="center"/>
              <w:rPr>
                <w:rFonts w:ascii="Arial" w:hAnsi="Arial"/>
                <w:sz w:val="18"/>
                <w:lang w:val="en-US" w:eastAsia="zh-CN" w:bidi="ar"/>
              </w:rPr>
            </w:pPr>
            <w:r w:rsidRPr="006C738A">
              <w:rPr>
                <w:rFonts w:ascii="Arial" w:hAnsi="Arial"/>
                <w:sz w:val="18"/>
                <w:lang w:val="en-US" w:eastAsia="zh-CN" w:bidi="ar"/>
              </w:rPr>
              <w:t>CA_n260G</w:t>
            </w:r>
          </w:p>
        </w:tc>
        <w:tc>
          <w:tcPr>
            <w:tcW w:w="2275" w:type="dxa"/>
            <w:tcBorders>
              <w:top w:val="nil"/>
              <w:left w:val="single" w:sz="4" w:space="0" w:color="auto"/>
              <w:bottom w:val="single" w:sz="4" w:space="0" w:color="auto"/>
              <w:right w:val="single" w:sz="4" w:space="0" w:color="auto"/>
            </w:tcBorders>
            <w:vAlign w:val="center"/>
          </w:tcPr>
          <w:p w14:paraId="6E80212F" w14:textId="77777777" w:rsidR="00274563" w:rsidRPr="006C738A" w:rsidRDefault="00274563" w:rsidP="00C81E1A">
            <w:pPr>
              <w:keepNext/>
              <w:keepLines/>
              <w:spacing w:after="0"/>
              <w:jc w:val="center"/>
              <w:rPr>
                <w:rFonts w:ascii="Arial" w:hAnsi="Arial"/>
                <w:sz w:val="18"/>
                <w:lang w:eastAsia="zh-CN"/>
              </w:rPr>
            </w:pPr>
          </w:p>
        </w:tc>
      </w:tr>
      <w:tr w:rsidR="00274563" w:rsidRPr="006C738A" w14:paraId="0CB63E7C" w14:textId="77777777" w:rsidTr="00C81E1A">
        <w:trPr>
          <w:trHeight w:val="187"/>
          <w:jc w:val="center"/>
        </w:trPr>
        <w:tc>
          <w:tcPr>
            <w:tcW w:w="2529" w:type="dxa"/>
            <w:gridSpan w:val="2"/>
            <w:tcBorders>
              <w:top w:val="single" w:sz="4" w:space="0" w:color="auto"/>
              <w:left w:val="single" w:sz="4" w:space="0" w:color="auto"/>
              <w:bottom w:val="nil"/>
              <w:right w:val="single" w:sz="4" w:space="0" w:color="auto"/>
            </w:tcBorders>
            <w:vAlign w:val="center"/>
          </w:tcPr>
          <w:p w14:paraId="65BBD4BE" w14:textId="77777777" w:rsidR="00274563" w:rsidRPr="006C738A" w:rsidRDefault="00274563" w:rsidP="00C81E1A">
            <w:pPr>
              <w:keepNext/>
              <w:keepLines/>
              <w:spacing w:after="0"/>
              <w:jc w:val="center"/>
              <w:rPr>
                <w:rFonts w:ascii="Arial" w:hAnsi="Arial"/>
                <w:sz w:val="18"/>
                <w:lang w:eastAsia="ja-JP"/>
              </w:rPr>
            </w:pPr>
            <w:r w:rsidRPr="007F298A">
              <w:rPr>
                <w:rFonts w:ascii="Arial" w:hAnsi="Arial"/>
                <w:sz w:val="18"/>
                <w:lang w:eastAsia="ja-JP"/>
              </w:rPr>
              <w:t>CA_n48C-n260H</w:t>
            </w:r>
          </w:p>
        </w:tc>
        <w:tc>
          <w:tcPr>
            <w:tcW w:w="2451" w:type="dxa"/>
            <w:tcBorders>
              <w:top w:val="single" w:sz="4" w:space="0" w:color="auto"/>
              <w:left w:val="single" w:sz="4" w:space="0" w:color="auto"/>
              <w:bottom w:val="nil"/>
              <w:right w:val="single" w:sz="4" w:space="0" w:color="auto"/>
            </w:tcBorders>
            <w:vAlign w:val="center"/>
          </w:tcPr>
          <w:p w14:paraId="71DD780E" w14:textId="77777777" w:rsidR="00274563" w:rsidRPr="006C738A" w:rsidRDefault="00274563" w:rsidP="00C81E1A">
            <w:pPr>
              <w:keepNext/>
              <w:keepLines/>
              <w:spacing w:after="0"/>
              <w:jc w:val="center"/>
              <w:rPr>
                <w:rFonts w:ascii="Arial" w:hAnsi="Arial"/>
                <w:sz w:val="18"/>
                <w:lang w:eastAsia="ja-JP"/>
              </w:rPr>
            </w:pPr>
            <w:r w:rsidRPr="007F298A">
              <w:rPr>
                <w:rFonts w:ascii="Arial" w:hAnsi="Arial"/>
                <w:sz w:val="18"/>
                <w:lang w:eastAsia="ja-JP"/>
              </w:rPr>
              <w:t>CA_n48A-n260A</w:t>
            </w:r>
            <w:r>
              <w:rPr>
                <w:rFonts w:ascii="Arial" w:hAnsi="Arial"/>
                <w:sz w:val="18"/>
                <w:lang w:eastAsia="ja-JP"/>
              </w:rPr>
              <w:t>/G/H</w:t>
            </w: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585394AA" w14:textId="77777777" w:rsidR="00274563" w:rsidRPr="006C738A"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06" w:type="dxa"/>
            <w:gridSpan w:val="2"/>
            <w:tcBorders>
              <w:top w:val="single" w:sz="4" w:space="0" w:color="auto"/>
              <w:left w:val="single" w:sz="4" w:space="0" w:color="auto"/>
              <w:bottom w:val="single" w:sz="4" w:space="0" w:color="auto"/>
              <w:right w:val="single" w:sz="4" w:space="0" w:color="auto"/>
            </w:tcBorders>
            <w:vAlign w:val="center"/>
          </w:tcPr>
          <w:p w14:paraId="197B2709" w14:textId="77777777" w:rsidR="00274563" w:rsidRPr="006C738A" w:rsidRDefault="00274563" w:rsidP="00C81E1A">
            <w:pPr>
              <w:keepNext/>
              <w:keepLines/>
              <w:spacing w:after="0"/>
              <w:jc w:val="center"/>
              <w:rPr>
                <w:rFonts w:ascii="Arial" w:hAnsi="Arial"/>
                <w:sz w:val="18"/>
                <w:lang w:val="en-US" w:eastAsia="zh-CN" w:bidi="ar"/>
              </w:rPr>
            </w:pPr>
            <w:r w:rsidRPr="006C738A">
              <w:rPr>
                <w:rFonts w:ascii="Arial" w:hAnsi="Arial"/>
                <w:sz w:val="18"/>
                <w:lang w:val="en-US" w:eastAsia="zh-CN" w:bidi="ar"/>
              </w:rPr>
              <w:t>CA_n48</w:t>
            </w:r>
            <w:r>
              <w:rPr>
                <w:rFonts w:ascii="Arial" w:hAnsi="Arial"/>
                <w:sz w:val="18"/>
                <w:lang w:val="en-US" w:eastAsia="zh-CN" w:bidi="ar"/>
              </w:rPr>
              <w:t>C</w:t>
            </w:r>
          </w:p>
        </w:tc>
        <w:tc>
          <w:tcPr>
            <w:tcW w:w="2275" w:type="dxa"/>
            <w:tcBorders>
              <w:top w:val="single" w:sz="4" w:space="0" w:color="auto"/>
              <w:left w:val="single" w:sz="4" w:space="0" w:color="auto"/>
              <w:bottom w:val="nil"/>
              <w:right w:val="single" w:sz="4" w:space="0" w:color="auto"/>
            </w:tcBorders>
            <w:vAlign w:val="center"/>
          </w:tcPr>
          <w:p w14:paraId="24953F9D" w14:textId="77777777" w:rsidR="00274563" w:rsidRPr="006C738A" w:rsidRDefault="00274563" w:rsidP="00C81E1A">
            <w:pPr>
              <w:keepNext/>
              <w:keepLines/>
              <w:spacing w:after="0"/>
              <w:jc w:val="center"/>
              <w:rPr>
                <w:rFonts w:ascii="Arial" w:hAnsi="Arial"/>
                <w:sz w:val="18"/>
                <w:lang w:eastAsia="zh-CN"/>
              </w:rPr>
            </w:pPr>
            <w:r w:rsidRPr="007F298A">
              <w:rPr>
                <w:rFonts w:ascii="Arial" w:hAnsi="Arial"/>
                <w:sz w:val="18"/>
                <w:lang w:eastAsia="zh-CN"/>
              </w:rPr>
              <w:t>0</w:t>
            </w:r>
          </w:p>
        </w:tc>
      </w:tr>
      <w:tr w:rsidR="00274563" w:rsidRPr="006C738A" w14:paraId="26527DDF" w14:textId="77777777" w:rsidTr="00C81E1A">
        <w:trPr>
          <w:trHeight w:val="187"/>
          <w:jc w:val="center"/>
        </w:trPr>
        <w:tc>
          <w:tcPr>
            <w:tcW w:w="2529" w:type="dxa"/>
            <w:gridSpan w:val="2"/>
            <w:tcBorders>
              <w:top w:val="nil"/>
              <w:left w:val="single" w:sz="4" w:space="0" w:color="auto"/>
              <w:bottom w:val="single" w:sz="4" w:space="0" w:color="auto"/>
              <w:right w:val="single" w:sz="4" w:space="0" w:color="auto"/>
            </w:tcBorders>
            <w:vAlign w:val="center"/>
          </w:tcPr>
          <w:p w14:paraId="4687C35C" w14:textId="77777777" w:rsidR="00274563" w:rsidRPr="006C738A" w:rsidRDefault="00274563" w:rsidP="00C81E1A">
            <w:pPr>
              <w:keepNext/>
              <w:keepLines/>
              <w:spacing w:after="0"/>
              <w:jc w:val="center"/>
              <w:rPr>
                <w:rFonts w:ascii="Arial" w:hAnsi="Arial"/>
                <w:sz w:val="18"/>
                <w:lang w:eastAsia="ja-JP"/>
              </w:rPr>
            </w:pPr>
          </w:p>
        </w:tc>
        <w:tc>
          <w:tcPr>
            <w:tcW w:w="2451" w:type="dxa"/>
            <w:tcBorders>
              <w:top w:val="nil"/>
              <w:left w:val="single" w:sz="4" w:space="0" w:color="auto"/>
              <w:bottom w:val="single" w:sz="4" w:space="0" w:color="auto"/>
              <w:right w:val="single" w:sz="4" w:space="0" w:color="auto"/>
            </w:tcBorders>
            <w:vAlign w:val="center"/>
          </w:tcPr>
          <w:p w14:paraId="615E6F9F" w14:textId="77777777" w:rsidR="00274563" w:rsidRPr="006C738A" w:rsidRDefault="00274563" w:rsidP="00C81E1A">
            <w:pPr>
              <w:keepNext/>
              <w:keepLines/>
              <w:spacing w:after="0"/>
              <w:jc w:val="center"/>
              <w:rPr>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7EED005F" w14:textId="77777777" w:rsidR="00274563" w:rsidRPr="006C738A"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5706" w:type="dxa"/>
            <w:gridSpan w:val="2"/>
            <w:tcBorders>
              <w:top w:val="single" w:sz="4" w:space="0" w:color="auto"/>
              <w:left w:val="single" w:sz="4" w:space="0" w:color="auto"/>
              <w:bottom w:val="single" w:sz="4" w:space="0" w:color="auto"/>
              <w:right w:val="single" w:sz="4" w:space="0" w:color="auto"/>
            </w:tcBorders>
            <w:vAlign w:val="center"/>
          </w:tcPr>
          <w:p w14:paraId="65344601" w14:textId="77777777" w:rsidR="00274563" w:rsidRPr="006C738A" w:rsidRDefault="00274563" w:rsidP="00C81E1A">
            <w:pPr>
              <w:keepNext/>
              <w:keepLines/>
              <w:spacing w:after="0"/>
              <w:jc w:val="center"/>
              <w:rPr>
                <w:rFonts w:ascii="Arial" w:hAnsi="Arial"/>
                <w:sz w:val="18"/>
                <w:lang w:val="en-US" w:eastAsia="zh-CN" w:bidi="ar"/>
              </w:rPr>
            </w:pPr>
            <w:r w:rsidRPr="006C738A">
              <w:rPr>
                <w:rFonts w:ascii="Arial" w:hAnsi="Arial"/>
                <w:sz w:val="18"/>
                <w:lang w:val="en-US" w:eastAsia="zh-CN" w:bidi="ar"/>
              </w:rPr>
              <w:t>CA_n260H</w:t>
            </w:r>
          </w:p>
        </w:tc>
        <w:tc>
          <w:tcPr>
            <w:tcW w:w="2275" w:type="dxa"/>
            <w:tcBorders>
              <w:top w:val="nil"/>
              <w:left w:val="single" w:sz="4" w:space="0" w:color="auto"/>
              <w:bottom w:val="single" w:sz="4" w:space="0" w:color="auto"/>
              <w:right w:val="single" w:sz="4" w:space="0" w:color="auto"/>
            </w:tcBorders>
            <w:vAlign w:val="center"/>
          </w:tcPr>
          <w:p w14:paraId="216E7A31" w14:textId="77777777" w:rsidR="00274563" w:rsidRPr="006C738A" w:rsidRDefault="00274563" w:rsidP="00C81E1A">
            <w:pPr>
              <w:keepNext/>
              <w:keepLines/>
              <w:spacing w:after="0"/>
              <w:jc w:val="center"/>
              <w:rPr>
                <w:rFonts w:ascii="Arial" w:hAnsi="Arial"/>
                <w:sz w:val="18"/>
                <w:lang w:eastAsia="zh-CN"/>
              </w:rPr>
            </w:pPr>
          </w:p>
        </w:tc>
      </w:tr>
      <w:tr w:rsidR="00274563" w:rsidRPr="006C738A" w14:paraId="03CD575F" w14:textId="77777777" w:rsidTr="00C81E1A">
        <w:trPr>
          <w:trHeight w:val="187"/>
          <w:jc w:val="center"/>
        </w:trPr>
        <w:tc>
          <w:tcPr>
            <w:tcW w:w="2529" w:type="dxa"/>
            <w:gridSpan w:val="2"/>
            <w:tcBorders>
              <w:top w:val="single" w:sz="4" w:space="0" w:color="auto"/>
              <w:left w:val="single" w:sz="4" w:space="0" w:color="auto"/>
              <w:bottom w:val="nil"/>
              <w:right w:val="single" w:sz="4" w:space="0" w:color="auto"/>
            </w:tcBorders>
            <w:vAlign w:val="center"/>
          </w:tcPr>
          <w:p w14:paraId="45B3A635" w14:textId="77777777" w:rsidR="00274563" w:rsidRPr="006C738A" w:rsidRDefault="00274563" w:rsidP="00C81E1A">
            <w:pPr>
              <w:keepNext/>
              <w:keepLines/>
              <w:spacing w:after="0"/>
              <w:jc w:val="center"/>
              <w:rPr>
                <w:rFonts w:ascii="Arial" w:hAnsi="Arial"/>
                <w:sz w:val="18"/>
                <w:lang w:eastAsia="ja-JP"/>
              </w:rPr>
            </w:pPr>
            <w:r w:rsidRPr="007F298A">
              <w:rPr>
                <w:rFonts w:ascii="Arial" w:hAnsi="Arial"/>
                <w:sz w:val="18"/>
                <w:lang w:eastAsia="ja-JP"/>
              </w:rPr>
              <w:t>CA_n48C-n260I</w:t>
            </w:r>
          </w:p>
        </w:tc>
        <w:tc>
          <w:tcPr>
            <w:tcW w:w="2451" w:type="dxa"/>
            <w:tcBorders>
              <w:top w:val="single" w:sz="4" w:space="0" w:color="auto"/>
              <w:left w:val="single" w:sz="4" w:space="0" w:color="auto"/>
              <w:bottom w:val="nil"/>
              <w:right w:val="single" w:sz="4" w:space="0" w:color="auto"/>
            </w:tcBorders>
            <w:vAlign w:val="center"/>
          </w:tcPr>
          <w:p w14:paraId="17FC2310" w14:textId="77777777" w:rsidR="00274563" w:rsidRPr="006C738A" w:rsidRDefault="00274563" w:rsidP="00C81E1A">
            <w:pPr>
              <w:keepNext/>
              <w:keepLines/>
              <w:spacing w:after="0"/>
              <w:jc w:val="center"/>
              <w:rPr>
                <w:rFonts w:ascii="Arial" w:hAnsi="Arial"/>
                <w:sz w:val="18"/>
                <w:lang w:eastAsia="ja-JP"/>
              </w:rPr>
            </w:pPr>
            <w:r w:rsidRPr="007F298A">
              <w:rPr>
                <w:rFonts w:ascii="Arial" w:hAnsi="Arial"/>
                <w:sz w:val="18"/>
                <w:lang w:eastAsia="ja-JP"/>
              </w:rPr>
              <w:t>CA_n48A-n260A</w:t>
            </w:r>
            <w:r>
              <w:rPr>
                <w:rFonts w:ascii="Arial" w:hAnsi="Arial"/>
                <w:sz w:val="18"/>
                <w:lang w:eastAsia="ja-JP"/>
              </w:rPr>
              <w:t>/G/H/I</w:t>
            </w: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3ED9CE31" w14:textId="77777777" w:rsidR="00274563" w:rsidRPr="006C738A"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06" w:type="dxa"/>
            <w:gridSpan w:val="2"/>
            <w:tcBorders>
              <w:top w:val="single" w:sz="4" w:space="0" w:color="auto"/>
              <w:left w:val="single" w:sz="4" w:space="0" w:color="auto"/>
              <w:bottom w:val="single" w:sz="4" w:space="0" w:color="auto"/>
              <w:right w:val="single" w:sz="4" w:space="0" w:color="auto"/>
            </w:tcBorders>
            <w:vAlign w:val="center"/>
          </w:tcPr>
          <w:p w14:paraId="44C7FC2D" w14:textId="77777777" w:rsidR="00274563" w:rsidRPr="006C738A" w:rsidRDefault="00274563" w:rsidP="00C81E1A">
            <w:pPr>
              <w:keepNext/>
              <w:keepLines/>
              <w:spacing w:after="0"/>
              <w:jc w:val="center"/>
              <w:rPr>
                <w:rFonts w:ascii="Arial" w:hAnsi="Arial"/>
                <w:sz w:val="18"/>
                <w:lang w:val="en-US" w:eastAsia="zh-CN" w:bidi="ar"/>
              </w:rPr>
            </w:pPr>
            <w:r w:rsidRPr="006C738A">
              <w:rPr>
                <w:rFonts w:ascii="Arial" w:hAnsi="Arial"/>
                <w:sz w:val="18"/>
                <w:lang w:val="en-US" w:eastAsia="zh-CN" w:bidi="ar"/>
              </w:rPr>
              <w:t>CA_n48</w:t>
            </w:r>
            <w:r>
              <w:rPr>
                <w:rFonts w:ascii="Arial" w:hAnsi="Arial"/>
                <w:sz w:val="18"/>
                <w:lang w:val="en-US" w:eastAsia="zh-CN" w:bidi="ar"/>
              </w:rPr>
              <w:t>C</w:t>
            </w:r>
          </w:p>
        </w:tc>
        <w:tc>
          <w:tcPr>
            <w:tcW w:w="2275" w:type="dxa"/>
            <w:tcBorders>
              <w:top w:val="single" w:sz="4" w:space="0" w:color="auto"/>
              <w:left w:val="single" w:sz="4" w:space="0" w:color="auto"/>
              <w:bottom w:val="nil"/>
              <w:right w:val="single" w:sz="4" w:space="0" w:color="auto"/>
            </w:tcBorders>
            <w:vAlign w:val="center"/>
          </w:tcPr>
          <w:p w14:paraId="47222409" w14:textId="77777777" w:rsidR="00274563" w:rsidRPr="006C738A" w:rsidRDefault="00274563" w:rsidP="00C81E1A">
            <w:pPr>
              <w:keepNext/>
              <w:keepLines/>
              <w:spacing w:after="0"/>
              <w:jc w:val="center"/>
              <w:rPr>
                <w:rFonts w:ascii="Arial" w:hAnsi="Arial"/>
                <w:sz w:val="18"/>
                <w:lang w:eastAsia="zh-CN"/>
              </w:rPr>
            </w:pPr>
            <w:r w:rsidRPr="007F298A">
              <w:rPr>
                <w:rFonts w:ascii="Arial" w:hAnsi="Arial"/>
                <w:sz w:val="18"/>
                <w:lang w:eastAsia="zh-CN"/>
              </w:rPr>
              <w:t>0</w:t>
            </w:r>
          </w:p>
        </w:tc>
      </w:tr>
      <w:tr w:rsidR="00274563" w:rsidRPr="006C738A" w14:paraId="5FA7B14A" w14:textId="77777777" w:rsidTr="00C81E1A">
        <w:trPr>
          <w:trHeight w:val="187"/>
          <w:jc w:val="center"/>
        </w:trPr>
        <w:tc>
          <w:tcPr>
            <w:tcW w:w="2529" w:type="dxa"/>
            <w:gridSpan w:val="2"/>
            <w:tcBorders>
              <w:top w:val="nil"/>
              <w:left w:val="single" w:sz="4" w:space="0" w:color="auto"/>
              <w:bottom w:val="single" w:sz="4" w:space="0" w:color="auto"/>
              <w:right w:val="single" w:sz="4" w:space="0" w:color="auto"/>
            </w:tcBorders>
            <w:vAlign w:val="center"/>
          </w:tcPr>
          <w:p w14:paraId="779D92C7" w14:textId="77777777" w:rsidR="00274563" w:rsidRPr="006C738A" w:rsidRDefault="00274563" w:rsidP="00C81E1A">
            <w:pPr>
              <w:keepNext/>
              <w:keepLines/>
              <w:spacing w:after="0"/>
              <w:jc w:val="center"/>
              <w:rPr>
                <w:rFonts w:ascii="Arial" w:hAnsi="Arial"/>
                <w:sz w:val="18"/>
                <w:lang w:eastAsia="ja-JP"/>
              </w:rPr>
            </w:pPr>
          </w:p>
        </w:tc>
        <w:tc>
          <w:tcPr>
            <w:tcW w:w="2451" w:type="dxa"/>
            <w:tcBorders>
              <w:top w:val="nil"/>
              <w:left w:val="single" w:sz="4" w:space="0" w:color="auto"/>
              <w:bottom w:val="single" w:sz="4" w:space="0" w:color="auto"/>
              <w:right w:val="single" w:sz="4" w:space="0" w:color="auto"/>
            </w:tcBorders>
            <w:vAlign w:val="center"/>
          </w:tcPr>
          <w:p w14:paraId="7314D021" w14:textId="77777777" w:rsidR="00274563" w:rsidRPr="006C738A" w:rsidRDefault="00274563" w:rsidP="00C81E1A">
            <w:pPr>
              <w:keepNext/>
              <w:keepLines/>
              <w:spacing w:after="0"/>
              <w:jc w:val="center"/>
              <w:rPr>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00817B4D" w14:textId="77777777" w:rsidR="00274563" w:rsidRPr="006C738A"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5706" w:type="dxa"/>
            <w:gridSpan w:val="2"/>
            <w:tcBorders>
              <w:top w:val="single" w:sz="4" w:space="0" w:color="auto"/>
              <w:left w:val="single" w:sz="4" w:space="0" w:color="auto"/>
              <w:bottom w:val="single" w:sz="4" w:space="0" w:color="auto"/>
              <w:right w:val="single" w:sz="4" w:space="0" w:color="auto"/>
            </w:tcBorders>
            <w:vAlign w:val="center"/>
          </w:tcPr>
          <w:p w14:paraId="0263EF73" w14:textId="77777777" w:rsidR="00274563" w:rsidRPr="006C738A" w:rsidRDefault="00274563" w:rsidP="00C81E1A">
            <w:pPr>
              <w:keepNext/>
              <w:keepLines/>
              <w:spacing w:after="0"/>
              <w:jc w:val="center"/>
              <w:rPr>
                <w:rFonts w:ascii="Arial" w:hAnsi="Arial"/>
                <w:sz w:val="18"/>
                <w:lang w:val="en-US" w:eastAsia="zh-CN" w:bidi="ar"/>
              </w:rPr>
            </w:pPr>
            <w:r w:rsidRPr="006C738A">
              <w:rPr>
                <w:rFonts w:ascii="Arial" w:hAnsi="Arial"/>
                <w:sz w:val="18"/>
                <w:lang w:val="en-US" w:eastAsia="zh-CN" w:bidi="ar"/>
              </w:rPr>
              <w:t>CA_n260I</w:t>
            </w:r>
          </w:p>
        </w:tc>
        <w:tc>
          <w:tcPr>
            <w:tcW w:w="2275" w:type="dxa"/>
            <w:tcBorders>
              <w:top w:val="nil"/>
              <w:left w:val="single" w:sz="4" w:space="0" w:color="auto"/>
              <w:bottom w:val="single" w:sz="4" w:space="0" w:color="auto"/>
              <w:right w:val="single" w:sz="4" w:space="0" w:color="auto"/>
            </w:tcBorders>
            <w:vAlign w:val="center"/>
          </w:tcPr>
          <w:p w14:paraId="4EE5C447" w14:textId="77777777" w:rsidR="00274563" w:rsidRPr="006C738A" w:rsidRDefault="00274563" w:rsidP="00C81E1A">
            <w:pPr>
              <w:keepNext/>
              <w:keepLines/>
              <w:spacing w:after="0"/>
              <w:jc w:val="center"/>
              <w:rPr>
                <w:rFonts w:ascii="Arial" w:hAnsi="Arial"/>
                <w:sz w:val="18"/>
                <w:lang w:eastAsia="zh-CN"/>
              </w:rPr>
            </w:pPr>
          </w:p>
        </w:tc>
      </w:tr>
      <w:tr w:rsidR="00274563" w:rsidRPr="006C738A" w14:paraId="3AAAEF70" w14:textId="77777777" w:rsidTr="00C81E1A">
        <w:trPr>
          <w:trHeight w:val="187"/>
          <w:jc w:val="center"/>
        </w:trPr>
        <w:tc>
          <w:tcPr>
            <w:tcW w:w="2529" w:type="dxa"/>
            <w:gridSpan w:val="2"/>
            <w:tcBorders>
              <w:top w:val="single" w:sz="4" w:space="0" w:color="auto"/>
              <w:left w:val="single" w:sz="4" w:space="0" w:color="auto"/>
              <w:bottom w:val="nil"/>
              <w:right w:val="single" w:sz="4" w:space="0" w:color="auto"/>
            </w:tcBorders>
            <w:vAlign w:val="center"/>
          </w:tcPr>
          <w:p w14:paraId="3F495F24" w14:textId="77777777" w:rsidR="00274563" w:rsidRPr="006C738A" w:rsidRDefault="00274563" w:rsidP="00C81E1A">
            <w:pPr>
              <w:keepNext/>
              <w:keepLines/>
              <w:spacing w:after="0"/>
              <w:jc w:val="center"/>
              <w:rPr>
                <w:rFonts w:ascii="Arial" w:hAnsi="Arial"/>
                <w:sz w:val="18"/>
                <w:lang w:eastAsia="ja-JP"/>
              </w:rPr>
            </w:pPr>
            <w:r w:rsidRPr="007F298A">
              <w:rPr>
                <w:rFonts w:ascii="Arial" w:hAnsi="Arial"/>
                <w:sz w:val="18"/>
                <w:lang w:eastAsia="ja-JP"/>
              </w:rPr>
              <w:t>CA_n48C-n260J</w:t>
            </w:r>
          </w:p>
        </w:tc>
        <w:tc>
          <w:tcPr>
            <w:tcW w:w="2451" w:type="dxa"/>
            <w:tcBorders>
              <w:top w:val="single" w:sz="4" w:space="0" w:color="auto"/>
              <w:left w:val="single" w:sz="4" w:space="0" w:color="auto"/>
              <w:bottom w:val="nil"/>
              <w:right w:val="single" w:sz="4" w:space="0" w:color="auto"/>
            </w:tcBorders>
            <w:vAlign w:val="center"/>
          </w:tcPr>
          <w:p w14:paraId="7CD3BA32" w14:textId="77777777" w:rsidR="00274563" w:rsidRPr="006C738A" w:rsidRDefault="00274563" w:rsidP="00C81E1A">
            <w:pPr>
              <w:keepNext/>
              <w:keepLines/>
              <w:spacing w:after="0"/>
              <w:jc w:val="center"/>
              <w:rPr>
                <w:rFonts w:ascii="Arial" w:hAnsi="Arial"/>
                <w:sz w:val="18"/>
                <w:lang w:eastAsia="ja-JP"/>
              </w:rPr>
            </w:pPr>
            <w:r w:rsidRPr="007F298A">
              <w:rPr>
                <w:rFonts w:ascii="Arial" w:hAnsi="Arial"/>
                <w:sz w:val="18"/>
                <w:lang w:eastAsia="ja-JP"/>
              </w:rPr>
              <w:t>CA_n48A-n260A</w:t>
            </w:r>
            <w:r>
              <w:rPr>
                <w:rFonts w:ascii="Arial" w:hAnsi="Arial"/>
                <w:sz w:val="18"/>
                <w:lang w:eastAsia="ja-JP"/>
              </w:rPr>
              <w:t>/G/H/I</w:t>
            </w: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619B135D" w14:textId="77777777" w:rsidR="00274563" w:rsidRPr="006C738A"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06" w:type="dxa"/>
            <w:gridSpan w:val="2"/>
            <w:tcBorders>
              <w:top w:val="single" w:sz="4" w:space="0" w:color="auto"/>
              <w:left w:val="single" w:sz="4" w:space="0" w:color="auto"/>
              <w:bottom w:val="single" w:sz="4" w:space="0" w:color="auto"/>
              <w:right w:val="single" w:sz="4" w:space="0" w:color="auto"/>
            </w:tcBorders>
            <w:vAlign w:val="center"/>
          </w:tcPr>
          <w:p w14:paraId="1542B2BA" w14:textId="77777777" w:rsidR="00274563" w:rsidRPr="006C738A" w:rsidRDefault="00274563" w:rsidP="00C81E1A">
            <w:pPr>
              <w:keepNext/>
              <w:keepLines/>
              <w:spacing w:after="0"/>
              <w:jc w:val="center"/>
              <w:rPr>
                <w:rFonts w:ascii="Arial" w:hAnsi="Arial"/>
                <w:sz w:val="18"/>
                <w:lang w:val="en-US" w:eastAsia="zh-CN" w:bidi="ar"/>
              </w:rPr>
            </w:pPr>
            <w:r w:rsidRPr="006C738A">
              <w:rPr>
                <w:rFonts w:ascii="Arial" w:hAnsi="Arial"/>
                <w:sz w:val="18"/>
                <w:lang w:val="en-US" w:eastAsia="zh-CN" w:bidi="ar"/>
              </w:rPr>
              <w:t>CA_n48</w:t>
            </w:r>
            <w:r>
              <w:rPr>
                <w:rFonts w:ascii="Arial" w:hAnsi="Arial"/>
                <w:sz w:val="18"/>
                <w:lang w:val="en-US" w:eastAsia="zh-CN" w:bidi="ar"/>
              </w:rPr>
              <w:t>C</w:t>
            </w:r>
          </w:p>
        </w:tc>
        <w:tc>
          <w:tcPr>
            <w:tcW w:w="2275" w:type="dxa"/>
            <w:tcBorders>
              <w:top w:val="single" w:sz="4" w:space="0" w:color="auto"/>
              <w:left w:val="single" w:sz="4" w:space="0" w:color="auto"/>
              <w:bottom w:val="nil"/>
              <w:right w:val="single" w:sz="4" w:space="0" w:color="auto"/>
            </w:tcBorders>
            <w:vAlign w:val="center"/>
          </w:tcPr>
          <w:p w14:paraId="3ACF382D" w14:textId="77777777" w:rsidR="00274563" w:rsidRPr="006C738A" w:rsidRDefault="00274563" w:rsidP="00C81E1A">
            <w:pPr>
              <w:keepNext/>
              <w:keepLines/>
              <w:spacing w:after="0"/>
              <w:jc w:val="center"/>
              <w:rPr>
                <w:rFonts w:ascii="Arial" w:hAnsi="Arial"/>
                <w:sz w:val="18"/>
                <w:lang w:eastAsia="zh-CN"/>
              </w:rPr>
            </w:pPr>
            <w:r w:rsidRPr="007F298A">
              <w:rPr>
                <w:rFonts w:ascii="Arial" w:hAnsi="Arial"/>
                <w:sz w:val="18"/>
                <w:lang w:eastAsia="zh-CN"/>
              </w:rPr>
              <w:t>0</w:t>
            </w:r>
          </w:p>
        </w:tc>
      </w:tr>
      <w:tr w:rsidR="00274563" w:rsidRPr="006C738A" w14:paraId="6058CF2B" w14:textId="77777777" w:rsidTr="00C81E1A">
        <w:trPr>
          <w:trHeight w:val="187"/>
          <w:jc w:val="center"/>
        </w:trPr>
        <w:tc>
          <w:tcPr>
            <w:tcW w:w="2529" w:type="dxa"/>
            <w:gridSpan w:val="2"/>
            <w:tcBorders>
              <w:top w:val="nil"/>
              <w:left w:val="single" w:sz="4" w:space="0" w:color="auto"/>
              <w:bottom w:val="single" w:sz="4" w:space="0" w:color="auto"/>
              <w:right w:val="single" w:sz="4" w:space="0" w:color="auto"/>
            </w:tcBorders>
            <w:vAlign w:val="center"/>
          </w:tcPr>
          <w:p w14:paraId="4AB07467" w14:textId="77777777" w:rsidR="00274563" w:rsidRPr="006C738A" w:rsidRDefault="00274563" w:rsidP="00C81E1A">
            <w:pPr>
              <w:keepNext/>
              <w:keepLines/>
              <w:spacing w:after="0"/>
              <w:jc w:val="center"/>
              <w:rPr>
                <w:rFonts w:ascii="Arial" w:hAnsi="Arial"/>
                <w:sz w:val="18"/>
                <w:lang w:eastAsia="ja-JP"/>
              </w:rPr>
            </w:pPr>
          </w:p>
        </w:tc>
        <w:tc>
          <w:tcPr>
            <w:tcW w:w="2451" w:type="dxa"/>
            <w:tcBorders>
              <w:top w:val="nil"/>
              <w:left w:val="single" w:sz="4" w:space="0" w:color="auto"/>
              <w:bottom w:val="single" w:sz="4" w:space="0" w:color="auto"/>
              <w:right w:val="single" w:sz="4" w:space="0" w:color="auto"/>
            </w:tcBorders>
            <w:vAlign w:val="center"/>
          </w:tcPr>
          <w:p w14:paraId="6E6E6FA7" w14:textId="77777777" w:rsidR="00274563" w:rsidRPr="006C738A" w:rsidRDefault="00274563" w:rsidP="00C81E1A">
            <w:pPr>
              <w:keepNext/>
              <w:keepLines/>
              <w:spacing w:after="0"/>
              <w:jc w:val="center"/>
              <w:rPr>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1DBE4A83" w14:textId="77777777" w:rsidR="00274563" w:rsidRPr="006C738A"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5706" w:type="dxa"/>
            <w:gridSpan w:val="2"/>
            <w:tcBorders>
              <w:top w:val="single" w:sz="4" w:space="0" w:color="auto"/>
              <w:left w:val="single" w:sz="4" w:space="0" w:color="auto"/>
              <w:bottom w:val="single" w:sz="4" w:space="0" w:color="auto"/>
              <w:right w:val="single" w:sz="4" w:space="0" w:color="auto"/>
            </w:tcBorders>
            <w:vAlign w:val="center"/>
          </w:tcPr>
          <w:p w14:paraId="283D4C59" w14:textId="77777777" w:rsidR="00274563" w:rsidRPr="006C738A" w:rsidRDefault="00274563" w:rsidP="00C81E1A">
            <w:pPr>
              <w:keepNext/>
              <w:keepLines/>
              <w:spacing w:after="0"/>
              <w:jc w:val="center"/>
              <w:rPr>
                <w:rFonts w:ascii="Arial" w:hAnsi="Arial"/>
                <w:sz w:val="18"/>
                <w:lang w:val="en-US" w:eastAsia="zh-CN" w:bidi="ar"/>
              </w:rPr>
            </w:pPr>
            <w:r w:rsidRPr="006C738A">
              <w:rPr>
                <w:rFonts w:ascii="Arial" w:hAnsi="Arial"/>
                <w:sz w:val="18"/>
                <w:lang w:val="en-US" w:eastAsia="zh-CN" w:bidi="ar"/>
              </w:rPr>
              <w:t>CA_n260J</w:t>
            </w:r>
          </w:p>
        </w:tc>
        <w:tc>
          <w:tcPr>
            <w:tcW w:w="2275" w:type="dxa"/>
            <w:tcBorders>
              <w:top w:val="nil"/>
              <w:left w:val="single" w:sz="4" w:space="0" w:color="auto"/>
              <w:bottom w:val="single" w:sz="4" w:space="0" w:color="auto"/>
              <w:right w:val="single" w:sz="4" w:space="0" w:color="auto"/>
            </w:tcBorders>
            <w:vAlign w:val="center"/>
          </w:tcPr>
          <w:p w14:paraId="52A6B41E" w14:textId="77777777" w:rsidR="00274563" w:rsidRPr="006C738A" w:rsidRDefault="00274563" w:rsidP="00C81E1A">
            <w:pPr>
              <w:keepNext/>
              <w:keepLines/>
              <w:spacing w:after="0"/>
              <w:jc w:val="center"/>
              <w:rPr>
                <w:rFonts w:ascii="Arial" w:hAnsi="Arial"/>
                <w:sz w:val="18"/>
                <w:lang w:eastAsia="zh-CN"/>
              </w:rPr>
            </w:pPr>
          </w:p>
        </w:tc>
      </w:tr>
      <w:tr w:rsidR="00274563" w:rsidRPr="006C738A" w14:paraId="7A85807A" w14:textId="77777777" w:rsidTr="00C81E1A">
        <w:trPr>
          <w:trHeight w:val="187"/>
          <w:jc w:val="center"/>
        </w:trPr>
        <w:tc>
          <w:tcPr>
            <w:tcW w:w="2529" w:type="dxa"/>
            <w:gridSpan w:val="2"/>
            <w:tcBorders>
              <w:top w:val="single" w:sz="4" w:space="0" w:color="auto"/>
              <w:left w:val="single" w:sz="4" w:space="0" w:color="auto"/>
              <w:bottom w:val="nil"/>
              <w:right w:val="single" w:sz="4" w:space="0" w:color="auto"/>
            </w:tcBorders>
            <w:vAlign w:val="center"/>
          </w:tcPr>
          <w:p w14:paraId="4A109084" w14:textId="77777777" w:rsidR="00274563" w:rsidRPr="006C738A" w:rsidRDefault="00274563" w:rsidP="00C81E1A">
            <w:pPr>
              <w:keepNext/>
              <w:keepLines/>
              <w:spacing w:after="0"/>
              <w:jc w:val="center"/>
              <w:rPr>
                <w:rFonts w:ascii="Arial" w:hAnsi="Arial"/>
                <w:sz w:val="18"/>
                <w:lang w:eastAsia="ja-JP"/>
              </w:rPr>
            </w:pPr>
            <w:r w:rsidRPr="007F298A">
              <w:rPr>
                <w:rFonts w:ascii="Arial" w:hAnsi="Arial"/>
                <w:sz w:val="18"/>
                <w:lang w:eastAsia="ja-JP"/>
              </w:rPr>
              <w:t>CA_n48C-n260K</w:t>
            </w:r>
          </w:p>
        </w:tc>
        <w:tc>
          <w:tcPr>
            <w:tcW w:w="2451" w:type="dxa"/>
            <w:tcBorders>
              <w:top w:val="single" w:sz="4" w:space="0" w:color="auto"/>
              <w:left w:val="single" w:sz="4" w:space="0" w:color="auto"/>
              <w:bottom w:val="nil"/>
              <w:right w:val="single" w:sz="4" w:space="0" w:color="auto"/>
            </w:tcBorders>
            <w:vAlign w:val="center"/>
          </w:tcPr>
          <w:p w14:paraId="7885075E" w14:textId="77777777" w:rsidR="00274563" w:rsidRPr="006C738A" w:rsidRDefault="00274563" w:rsidP="00C81E1A">
            <w:pPr>
              <w:keepNext/>
              <w:keepLines/>
              <w:spacing w:after="0"/>
              <w:jc w:val="center"/>
              <w:rPr>
                <w:rFonts w:ascii="Arial" w:hAnsi="Arial"/>
                <w:sz w:val="18"/>
                <w:lang w:eastAsia="ja-JP"/>
              </w:rPr>
            </w:pPr>
            <w:r w:rsidRPr="007F298A">
              <w:rPr>
                <w:rFonts w:ascii="Arial" w:hAnsi="Arial"/>
                <w:sz w:val="18"/>
                <w:lang w:eastAsia="ja-JP"/>
              </w:rPr>
              <w:t>CA_n48A-n260A</w:t>
            </w:r>
            <w:r>
              <w:rPr>
                <w:rFonts w:ascii="Arial" w:hAnsi="Arial"/>
                <w:sz w:val="18"/>
                <w:lang w:eastAsia="ja-JP"/>
              </w:rPr>
              <w:t>/G/H/I</w:t>
            </w: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2278A52D" w14:textId="77777777" w:rsidR="00274563" w:rsidRPr="006C738A"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06" w:type="dxa"/>
            <w:gridSpan w:val="2"/>
            <w:tcBorders>
              <w:top w:val="single" w:sz="4" w:space="0" w:color="auto"/>
              <w:left w:val="single" w:sz="4" w:space="0" w:color="auto"/>
              <w:bottom w:val="single" w:sz="4" w:space="0" w:color="auto"/>
              <w:right w:val="single" w:sz="4" w:space="0" w:color="auto"/>
            </w:tcBorders>
            <w:vAlign w:val="center"/>
          </w:tcPr>
          <w:p w14:paraId="096564ED" w14:textId="77777777" w:rsidR="00274563" w:rsidRPr="006C738A" w:rsidRDefault="00274563" w:rsidP="00C81E1A">
            <w:pPr>
              <w:keepNext/>
              <w:keepLines/>
              <w:spacing w:after="0"/>
              <w:jc w:val="center"/>
              <w:rPr>
                <w:rFonts w:ascii="Arial" w:hAnsi="Arial"/>
                <w:sz w:val="18"/>
                <w:lang w:val="en-US" w:eastAsia="zh-CN" w:bidi="ar"/>
              </w:rPr>
            </w:pPr>
            <w:r w:rsidRPr="006C738A">
              <w:rPr>
                <w:rFonts w:ascii="Arial" w:hAnsi="Arial"/>
                <w:sz w:val="18"/>
                <w:lang w:val="en-US" w:eastAsia="zh-CN" w:bidi="ar"/>
              </w:rPr>
              <w:t>CA_n48</w:t>
            </w:r>
            <w:r>
              <w:rPr>
                <w:rFonts w:ascii="Arial" w:hAnsi="Arial"/>
                <w:sz w:val="18"/>
                <w:lang w:val="en-US" w:eastAsia="zh-CN" w:bidi="ar"/>
              </w:rPr>
              <w:t>C</w:t>
            </w:r>
          </w:p>
        </w:tc>
        <w:tc>
          <w:tcPr>
            <w:tcW w:w="2275" w:type="dxa"/>
            <w:tcBorders>
              <w:top w:val="single" w:sz="4" w:space="0" w:color="auto"/>
              <w:left w:val="single" w:sz="4" w:space="0" w:color="auto"/>
              <w:bottom w:val="nil"/>
              <w:right w:val="single" w:sz="4" w:space="0" w:color="auto"/>
            </w:tcBorders>
            <w:vAlign w:val="center"/>
          </w:tcPr>
          <w:p w14:paraId="11DD86B5" w14:textId="77777777" w:rsidR="00274563" w:rsidRPr="006C738A" w:rsidRDefault="00274563" w:rsidP="00C81E1A">
            <w:pPr>
              <w:keepNext/>
              <w:keepLines/>
              <w:spacing w:after="0"/>
              <w:jc w:val="center"/>
              <w:rPr>
                <w:rFonts w:ascii="Arial" w:hAnsi="Arial"/>
                <w:sz w:val="18"/>
                <w:lang w:eastAsia="zh-CN"/>
              </w:rPr>
            </w:pPr>
            <w:r w:rsidRPr="007F298A">
              <w:rPr>
                <w:rFonts w:ascii="Arial" w:hAnsi="Arial"/>
                <w:sz w:val="18"/>
                <w:lang w:eastAsia="zh-CN"/>
              </w:rPr>
              <w:t>0</w:t>
            </w:r>
          </w:p>
        </w:tc>
      </w:tr>
      <w:tr w:rsidR="00274563" w:rsidRPr="006C738A" w14:paraId="780065AA" w14:textId="77777777" w:rsidTr="00C81E1A">
        <w:trPr>
          <w:trHeight w:val="187"/>
          <w:jc w:val="center"/>
        </w:trPr>
        <w:tc>
          <w:tcPr>
            <w:tcW w:w="2529" w:type="dxa"/>
            <w:gridSpan w:val="2"/>
            <w:tcBorders>
              <w:top w:val="nil"/>
              <w:left w:val="single" w:sz="4" w:space="0" w:color="auto"/>
              <w:bottom w:val="single" w:sz="4" w:space="0" w:color="auto"/>
              <w:right w:val="single" w:sz="4" w:space="0" w:color="auto"/>
            </w:tcBorders>
            <w:vAlign w:val="center"/>
          </w:tcPr>
          <w:p w14:paraId="6E9EC765" w14:textId="77777777" w:rsidR="00274563" w:rsidRPr="006C738A" w:rsidRDefault="00274563" w:rsidP="00C81E1A">
            <w:pPr>
              <w:keepNext/>
              <w:keepLines/>
              <w:spacing w:after="0"/>
              <w:jc w:val="center"/>
              <w:rPr>
                <w:rFonts w:ascii="Arial" w:hAnsi="Arial"/>
                <w:sz w:val="18"/>
                <w:lang w:eastAsia="ja-JP"/>
              </w:rPr>
            </w:pPr>
          </w:p>
        </w:tc>
        <w:tc>
          <w:tcPr>
            <w:tcW w:w="2451" w:type="dxa"/>
            <w:tcBorders>
              <w:top w:val="nil"/>
              <w:left w:val="single" w:sz="4" w:space="0" w:color="auto"/>
              <w:bottom w:val="single" w:sz="4" w:space="0" w:color="auto"/>
              <w:right w:val="single" w:sz="4" w:space="0" w:color="auto"/>
            </w:tcBorders>
            <w:vAlign w:val="center"/>
          </w:tcPr>
          <w:p w14:paraId="5C54704A" w14:textId="77777777" w:rsidR="00274563" w:rsidRPr="006C738A" w:rsidRDefault="00274563" w:rsidP="00C81E1A">
            <w:pPr>
              <w:keepNext/>
              <w:keepLines/>
              <w:spacing w:after="0"/>
              <w:jc w:val="center"/>
              <w:rPr>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2E64B7CD" w14:textId="77777777" w:rsidR="00274563" w:rsidRPr="006C738A"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5706" w:type="dxa"/>
            <w:gridSpan w:val="2"/>
            <w:tcBorders>
              <w:top w:val="single" w:sz="4" w:space="0" w:color="auto"/>
              <w:left w:val="single" w:sz="4" w:space="0" w:color="auto"/>
              <w:bottom w:val="single" w:sz="4" w:space="0" w:color="auto"/>
              <w:right w:val="single" w:sz="4" w:space="0" w:color="auto"/>
            </w:tcBorders>
            <w:vAlign w:val="center"/>
          </w:tcPr>
          <w:p w14:paraId="68EC030B" w14:textId="77777777" w:rsidR="00274563" w:rsidRPr="006C738A" w:rsidRDefault="00274563" w:rsidP="00C81E1A">
            <w:pPr>
              <w:keepNext/>
              <w:keepLines/>
              <w:spacing w:after="0"/>
              <w:jc w:val="center"/>
              <w:rPr>
                <w:rFonts w:ascii="Arial" w:hAnsi="Arial"/>
                <w:sz w:val="18"/>
                <w:lang w:val="en-US" w:eastAsia="zh-CN" w:bidi="ar"/>
              </w:rPr>
            </w:pPr>
            <w:r w:rsidRPr="006C738A">
              <w:rPr>
                <w:rFonts w:ascii="Arial" w:hAnsi="Arial"/>
                <w:sz w:val="18"/>
                <w:lang w:val="en-US" w:eastAsia="zh-CN" w:bidi="ar"/>
              </w:rPr>
              <w:t>CA_n260K</w:t>
            </w:r>
          </w:p>
        </w:tc>
        <w:tc>
          <w:tcPr>
            <w:tcW w:w="2275" w:type="dxa"/>
            <w:tcBorders>
              <w:top w:val="nil"/>
              <w:left w:val="single" w:sz="4" w:space="0" w:color="auto"/>
              <w:bottom w:val="single" w:sz="4" w:space="0" w:color="auto"/>
              <w:right w:val="single" w:sz="4" w:space="0" w:color="auto"/>
            </w:tcBorders>
            <w:vAlign w:val="center"/>
          </w:tcPr>
          <w:p w14:paraId="413DB974" w14:textId="77777777" w:rsidR="00274563" w:rsidRPr="006C738A" w:rsidRDefault="00274563" w:rsidP="00C81E1A">
            <w:pPr>
              <w:keepNext/>
              <w:keepLines/>
              <w:spacing w:after="0"/>
              <w:jc w:val="center"/>
              <w:rPr>
                <w:rFonts w:ascii="Arial" w:hAnsi="Arial"/>
                <w:sz w:val="18"/>
                <w:lang w:eastAsia="zh-CN"/>
              </w:rPr>
            </w:pPr>
          </w:p>
        </w:tc>
      </w:tr>
      <w:tr w:rsidR="00274563" w:rsidRPr="006C738A" w14:paraId="637760BF" w14:textId="77777777" w:rsidTr="00C81E1A">
        <w:trPr>
          <w:trHeight w:val="187"/>
          <w:jc w:val="center"/>
        </w:trPr>
        <w:tc>
          <w:tcPr>
            <w:tcW w:w="2529" w:type="dxa"/>
            <w:gridSpan w:val="2"/>
            <w:tcBorders>
              <w:top w:val="single" w:sz="4" w:space="0" w:color="auto"/>
              <w:left w:val="single" w:sz="4" w:space="0" w:color="auto"/>
              <w:bottom w:val="nil"/>
              <w:right w:val="single" w:sz="4" w:space="0" w:color="auto"/>
            </w:tcBorders>
            <w:vAlign w:val="center"/>
          </w:tcPr>
          <w:p w14:paraId="42491262" w14:textId="77777777" w:rsidR="00274563" w:rsidRPr="006C738A" w:rsidRDefault="00274563" w:rsidP="00C81E1A">
            <w:pPr>
              <w:keepNext/>
              <w:keepLines/>
              <w:spacing w:after="0"/>
              <w:jc w:val="center"/>
              <w:rPr>
                <w:rFonts w:ascii="Arial" w:hAnsi="Arial"/>
                <w:sz w:val="18"/>
                <w:lang w:eastAsia="ja-JP"/>
              </w:rPr>
            </w:pPr>
            <w:r w:rsidRPr="007F298A">
              <w:rPr>
                <w:rFonts w:ascii="Arial" w:hAnsi="Arial"/>
                <w:sz w:val="18"/>
                <w:lang w:eastAsia="ja-JP"/>
              </w:rPr>
              <w:t>CA_n48C-n260L</w:t>
            </w:r>
          </w:p>
        </w:tc>
        <w:tc>
          <w:tcPr>
            <w:tcW w:w="2451" w:type="dxa"/>
            <w:tcBorders>
              <w:top w:val="single" w:sz="4" w:space="0" w:color="auto"/>
              <w:left w:val="single" w:sz="4" w:space="0" w:color="auto"/>
              <w:bottom w:val="nil"/>
              <w:right w:val="single" w:sz="4" w:space="0" w:color="auto"/>
            </w:tcBorders>
            <w:vAlign w:val="center"/>
          </w:tcPr>
          <w:p w14:paraId="08531B89" w14:textId="77777777" w:rsidR="00274563" w:rsidRPr="006C738A" w:rsidRDefault="00274563" w:rsidP="00C81E1A">
            <w:pPr>
              <w:keepNext/>
              <w:keepLines/>
              <w:spacing w:after="0"/>
              <w:jc w:val="center"/>
              <w:rPr>
                <w:rFonts w:ascii="Arial" w:hAnsi="Arial"/>
                <w:sz w:val="18"/>
                <w:lang w:eastAsia="ja-JP"/>
              </w:rPr>
            </w:pPr>
            <w:r w:rsidRPr="007F298A">
              <w:rPr>
                <w:rFonts w:ascii="Arial" w:hAnsi="Arial"/>
                <w:sz w:val="18"/>
                <w:lang w:eastAsia="ja-JP"/>
              </w:rPr>
              <w:t>CA_n48A-n260A</w:t>
            </w:r>
            <w:r>
              <w:rPr>
                <w:rFonts w:ascii="Arial" w:hAnsi="Arial"/>
                <w:sz w:val="18"/>
                <w:lang w:eastAsia="ja-JP"/>
              </w:rPr>
              <w:t>/G/H/I</w:t>
            </w: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775419C1" w14:textId="77777777" w:rsidR="00274563" w:rsidRPr="006C738A"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06" w:type="dxa"/>
            <w:gridSpan w:val="2"/>
            <w:tcBorders>
              <w:top w:val="single" w:sz="4" w:space="0" w:color="auto"/>
              <w:left w:val="single" w:sz="4" w:space="0" w:color="auto"/>
              <w:bottom w:val="single" w:sz="4" w:space="0" w:color="auto"/>
              <w:right w:val="single" w:sz="4" w:space="0" w:color="auto"/>
            </w:tcBorders>
            <w:vAlign w:val="center"/>
          </w:tcPr>
          <w:p w14:paraId="706CE9C9" w14:textId="77777777" w:rsidR="00274563" w:rsidRPr="006C738A" w:rsidRDefault="00274563" w:rsidP="00C81E1A">
            <w:pPr>
              <w:keepNext/>
              <w:keepLines/>
              <w:spacing w:after="0"/>
              <w:jc w:val="center"/>
              <w:rPr>
                <w:rFonts w:ascii="Arial" w:hAnsi="Arial"/>
                <w:sz w:val="18"/>
                <w:lang w:val="en-US" w:eastAsia="zh-CN" w:bidi="ar"/>
              </w:rPr>
            </w:pPr>
            <w:r w:rsidRPr="006C738A">
              <w:rPr>
                <w:rFonts w:ascii="Arial" w:hAnsi="Arial"/>
                <w:sz w:val="18"/>
                <w:lang w:val="en-US" w:eastAsia="zh-CN" w:bidi="ar"/>
              </w:rPr>
              <w:t>CA_n48</w:t>
            </w:r>
            <w:r>
              <w:rPr>
                <w:rFonts w:ascii="Arial" w:hAnsi="Arial"/>
                <w:sz w:val="18"/>
                <w:lang w:val="en-US" w:eastAsia="zh-CN" w:bidi="ar"/>
              </w:rPr>
              <w:t>C</w:t>
            </w:r>
          </w:p>
        </w:tc>
        <w:tc>
          <w:tcPr>
            <w:tcW w:w="2275" w:type="dxa"/>
            <w:tcBorders>
              <w:top w:val="single" w:sz="4" w:space="0" w:color="auto"/>
              <w:left w:val="single" w:sz="4" w:space="0" w:color="auto"/>
              <w:bottom w:val="nil"/>
              <w:right w:val="single" w:sz="4" w:space="0" w:color="auto"/>
            </w:tcBorders>
            <w:vAlign w:val="center"/>
          </w:tcPr>
          <w:p w14:paraId="1D51BAC9" w14:textId="77777777" w:rsidR="00274563" w:rsidRPr="006C738A" w:rsidRDefault="00274563" w:rsidP="00C81E1A">
            <w:pPr>
              <w:keepNext/>
              <w:keepLines/>
              <w:spacing w:after="0"/>
              <w:jc w:val="center"/>
              <w:rPr>
                <w:rFonts w:ascii="Arial" w:hAnsi="Arial"/>
                <w:sz w:val="18"/>
                <w:lang w:eastAsia="zh-CN"/>
              </w:rPr>
            </w:pPr>
            <w:r w:rsidRPr="007F298A">
              <w:rPr>
                <w:rFonts w:ascii="Arial" w:hAnsi="Arial"/>
                <w:sz w:val="18"/>
                <w:lang w:eastAsia="zh-CN"/>
              </w:rPr>
              <w:t>0</w:t>
            </w:r>
          </w:p>
        </w:tc>
      </w:tr>
      <w:tr w:rsidR="00274563" w:rsidRPr="006C738A" w14:paraId="35A33B05" w14:textId="77777777" w:rsidTr="00C81E1A">
        <w:trPr>
          <w:trHeight w:val="187"/>
          <w:jc w:val="center"/>
        </w:trPr>
        <w:tc>
          <w:tcPr>
            <w:tcW w:w="2529" w:type="dxa"/>
            <w:gridSpan w:val="2"/>
            <w:tcBorders>
              <w:top w:val="nil"/>
              <w:left w:val="single" w:sz="4" w:space="0" w:color="auto"/>
              <w:bottom w:val="single" w:sz="4" w:space="0" w:color="auto"/>
              <w:right w:val="single" w:sz="4" w:space="0" w:color="auto"/>
            </w:tcBorders>
            <w:vAlign w:val="center"/>
          </w:tcPr>
          <w:p w14:paraId="75C77446" w14:textId="77777777" w:rsidR="00274563" w:rsidRPr="006C738A" w:rsidRDefault="00274563" w:rsidP="00C81E1A">
            <w:pPr>
              <w:keepNext/>
              <w:keepLines/>
              <w:spacing w:after="0"/>
              <w:jc w:val="center"/>
              <w:rPr>
                <w:rFonts w:ascii="Arial" w:hAnsi="Arial"/>
                <w:sz w:val="18"/>
                <w:lang w:eastAsia="ja-JP"/>
              </w:rPr>
            </w:pPr>
          </w:p>
        </w:tc>
        <w:tc>
          <w:tcPr>
            <w:tcW w:w="2451" w:type="dxa"/>
            <w:tcBorders>
              <w:top w:val="nil"/>
              <w:left w:val="single" w:sz="4" w:space="0" w:color="auto"/>
              <w:bottom w:val="single" w:sz="4" w:space="0" w:color="auto"/>
              <w:right w:val="single" w:sz="4" w:space="0" w:color="auto"/>
            </w:tcBorders>
            <w:vAlign w:val="center"/>
          </w:tcPr>
          <w:p w14:paraId="7FC4890D" w14:textId="77777777" w:rsidR="00274563" w:rsidRPr="006C738A" w:rsidRDefault="00274563" w:rsidP="00C81E1A">
            <w:pPr>
              <w:keepNext/>
              <w:keepLines/>
              <w:spacing w:after="0"/>
              <w:jc w:val="center"/>
              <w:rPr>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31CAC005" w14:textId="77777777" w:rsidR="00274563" w:rsidRPr="006C738A"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5706" w:type="dxa"/>
            <w:gridSpan w:val="2"/>
            <w:tcBorders>
              <w:top w:val="single" w:sz="4" w:space="0" w:color="auto"/>
              <w:left w:val="single" w:sz="4" w:space="0" w:color="auto"/>
              <w:bottom w:val="single" w:sz="4" w:space="0" w:color="auto"/>
              <w:right w:val="single" w:sz="4" w:space="0" w:color="auto"/>
            </w:tcBorders>
            <w:vAlign w:val="center"/>
          </w:tcPr>
          <w:p w14:paraId="4A3542E0" w14:textId="77777777" w:rsidR="00274563" w:rsidRPr="006C738A" w:rsidRDefault="00274563" w:rsidP="00C81E1A">
            <w:pPr>
              <w:keepNext/>
              <w:keepLines/>
              <w:spacing w:after="0"/>
              <w:jc w:val="center"/>
              <w:rPr>
                <w:rFonts w:ascii="Arial" w:hAnsi="Arial"/>
                <w:sz w:val="18"/>
                <w:lang w:val="en-US" w:eastAsia="zh-CN" w:bidi="ar"/>
              </w:rPr>
            </w:pPr>
            <w:r w:rsidRPr="006C738A">
              <w:rPr>
                <w:rFonts w:ascii="Arial" w:hAnsi="Arial"/>
                <w:sz w:val="18"/>
                <w:lang w:val="en-US" w:eastAsia="zh-CN" w:bidi="ar"/>
              </w:rPr>
              <w:t>CA_n260L</w:t>
            </w:r>
          </w:p>
        </w:tc>
        <w:tc>
          <w:tcPr>
            <w:tcW w:w="2275" w:type="dxa"/>
            <w:tcBorders>
              <w:top w:val="nil"/>
              <w:left w:val="single" w:sz="4" w:space="0" w:color="auto"/>
              <w:bottom w:val="single" w:sz="4" w:space="0" w:color="auto"/>
              <w:right w:val="single" w:sz="4" w:space="0" w:color="auto"/>
            </w:tcBorders>
            <w:vAlign w:val="center"/>
          </w:tcPr>
          <w:p w14:paraId="78537B04" w14:textId="77777777" w:rsidR="00274563" w:rsidRPr="006C738A" w:rsidRDefault="00274563" w:rsidP="00C81E1A">
            <w:pPr>
              <w:keepNext/>
              <w:keepLines/>
              <w:spacing w:after="0"/>
              <w:jc w:val="center"/>
              <w:rPr>
                <w:rFonts w:ascii="Arial" w:hAnsi="Arial"/>
                <w:sz w:val="18"/>
                <w:lang w:eastAsia="zh-CN"/>
              </w:rPr>
            </w:pPr>
          </w:p>
        </w:tc>
      </w:tr>
      <w:tr w:rsidR="00274563" w:rsidRPr="006C738A" w14:paraId="7ABB4772" w14:textId="77777777" w:rsidTr="00C81E1A">
        <w:trPr>
          <w:trHeight w:val="187"/>
          <w:jc w:val="center"/>
        </w:trPr>
        <w:tc>
          <w:tcPr>
            <w:tcW w:w="2529" w:type="dxa"/>
            <w:gridSpan w:val="2"/>
            <w:tcBorders>
              <w:top w:val="single" w:sz="4" w:space="0" w:color="auto"/>
              <w:left w:val="single" w:sz="4" w:space="0" w:color="auto"/>
              <w:bottom w:val="nil"/>
              <w:right w:val="single" w:sz="4" w:space="0" w:color="auto"/>
            </w:tcBorders>
            <w:vAlign w:val="center"/>
          </w:tcPr>
          <w:p w14:paraId="521BFE51" w14:textId="77777777" w:rsidR="00274563" w:rsidRPr="006C738A" w:rsidRDefault="00274563" w:rsidP="00C81E1A">
            <w:pPr>
              <w:keepNext/>
              <w:keepLines/>
              <w:spacing w:after="0"/>
              <w:jc w:val="center"/>
              <w:rPr>
                <w:rFonts w:ascii="Arial" w:hAnsi="Arial"/>
                <w:sz w:val="18"/>
                <w:lang w:eastAsia="ja-JP"/>
              </w:rPr>
            </w:pPr>
            <w:r w:rsidRPr="007F298A">
              <w:rPr>
                <w:rFonts w:ascii="Arial" w:hAnsi="Arial"/>
                <w:sz w:val="18"/>
                <w:lang w:eastAsia="ja-JP"/>
              </w:rPr>
              <w:t>CA_n48C-n260M</w:t>
            </w:r>
          </w:p>
        </w:tc>
        <w:tc>
          <w:tcPr>
            <w:tcW w:w="2451" w:type="dxa"/>
            <w:tcBorders>
              <w:top w:val="single" w:sz="4" w:space="0" w:color="auto"/>
              <w:left w:val="single" w:sz="4" w:space="0" w:color="auto"/>
              <w:bottom w:val="nil"/>
              <w:right w:val="single" w:sz="4" w:space="0" w:color="auto"/>
            </w:tcBorders>
            <w:vAlign w:val="center"/>
          </w:tcPr>
          <w:p w14:paraId="16F8388E" w14:textId="77777777" w:rsidR="00274563" w:rsidRPr="006C738A" w:rsidRDefault="00274563" w:rsidP="00C81E1A">
            <w:pPr>
              <w:keepNext/>
              <w:keepLines/>
              <w:spacing w:after="0"/>
              <w:jc w:val="center"/>
              <w:rPr>
                <w:rFonts w:ascii="Arial" w:hAnsi="Arial"/>
                <w:sz w:val="18"/>
                <w:lang w:eastAsia="ja-JP"/>
              </w:rPr>
            </w:pPr>
            <w:r w:rsidRPr="007F298A">
              <w:rPr>
                <w:rFonts w:ascii="Arial" w:hAnsi="Arial"/>
                <w:sz w:val="18"/>
                <w:lang w:eastAsia="ja-JP"/>
              </w:rPr>
              <w:t>CA_n48A-n260A</w:t>
            </w:r>
            <w:r>
              <w:rPr>
                <w:rFonts w:ascii="Arial" w:hAnsi="Arial"/>
                <w:sz w:val="18"/>
                <w:lang w:eastAsia="ja-JP"/>
              </w:rPr>
              <w:t>/G/H/I</w:t>
            </w: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4B9E4BDE" w14:textId="77777777" w:rsidR="00274563" w:rsidRPr="006C738A"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06" w:type="dxa"/>
            <w:gridSpan w:val="2"/>
            <w:tcBorders>
              <w:top w:val="single" w:sz="4" w:space="0" w:color="auto"/>
              <w:left w:val="single" w:sz="4" w:space="0" w:color="auto"/>
              <w:bottom w:val="single" w:sz="4" w:space="0" w:color="auto"/>
              <w:right w:val="single" w:sz="4" w:space="0" w:color="auto"/>
            </w:tcBorders>
            <w:vAlign w:val="center"/>
          </w:tcPr>
          <w:p w14:paraId="12D16AE7" w14:textId="77777777" w:rsidR="00274563" w:rsidRPr="006C738A" w:rsidRDefault="00274563" w:rsidP="00C81E1A">
            <w:pPr>
              <w:keepNext/>
              <w:keepLines/>
              <w:spacing w:after="0"/>
              <w:jc w:val="center"/>
              <w:rPr>
                <w:rFonts w:ascii="Arial" w:hAnsi="Arial"/>
                <w:sz w:val="18"/>
                <w:lang w:val="en-US" w:eastAsia="zh-CN" w:bidi="ar"/>
              </w:rPr>
            </w:pPr>
            <w:r w:rsidRPr="006C738A">
              <w:rPr>
                <w:rFonts w:ascii="Arial" w:hAnsi="Arial"/>
                <w:sz w:val="18"/>
                <w:lang w:val="en-US" w:eastAsia="zh-CN" w:bidi="ar"/>
              </w:rPr>
              <w:t>CA_n48</w:t>
            </w:r>
            <w:r>
              <w:rPr>
                <w:rFonts w:ascii="Arial" w:hAnsi="Arial"/>
                <w:sz w:val="18"/>
                <w:lang w:val="en-US" w:eastAsia="zh-CN" w:bidi="ar"/>
              </w:rPr>
              <w:t>C</w:t>
            </w:r>
          </w:p>
        </w:tc>
        <w:tc>
          <w:tcPr>
            <w:tcW w:w="2275" w:type="dxa"/>
            <w:tcBorders>
              <w:top w:val="single" w:sz="4" w:space="0" w:color="auto"/>
              <w:left w:val="single" w:sz="4" w:space="0" w:color="auto"/>
              <w:bottom w:val="nil"/>
              <w:right w:val="single" w:sz="4" w:space="0" w:color="auto"/>
            </w:tcBorders>
            <w:vAlign w:val="center"/>
          </w:tcPr>
          <w:p w14:paraId="06FEDEF0" w14:textId="77777777" w:rsidR="00274563" w:rsidRPr="006C738A" w:rsidRDefault="00274563" w:rsidP="00C81E1A">
            <w:pPr>
              <w:keepNext/>
              <w:keepLines/>
              <w:spacing w:after="0"/>
              <w:jc w:val="center"/>
              <w:rPr>
                <w:rFonts w:ascii="Arial" w:hAnsi="Arial"/>
                <w:sz w:val="18"/>
                <w:lang w:eastAsia="zh-CN"/>
              </w:rPr>
            </w:pPr>
            <w:r w:rsidRPr="007F298A">
              <w:rPr>
                <w:rFonts w:ascii="Arial" w:hAnsi="Arial"/>
                <w:sz w:val="18"/>
                <w:lang w:eastAsia="zh-CN"/>
              </w:rPr>
              <w:t>0</w:t>
            </w:r>
          </w:p>
        </w:tc>
      </w:tr>
      <w:tr w:rsidR="00274563" w:rsidRPr="006C738A" w14:paraId="24643597" w14:textId="77777777" w:rsidTr="00C81E1A">
        <w:trPr>
          <w:trHeight w:val="187"/>
          <w:jc w:val="center"/>
        </w:trPr>
        <w:tc>
          <w:tcPr>
            <w:tcW w:w="2529" w:type="dxa"/>
            <w:gridSpan w:val="2"/>
            <w:tcBorders>
              <w:top w:val="nil"/>
              <w:left w:val="single" w:sz="4" w:space="0" w:color="auto"/>
              <w:bottom w:val="single" w:sz="4" w:space="0" w:color="auto"/>
              <w:right w:val="single" w:sz="4" w:space="0" w:color="auto"/>
            </w:tcBorders>
            <w:vAlign w:val="center"/>
          </w:tcPr>
          <w:p w14:paraId="7DB0CB55" w14:textId="77777777" w:rsidR="00274563" w:rsidRPr="006C738A" w:rsidRDefault="00274563" w:rsidP="00C81E1A">
            <w:pPr>
              <w:keepNext/>
              <w:keepLines/>
              <w:spacing w:after="0"/>
              <w:jc w:val="center"/>
              <w:rPr>
                <w:rFonts w:ascii="Arial" w:hAnsi="Arial"/>
                <w:sz w:val="18"/>
                <w:lang w:eastAsia="ja-JP"/>
              </w:rPr>
            </w:pPr>
          </w:p>
        </w:tc>
        <w:tc>
          <w:tcPr>
            <w:tcW w:w="2451" w:type="dxa"/>
            <w:tcBorders>
              <w:top w:val="nil"/>
              <w:left w:val="single" w:sz="4" w:space="0" w:color="auto"/>
              <w:bottom w:val="single" w:sz="4" w:space="0" w:color="auto"/>
              <w:right w:val="single" w:sz="4" w:space="0" w:color="auto"/>
            </w:tcBorders>
            <w:vAlign w:val="center"/>
          </w:tcPr>
          <w:p w14:paraId="027583E1" w14:textId="77777777" w:rsidR="00274563" w:rsidRPr="006C738A" w:rsidRDefault="00274563" w:rsidP="00C81E1A">
            <w:pPr>
              <w:keepNext/>
              <w:keepLines/>
              <w:spacing w:after="0"/>
              <w:jc w:val="center"/>
              <w:rPr>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7150F5EC" w14:textId="77777777" w:rsidR="00274563" w:rsidRPr="006C738A"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5706" w:type="dxa"/>
            <w:gridSpan w:val="2"/>
            <w:tcBorders>
              <w:top w:val="single" w:sz="4" w:space="0" w:color="auto"/>
              <w:left w:val="single" w:sz="4" w:space="0" w:color="auto"/>
              <w:bottom w:val="single" w:sz="4" w:space="0" w:color="auto"/>
              <w:right w:val="single" w:sz="4" w:space="0" w:color="auto"/>
            </w:tcBorders>
            <w:vAlign w:val="center"/>
          </w:tcPr>
          <w:p w14:paraId="49F75EDD" w14:textId="77777777" w:rsidR="00274563" w:rsidRPr="006C738A" w:rsidRDefault="00274563" w:rsidP="00C81E1A">
            <w:pPr>
              <w:keepNext/>
              <w:keepLines/>
              <w:spacing w:after="0"/>
              <w:jc w:val="center"/>
              <w:rPr>
                <w:rFonts w:ascii="Arial" w:hAnsi="Arial"/>
                <w:sz w:val="18"/>
                <w:lang w:val="en-US" w:eastAsia="zh-CN" w:bidi="ar"/>
              </w:rPr>
            </w:pPr>
            <w:r w:rsidRPr="006C738A">
              <w:rPr>
                <w:rFonts w:ascii="Arial" w:hAnsi="Arial"/>
                <w:sz w:val="18"/>
                <w:lang w:val="en-US" w:eastAsia="zh-CN" w:bidi="ar"/>
              </w:rPr>
              <w:t>CA_n260M</w:t>
            </w:r>
          </w:p>
        </w:tc>
        <w:tc>
          <w:tcPr>
            <w:tcW w:w="2275" w:type="dxa"/>
            <w:tcBorders>
              <w:top w:val="nil"/>
              <w:left w:val="single" w:sz="4" w:space="0" w:color="auto"/>
              <w:bottom w:val="single" w:sz="4" w:space="0" w:color="auto"/>
              <w:right w:val="single" w:sz="4" w:space="0" w:color="auto"/>
            </w:tcBorders>
            <w:vAlign w:val="center"/>
          </w:tcPr>
          <w:p w14:paraId="31FF2611" w14:textId="77777777" w:rsidR="00274563" w:rsidRPr="006C738A" w:rsidRDefault="00274563" w:rsidP="00C81E1A">
            <w:pPr>
              <w:keepNext/>
              <w:keepLines/>
              <w:spacing w:after="0"/>
              <w:jc w:val="center"/>
              <w:rPr>
                <w:rFonts w:ascii="Arial" w:hAnsi="Arial"/>
                <w:sz w:val="18"/>
                <w:lang w:eastAsia="zh-CN"/>
              </w:rPr>
            </w:pPr>
          </w:p>
        </w:tc>
      </w:tr>
      <w:tr w:rsidR="00274563" w:rsidRPr="006C738A" w14:paraId="6DFB7482" w14:textId="77777777" w:rsidTr="00C81E1A">
        <w:trPr>
          <w:trHeight w:val="150"/>
          <w:jc w:val="center"/>
        </w:trPr>
        <w:tc>
          <w:tcPr>
            <w:tcW w:w="2529" w:type="dxa"/>
            <w:gridSpan w:val="2"/>
            <w:vMerge w:val="restart"/>
            <w:tcBorders>
              <w:left w:val="single" w:sz="4" w:space="0" w:color="auto"/>
              <w:right w:val="single" w:sz="4" w:space="0" w:color="auto"/>
            </w:tcBorders>
          </w:tcPr>
          <w:p w14:paraId="3368AC69" w14:textId="77777777" w:rsidR="00274563" w:rsidRPr="006C738A" w:rsidRDefault="00274563" w:rsidP="00C81E1A">
            <w:pPr>
              <w:pStyle w:val="TAC"/>
            </w:pPr>
            <w:r>
              <w:t>CA_n48A-n263A</w:t>
            </w:r>
          </w:p>
          <w:p w14:paraId="51AB07B8" w14:textId="77777777" w:rsidR="00274563" w:rsidRPr="006C738A" w:rsidRDefault="00274563" w:rsidP="00C81E1A">
            <w:pPr>
              <w:pStyle w:val="TAC"/>
            </w:pPr>
          </w:p>
        </w:tc>
        <w:tc>
          <w:tcPr>
            <w:tcW w:w="2451" w:type="dxa"/>
            <w:vMerge w:val="restart"/>
            <w:tcBorders>
              <w:left w:val="single" w:sz="4" w:space="0" w:color="auto"/>
              <w:right w:val="single" w:sz="4" w:space="0" w:color="auto"/>
            </w:tcBorders>
          </w:tcPr>
          <w:p w14:paraId="2953F3F0" w14:textId="77777777" w:rsidR="00274563" w:rsidRPr="006C738A" w:rsidRDefault="00274563" w:rsidP="00C81E1A">
            <w:pPr>
              <w:pStyle w:val="TAC"/>
            </w:pPr>
            <w:r>
              <w:t>CA_n48A-n263A</w:t>
            </w:r>
          </w:p>
        </w:tc>
        <w:tc>
          <w:tcPr>
            <w:tcW w:w="1209" w:type="dxa"/>
            <w:gridSpan w:val="2"/>
            <w:tcBorders>
              <w:left w:val="single" w:sz="4" w:space="0" w:color="auto"/>
              <w:right w:val="single" w:sz="4" w:space="0" w:color="auto"/>
            </w:tcBorders>
            <w:vAlign w:val="center"/>
          </w:tcPr>
          <w:p w14:paraId="14C20CB7" w14:textId="77777777" w:rsidR="00274563" w:rsidRPr="006C738A"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left w:val="single" w:sz="4" w:space="0" w:color="auto"/>
              <w:right w:val="single" w:sz="4" w:space="0" w:color="auto"/>
            </w:tcBorders>
            <w:vAlign w:val="center"/>
          </w:tcPr>
          <w:p w14:paraId="736E89BD" w14:textId="77777777" w:rsidR="00274563" w:rsidRPr="006C738A" w:rsidRDefault="00274563" w:rsidP="00C81E1A">
            <w:pPr>
              <w:keepNext/>
              <w:keepLines/>
              <w:spacing w:after="0"/>
              <w:jc w:val="center"/>
              <w:rPr>
                <w:rFonts w:ascii="Arial" w:hAnsi="Arial"/>
                <w:sz w:val="18"/>
                <w:lang w:val="en-US" w:eastAsia="zh-CN" w:bidi="ar"/>
              </w:rPr>
            </w:pPr>
            <w:r>
              <w:rPr>
                <w:rFonts w:ascii="Arial" w:hAnsi="Arial" w:cs="Arial"/>
                <w:sz w:val="18"/>
                <w:szCs w:val="18"/>
              </w:rPr>
              <w:t>5, 10, 15, 20, 30, 40, 50, 60, 70, 80, 90, 100</w:t>
            </w:r>
          </w:p>
        </w:tc>
        <w:tc>
          <w:tcPr>
            <w:tcW w:w="2275" w:type="dxa"/>
            <w:vMerge w:val="restart"/>
            <w:tcBorders>
              <w:top w:val="nil"/>
              <w:left w:val="single" w:sz="4" w:space="0" w:color="auto"/>
              <w:right w:val="single" w:sz="4" w:space="0" w:color="auto"/>
            </w:tcBorders>
          </w:tcPr>
          <w:p w14:paraId="72A71FE1" w14:textId="77777777" w:rsidR="00274563" w:rsidRPr="006C738A" w:rsidRDefault="00274563" w:rsidP="00C81E1A">
            <w:pPr>
              <w:keepNext/>
              <w:keepLines/>
              <w:spacing w:after="0"/>
              <w:jc w:val="center"/>
              <w:rPr>
                <w:rFonts w:ascii="Arial" w:eastAsia="MS Mincho" w:hAnsi="Arial"/>
                <w:sz w:val="18"/>
                <w:lang w:val="en-US" w:eastAsia="zh-CN"/>
              </w:rPr>
            </w:pPr>
            <w:r>
              <w:rPr>
                <w:rFonts w:ascii="Arial" w:hAnsi="Arial" w:cs="Arial"/>
                <w:sz w:val="18"/>
                <w:szCs w:val="18"/>
              </w:rPr>
              <w:t>0</w:t>
            </w:r>
          </w:p>
          <w:p w14:paraId="107EDD46" w14:textId="77777777" w:rsidR="00274563" w:rsidRPr="006C738A" w:rsidRDefault="00274563" w:rsidP="00C81E1A">
            <w:pPr>
              <w:keepNext/>
              <w:keepLines/>
              <w:spacing w:after="0"/>
              <w:jc w:val="center"/>
              <w:rPr>
                <w:rFonts w:ascii="Arial" w:eastAsia="MS Mincho" w:hAnsi="Arial"/>
                <w:sz w:val="18"/>
                <w:lang w:val="en-US" w:eastAsia="zh-CN"/>
              </w:rPr>
            </w:pPr>
          </w:p>
        </w:tc>
      </w:tr>
      <w:tr w:rsidR="00274563" w:rsidRPr="006C738A" w14:paraId="61621384" w14:textId="77777777" w:rsidTr="00C81E1A">
        <w:trPr>
          <w:trHeight w:val="150"/>
          <w:jc w:val="center"/>
        </w:trPr>
        <w:tc>
          <w:tcPr>
            <w:tcW w:w="2529" w:type="dxa"/>
            <w:gridSpan w:val="2"/>
            <w:vMerge/>
            <w:tcBorders>
              <w:left w:val="single" w:sz="4" w:space="0" w:color="auto"/>
              <w:right w:val="single" w:sz="4" w:space="0" w:color="auto"/>
            </w:tcBorders>
          </w:tcPr>
          <w:p w14:paraId="62B19443" w14:textId="77777777" w:rsidR="00274563" w:rsidRPr="006C738A" w:rsidRDefault="00274563" w:rsidP="00C81E1A">
            <w:pPr>
              <w:pStyle w:val="TAC"/>
            </w:pPr>
          </w:p>
        </w:tc>
        <w:tc>
          <w:tcPr>
            <w:tcW w:w="2451" w:type="dxa"/>
            <w:vMerge/>
            <w:tcBorders>
              <w:left w:val="single" w:sz="4" w:space="0" w:color="auto"/>
              <w:right w:val="single" w:sz="4" w:space="0" w:color="auto"/>
            </w:tcBorders>
          </w:tcPr>
          <w:p w14:paraId="5191C40D" w14:textId="77777777" w:rsidR="00274563" w:rsidRPr="006C738A" w:rsidRDefault="00274563" w:rsidP="00C81E1A">
            <w:pPr>
              <w:pStyle w:val="TAC"/>
            </w:pPr>
          </w:p>
        </w:tc>
        <w:tc>
          <w:tcPr>
            <w:tcW w:w="1209" w:type="dxa"/>
            <w:gridSpan w:val="2"/>
            <w:tcBorders>
              <w:left w:val="single" w:sz="4" w:space="0" w:color="auto"/>
              <w:right w:val="single" w:sz="4" w:space="0" w:color="auto"/>
            </w:tcBorders>
            <w:vAlign w:val="center"/>
          </w:tcPr>
          <w:p w14:paraId="601B0E46" w14:textId="77777777" w:rsidR="00274563" w:rsidRPr="006C738A"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6" w:type="dxa"/>
            <w:gridSpan w:val="2"/>
            <w:tcBorders>
              <w:left w:val="single" w:sz="4" w:space="0" w:color="auto"/>
              <w:right w:val="single" w:sz="4" w:space="0" w:color="auto"/>
            </w:tcBorders>
            <w:vAlign w:val="center"/>
          </w:tcPr>
          <w:p w14:paraId="08FF6E52" w14:textId="77777777" w:rsidR="00274563" w:rsidRPr="006C738A" w:rsidRDefault="00274563" w:rsidP="00C81E1A">
            <w:pPr>
              <w:keepNext/>
              <w:keepLines/>
              <w:spacing w:after="0"/>
              <w:jc w:val="center"/>
              <w:rPr>
                <w:rFonts w:ascii="Arial" w:hAnsi="Arial"/>
                <w:sz w:val="18"/>
                <w:lang w:val="en-US" w:eastAsia="zh-CN" w:bidi="ar"/>
              </w:rPr>
            </w:pPr>
            <w:r>
              <w:rPr>
                <w:rFonts w:ascii="Arial" w:hAnsi="Arial" w:cs="Arial"/>
                <w:sz w:val="18"/>
                <w:szCs w:val="18"/>
              </w:rPr>
              <w:t>400, 800, 1600, 2000</w:t>
            </w:r>
          </w:p>
        </w:tc>
        <w:tc>
          <w:tcPr>
            <w:tcW w:w="2275" w:type="dxa"/>
            <w:vMerge/>
            <w:tcBorders>
              <w:left w:val="single" w:sz="4" w:space="0" w:color="auto"/>
              <w:bottom w:val="single" w:sz="4" w:space="0" w:color="auto"/>
              <w:right w:val="single" w:sz="4" w:space="0" w:color="auto"/>
            </w:tcBorders>
          </w:tcPr>
          <w:p w14:paraId="4A37FFED" w14:textId="77777777" w:rsidR="00274563" w:rsidRPr="006C738A" w:rsidRDefault="00274563" w:rsidP="00C81E1A">
            <w:pPr>
              <w:keepNext/>
              <w:keepLines/>
              <w:spacing w:after="0"/>
              <w:jc w:val="center"/>
              <w:rPr>
                <w:rFonts w:ascii="Arial" w:eastAsia="MS Mincho" w:hAnsi="Arial"/>
                <w:sz w:val="18"/>
                <w:lang w:val="en-US" w:eastAsia="zh-CN"/>
              </w:rPr>
            </w:pPr>
          </w:p>
        </w:tc>
      </w:tr>
      <w:tr w:rsidR="00274563" w:rsidRPr="006C738A" w14:paraId="5AE67939" w14:textId="77777777" w:rsidTr="00C81E1A">
        <w:trPr>
          <w:trHeight w:val="150"/>
          <w:jc w:val="center"/>
        </w:trPr>
        <w:tc>
          <w:tcPr>
            <w:tcW w:w="2529" w:type="dxa"/>
            <w:gridSpan w:val="2"/>
            <w:vMerge w:val="restart"/>
            <w:tcBorders>
              <w:left w:val="single" w:sz="4" w:space="0" w:color="auto"/>
              <w:right w:val="single" w:sz="4" w:space="0" w:color="auto"/>
            </w:tcBorders>
          </w:tcPr>
          <w:p w14:paraId="0A93A8CA" w14:textId="77777777" w:rsidR="00274563" w:rsidRPr="006C738A" w:rsidRDefault="00274563" w:rsidP="00C81E1A">
            <w:pPr>
              <w:pStyle w:val="TAC"/>
            </w:pPr>
            <w:r>
              <w:t>CA_n48A-n263G</w:t>
            </w:r>
          </w:p>
          <w:p w14:paraId="5DBF0E32" w14:textId="77777777" w:rsidR="00274563" w:rsidRPr="006C738A" w:rsidRDefault="00274563" w:rsidP="00C81E1A">
            <w:pPr>
              <w:pStyle w:val="TAC"/>
            </w:pPr>
          </w:p>
        </w:tc>
        <w:tc>
          <w:tcPr>
            <w:tcW w:w="2451" w:type="dxa"/>
            <w:vMerge w:val="restart"/>
            <w:tcBorders>
              <w:left w:val="single" w:sz="4" w:space="0" w:color="auto"/>
              <w:right w:val="single" w:sz="4" w:space="0" w:color="auto"/>
            </w:tcBorders>
          </w:tcPr>
          <w:p w14:paraId="05907294" w14:textId="77777777" w:rsidR="00274563" w:rsidRPr="0006421B" w:rsidRDefault="00274563" w:rsidP="00C81E1A">
            <w:pPr>
              <w:pStyle w:val="TAC"/>
              <w:rPr>
                <w:lang w:val="es-CO"/>
              </w:rPr>
            </w:pPr>
            <w:r w:rsidRPr="0006421B">
              <w:rPr>
                <w:lang w:val="es-CO"/>
              </w:rPr>
              <w:t>CA_n48A-n263A</w:t>
            </w:r>
          </w:p>
        </w:tc>
        <w:tc>
          <w:tcPr>
            <w:tcW w:w="1209" w:type="dxa"/>
            <w:gridSpan w:val="2"/>
            <w:tcBorders>
              <w:left w:val="single" w:sz="4" w:space="0" w:color="auto"/>
              <w:right w:val="single" w:sz="4" w:space="0" w:color="auto"/>
            </w:tcBorders>
            <w:vAlign w:val="center"/>
          </w:tcPr>
          <w:p w14:paraId="11884626" w14:textId="77777777" w:rsidR="00274563" w:rsidRPr="006C738A"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left w:val="single" w:sz="4" w:space="0" w:color="auto"/>
              <w:right w:val="single" w:sz="4" w:space="0" w:color="auto"/>
            </w:tcBorders>
            <w:vAlign w:val="center"/>
          </w:tcPr>
          <w:p w14:paraId="33F7E3FE" w14:textId="77777777" w:rsidR="00274563" w:rsidRPr="006C738A" w:rsidRDefault="00274563" w:rsidP="00C81E1A">
            <w:pPr>
              <w:keepNext/>
              <w:keepLines/>
              <w:spacing w:after="0"/>
              <w:jc w:val="center"/>
              <w:rPr>
                <w:rFonts w:ascii="Arial" w:hAnsi="Arial"/>
                <w:sz w:val="18"/>
                <w:lang w:val="en-US" w:eastAsia="zh-CN" w:bidi="ar"/>
              </w:rPr>
            </w:pPr>
            <w:r>
              <w:rPr>
                <w:rFonts w:ascii="Arial" w:hAnsi="Arial" w:cs="Arial"/>
                <w:sz w:val="18"/>
                <w:szCs w:val="18"/>
              </w:rPr>
              <w:t>5, 10, 15, 20, 30, 40, 50, 60, 70, 80, 90, 100</w:t>
            </w:r>
          </w:p>
        </w:tc>
        <w:tc>
          <w:tcPr>
            <w:tcW w:w="2275" w:type="dxa"/>
            <w:vMerge w:val="restart"/>
            <w:tcBorders>
              <w:top w:val="single" w:sz="4" w:space="0" w:color="auto"/>
              <w:left w:val="single" w:sz="4" w:space="0" w:color="auto"/>
              <w:right w:val="single" w:sz="4" w:space="0" w:color="auto"/>
            </w:tcBorders>
          </w:tcPr>
          <w:p w14:paraId="47F245FD" w14:textId="77777777" w:rsidR="00274563" w:rsidRPr="006C738A" w:rsidRDefault="00274563" w:rsidP="00C81E1A">
            <w:pPr>
              <w:keepNext/>
              <w:keepLines/>
              <w:spacing w:after="0"/>
              <w:jc w:val="center"/>
              <w:rPr>
                <w:rFonts w:ascii="Arial" w:eastAsia="MS Mincho" w:hAnsi="Arial"/>
                <w:sz w:val="18"/>
                <w:lang w:val="en-US" w:eastAsia="zh-CN"/>
              </w:rPr>
            </w:pPr>
            <w:r>
              <w:rPr>
                <w:rFonts w:ascii="Arial" w:hAnsi="Arial" w:cs="Arial"/>
                <w:sz w:val="18"/>
                <w:szCs w:val="18"/>
              </w:rPr>
              <w:t>0</w:t>
            </w:r>
          </w:p>
          <w:p w14:paraId="3473D606" w14:textId="77777777" w:rsidR="00274563" w:rsidRPr="006C738A" w:rsidRDefault="00274563" w:rsidP="00C81E1A">
            <w:pPr>
              <w:keepNext/>
              <w:keepLines/>
              <w:spacing w:after="0"/>
              <w:jc w:val="center"/>
              <w:rPr>
                <w:rFonts w:ascii="Arial" w:eastAsia="MS Mincho" w:hAnsi="Arial"/>
                <w:sz w:val="18"/>
                <w:lang w:val="en-US" w:eastAsia="zh-CN"/>
              </w:rPr>
            </w:pPr>
          </w:p>
        </w:tc>
      </w:tr>
      <w:tr w:rsidR="00274563" w:rsidRPr="006C738A" w14:paraId="02253CB9" w14:textId="77777777" w:rsidTr="00C81E1A">
        <w:trPr>
          <w:trHeight w:val="150"/>
          <w:jc w:val="center"/>
        </w:trPr>
        <w:tc>
          <w:tcPr>
            <w:tcW w:w="2529" w:type="dxa"/>
            <w:gridSpan w:val="2"/>
            <w:vMerge/>
            <w:tcBorders>
              <w:left w:val="single" w:sz="4" w:space="0" w:color="auto"/>
              <w:right w:val="single" w:sz="4" w:space="0" w:color="auto"/>
            </w:tcBorders>
          </w:tcPr>
          <w:p w14:paraId="56C55FC4" w14:textId="77777777" w:rsidR="00274563" w:rsidRPr="006C738A" w:rsidRDefault="00274563" w:rsidP="00C81E1A">
            <w:pPr>
              <w:pStyle w:val="TAC"/>
            </w:pPr>
          </w:p>
        </w:tc>
        <w:tc>
          <w:tcPr>
            <w:tcW w:w="2451" w:type="dxa"/>
            <w:vMerge/>
            <w:tcBorders>
              <w:left w:val="single" w:sz="4" w:space="0" w:color="auto"/>
              <w:right w:val="single" w:sz="4" w:space="0" w:color="auto"/>
            </w:tcBorders>
          </w:tcPr>
          <w:p w14:paraId="6CF7B6CB" w14:textId="77777777" w:rsidR="00274563" w:rsidRPr="006C738A" w:rsidRDefault="00274563" w:rsidP="00C81E1A">
            <w:pPr>
              <w:pStyle w:val="TAC"/>
            </w:pPr>
          </w:p>
        </w:tc>
        <w:tc>
          <w:tcPr>
            <w:tcW w:w="1209" w:type="dxa"/>
            <w:gridSpan w:val="2"/>
            <w:tcBorders>
              <w:left w:val="single" w:sz="4" w:space="0" w:color="auto"/>
              <w:right w:val="single" w:sz="4" w:space="0" w:color="auto"/>
            </w:tcBorders>
            <w:vAlign w:val="center"/>
          </w:tcPr>
          <w:p w14:paraId="762C8CB8" w14:textId="77777777" w:rsidR="00274563" w:rsidRPr="006C738A"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6" w:type="dxa"/>
            <w:gridSpan w:val="2"/>
            <w:tcBorders>
              <w:left w:val="single" w:sz="4" w:space="0" w:color="auto"/>
              <w:right w:val="single" w:sz="4" w:space="0" w:color="auto"/>
            </w:tcBorders>
            <w:vAlign w:val="center"/>
          </w:tcPr>
          <w:p w14:paraId="261F5C2B" w14:textId="77777777" w:rsidR="00274563" w:rsidRPr="006C738A" w:rsidRDefault="00274563" w:rsidP="00C81E1A">
            <w:pPr>
              <w:keepNext/>
              <w:keepLines/>
              <w:spacing w:after="0"/>
              <w:jc w:val="center"/>
              <w:rPr>
                <w:rFonts w:ascii="Arial" w:hAnsi="Arial"/>
                <w:sz w:val="18"/>
                <w:lang w:val="en-US" w:eastAsia="zh-CN" w:bidi="ar"/>
              </w:rPr>
            </w:pPr>
            <w:r>
              <w:rPr>
                <w:rFonts w:ascii="Arial" w:hAnsi="Arial" w:cs="Arial"/>
                <w:sz w:val="18"/>
                <w:szCs w:val="18"/>
              </w:rPr>
              <w:t>CA_n263G</w:t>
            </w:r>
          </w:p>
        </w:tc>
        <w:tc>
          <w:tcPr>
            <w:tcW w:w="2275" w:type="dxa"/>
            <w:vMerge/>
            <w:tcBorders>
              <w:left w:val="single" w:sz="4" w:space="0" w:color="auto"/>
              <w:bottom w:val="single" w:sz="4" w:space="0" w:color="auto"/>
              <w:right w:val="single" w:sz="4" w:space="0" w:color="auto"/>
            </w:tcBorders>
          </w:tcPr>
          <w:p w14:paraId="1C1F91B3" w14:textId="77777777" w:rsidR="00274563" w:rsidRPr="006C738A" w:rsidRDefault="00274563" w:rsidP="00C81E1A">
            <w:pPr>
              <w:keepNext/>
              <w:keepLines/>
              <w:spacing w:after="0"/>
              <w:jc w:val="center"/>
              <w:rPr>
                <w:rFonts w:ascii="Arial" w:eastAsia="MS Mincho" w:hAnsi="Arial"/>
                <w:sz w:val="18"/>
                <w:lang w:val="en-US" w:eastAsia="zh-CN"/>
              </w:rPr>
            </w:pPr>
          </w:p>
        </w:tc>
      </w:tr>
      <w:tr w:rsidR="00274563" w:rsidRPr="006C738A" w14:paraId="40CF6117" w14:textId="77777777" w:rsidTr="00C81E1A">
        <w:trPr>
          <w:trHeight w:val="150"/>
          <w:jc w:val="center"/>
        </w:trPr>
        <w:tc>
          <w:tcPr>
            <w:tcW w:w="2529" w:type="dxa"/>
            <w:gridSpan w:val="2"/>
            <w:vMerge w:val="restart"/>
            <w:tcBorders>
              <w:left w:val="single" w:sz="4" w:space="0" w:color="auto"/>
              <w:right w:val="single" w:sz="4" w:space="0" w:color="auto"/>
            </w:tcBorders>
          </w:tcPr>
          <w:p w14:paraId="69973DA0" w14:textId="77777777" w:rsidR="00274563" w:rsidRPr="006C738A" w:rsidRDefault="00274563" w:rsidP="00C81E1A">
            <w:pPr>
              <w:pStyle w:val="TAC"/>
            </w:pPr>
            <w:r>
              <w:t>CA_n48A-n263H</w:t>
            </w:r>
          </w:p>
        </w:tc>
        <w:tc>
          <w:tcPr>
            <w:tcW w:w="2451" w:type="dxa"/>
            <w:vMerge w:val="restart"/>
            <w:tcBorders>
              <w:left w:val="single" w:sz="4" w:space="0" w:color="auto"/>
              <w:right w:val="single" w:sz="4" w:space="0" w:color="auto"/>
            </w:tcBorders>
          </w:tcPr>
          <w:p w14:paraId="6A241AB6" w14:textId="77777777" w:rsidR="00274563" w:rsidRPr="0006421B" w:rsidRDefault="00274563" w:rsidP="00C81E1A">
            <w:pPr>
              <w:pStyle w:val="TAC"/>
              <w:rPr>
                <w:lang w:val="es-CO"/>
              </w:rPr>
            </w:pPr>
            <w:r w:rsidRPr="0006421B">
              <w:rPr>
                <w:lang w:val="es-CO"/>
              </w:rPr>
              <w:t>CA_n48A-n263A</w:t>
            </w:r>
          </w:p>
        </w:tc>
        <w:tc>
          <w:tcPr>
            <w:tcW w:w="1209" w:type="dxa"/>
            <w:gridSpan w:val="2"/>
            <w:tcBorders>
              <w:left w:val="single" w:sz="4" w:space="0" w:color="auto"/>
              <w:right w:val="single" w:sz="4" w:space="0" w:color="auto"/>
            </w:tcBorders>
            <w:vAlign w:val="center"/>
          </w:tcPr>
          <w:p w14:paraId="0621A511" w14:textId="77777777" w:rsidR="00274563" w:rsidRPr="006C738A"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left w:val="single" w:sz="4" w:space="0" w:color="auto"/>
              <w:right w:val="single" w:sz="4" w:space="0" w:color="auto"/>
            </w:tcBorders>
            <w:vAlign w:val="center"/>
          </w:tcPr>
          <w:p w14:paraId="53C634B2" w14:textId="77777777" w:rsidR="00274563" w:rsidRPr="006C738A" w:rsidRDefault="00274563" w:rsidP="00C81E1A">
            <w:pPr>
              <w:keepNext/>
              <w:keepLines/>
              <w:spacing w:after="0"/>
              <w:jc w:val="center"/>
              <w:rPr>
                <w:rFonts w:ascii="Arial" w:hAnsi="Arial"/>
                <w:sz w:val="18"/>
                <w:lang w:val="en-US" w:eastAsia="zh-CN" w:bidi="ar"/>
              </w:rPr>
            </w:pPr>
            <w:r>
              <w:rPr>
                <w:rFonts w:ascii="Arial" w:hAnsi="Arial" w:cs="Arial"/>
                <w:sz w:val="18"/>
                <w:szCs w:val="18"/>
              </w:rPr>
              <w:t>5, 10, 15, 20, 30, 40, 50, 60, 70, 80, 90, 100</w:t>
            </w:r>
          </w:p>
        </w:tc>
        <w:tc>
          <w:tcPr>
            <w:tcW w:w="2275" w:type="dxa"/>
            <w:vMerge w:val="restart"/>
            <w:tcBorders>
              <w:top w:val="single" w:sz="4" w:space="0" w:color="auto"/>
              <w:left w:val="single" w:sz="4" w:space="0" w:color="auto"/>
              <w:right w:val="single" w:sz="4" w:space="0" w:color="auto"/>
            </w:tcBorders>
          </w:tcPr>
          <w:p w14:paraId="75E0815A" w14:textId="77777777" w:rsidR="00274563" w:rsidRPr="006C738A" w:rsidRDefault="00274563" w:rsidP="00C81E1A">
            <w:pPr>
              <w:keepNext/>
              <w:keepLines/>
              <w:spacing w:after="0"/>
              <w:jc w:val="center"/>
              <w:rPr>
                <w:rFonts w:ascii="Arial" w:eastAsia="MS Mincho" w:hAnsi="Arial"/>
                <w:sz w:val="18"/>
                <w:lang w:val="en-US" w:eastAsia="zh-CN"/>
              </w:rPr>
            </w:pPr>
            <w:r>
              <w:rPr>
                <w:rFonts w:ascii="Arial" w:hAnsi="Arial" w:cs="Arial"/>
                <w:sz w:val="18"/>
                <w:szCs w:val="18"/>
              </w:rPr>
              <w:t>0</w:t>
            </w:r>
          </w:p>
        </w:tc>
      </w:tr>
      <w:tr w:rsidR="00274563" w:rsidRPr="006C738A" w14:paraId="6C62A1D8" w14:textId="77777777" w:rsidTr="00C81E1A">
        <w:trPr>
          <w:trHeight w:val="150"/>
          <w:jc w:val="center"/>
        </w:trPr>
        <w:tc>
          <w:tcPr>
            <w:tcW w:w="2529" w:type="dxa"/>
            <w:gridSpan w:val="2"/>
            <w:vMerge/>
            <w:tcBorders>
              <w:left w:val="single" w:sz="4" w:space="0" w:color="auto"/>
              <w:right w:val="single" w:sz="4" w:space="0" w:color="auto"/>
            </w:tcBorders>
          </w:tcPr>
          <w:p w14:paraId="6ECC91E2" w14:textId="77777777" w:rsidR="00274563" w:rsidRPr="006C738A" w:rsidRDefault="00274563" w:rsidP="00C81E1A">
            <w:pPr>
              <w:pStyle w:val="TAC"/>
            </w:pPr>
          </w:p>
        </w:tc>
        <w:tc>
          <w:tcPr>
            <w:tcW w:w="2451" w:type="dxa"/>
            <w:vMerge/>
            <w:tcBorders>
              <w:left w:val="single" w:sz="4" w:space="0" w:color="auto"/>
              <w:right w:val="single" w:sz="4" w:space="0" w:color="auto"/>
            </w:tcBorders>
          </w:tcPr>
          <w:p w14:paraId="390585D6" w14:textId="77777777" w:rsidR="00274563" w:rsidRPr="006C738A" w:rsidRDefault="00274563" w:rsidP="00C81E1A">
            <w:pPr>
              <w:pStyle w:val="TAC"/>
            </w:pPr>
          </w:p>
        </w:tc>
        <w:tc>
          <w:tcPr>
            <w:tcW w:w="1209" w:type="dxa"/>
            <w:gridSpan w:val="2"/>
            <w:tcBorders>
              <w:left w:val="single" w:sz="4" w:space="0" w:color="auto"/>
              <w:right w:val="single" w:sz="4" w:space="0" w:color="auto"/>
            </w:tcBorders>
            <w:vAlign w:val="center"/>
          </w:tcPr>
          <w:p w14:paraId="23EC2A9A" w14:textId="77777777" w:rsidR="00274563" w:rsidRPr="006C738A"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6" w:type="dxa"/>
            <w:gridSpan w:val="2"/>
            <w:tcBorders>
              <w:left w:val="single" w:sz="4" w:space="0" w:color="auto"/>
              <w:right w:val="single" w:sz="4" w:space="0" w:color="auto"/>
            </w:tcBorders>
            <w:vAlign w:val="center"/>
          </w:tcPr>
          <w:p w14:paraId="362B10D7" w14:textId="77777777" w:rsidR="00274563" w:rsidRPr="006C738A" w:rsidRDefault="00274563" w:rsidP="00C81E1A">
            <w:pPr>
              <w:keepNext/>
              <w:keepLines/>
              <w:spacing w:after="0"/>
              <w:jc w:val="center"/>
              <w:rPr>
                <w:rFonts w:ascii="Arial" w:hAnsi="Arial"/>
                <w:sz w:val="18"/>
                <w:lang w:val="en-US" w:eastAsia="zh-CN" w:bidi="ar"/>
              </w:rPr>
            </w:pPr>
            <w:r>
              <w:rPr>
                <w:rFonts w:ascii="Arial" w:hAnsi="Arial" w:cs="Arial"/>
                <w:sz w:val="18"/>
                <w:szCs w:val="18"/>
              </w:rPr>
              <w:t>CA_n263H</w:t>
            </w:r>
          </w:p>
        </w:tc>
        <w:tc>
          <w:tcPr>
            <w:tcW w:w="2275" w:type="dxa"/>
            <w:vMerge/>
            <w:tcBorders>
              <w:left w:val="single" w:sz="4" w:space="0" w:color="auto"/>
              <w:bottom w:val="single" w:sz="4" w:space="0" w:color="auto"/>
              <w:right w:val="single" w:sz="4" w:space="0" w:color="auto"/>
            </w:tcBorders>
          </w:tcPr>
          <w:p w14:paraId="2D31D91B" w14:textId="77777777" w:rsidR="00274563" w:rsidRPr="006C738A" w:rsidRDefault="00274563" w:rsidP="00C81E1A">
            <w:pPr>
              <w:keepNext/>
              <w:keepLines/>
              <w:spacing w:after="0"/>
              <w:jc w:val="center"/>
              <w:rPr>
                <w:rFonts w:ascii="Arial" w:eastAsia="MS Mincho" w:hAnsi="Arial"/>
                <w:sz w:val="18"/>
                <w:lang w:val="en-US" w:eastAsia="zh-CN"/>
              </w:rPr>
            </w:pPr>
          </w:p>
        </w:tc>
      </w:tr>
      <w:tr w:rsidR="00274563" w:rsidRPr="006C738A" w14:paraId="1C2B6693" w14:textId="77777777" w:rsidTr="00C81E1A">
        <w:trPr>
          <w:trHeight w:val="150"/>
          <w:jc w:val="center"/>
        </w:trPr>
        <w:tc>
          <w:tcPr>
            <w:tcW w:w="2529" w:type="dxa"/>
            <w:gridSpan w:val="2"/>
            <w:vMerge w:val="restart"/>
            <w:tcBorders>
              <w:left w:val="single" w:sz="4" w:space="0" w:color="auto"/>
              <w:right w:val="single" w:sz="4" w:space="0" w:color="auto"/>
            </w:tcBorders>
          </w:tcPr>
          <w:p w14:paraId="1EE7CEC9" w14:textId="77777777" w:rsidR="00274563" w:rsidRPr="006C738A" w:rsidRDefault="00274563" w:rsidP="00C81E1A">
            <w:pPr>
              <w:pStyle w:val="TAC"/>
            </w:pPr>
            <w:r>
              <w:t>CA_n48A-n263I</w:t>
            </w:r>
          </w:p>
        </w:tc>
        <w:tc>
          <w:tcPr>
            <w:tcW w:w="2451" w:type="dxa"/>
            <w:vMerge w:val="restart"/>
            <w:tcBorders>
              <w:left w:val="single" w:sz="4" w:space="0" w:color="auto"/>
              <w:right w:val="single" w:sz="4" w:space="0" w:color="auto"/>
            </w:tcBorders>
          </w:tcPr>
          <w:p w14:paraId="3DF4BD7A" w14:textId="77777777" w:rsidR="00274563" w:rsidRPr="006C738A" w:rsidRDefault="00274563" w:rsidP="00C81E1A">
            <w:pPr>
              <w:pStyle w:val="TAC"/>
            </w:pPr>
            <w:r>
              <w:t>CA_n48A-n263A</w:t>
            </w:r>
          </w:p>
        </w:tc>
        <w:tc>
          <w:tcPr>
            <w:tcW w:w="1209" w:type="dxa"/>
            <w:gridSpan w:val="2"/>
            <w:tcBorders>
              <w:left w:val="single" w:sz="4" w:space="0" w:color="auto"/>
              <w:right w:val="single" w:sz="4" w:space="0" w:color="auto"/>
            </w:tcBorders>
            <w:vAlign w:val="center"/>
          </w:tcPr>
          <w:p w14:paraId="7115BD98" w14:textId="77777777" w:rsidR="00274563" w:rsidRPr="006C738A"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left w:val="single" w:sz="4" w:space="0" w:color="auto"/>
              <w:right w:val="single" w:sz="4" w:space="0" w:color="auto"/>
            </w:tcBorders>
            <w:vAlign w:val="center"/>
          </w:tcPr>
          <w:p w14:paraId="6A176CF9" w14:textId="77777777" w:rsidR="00274563" w:rsidRPr="006C738A" w:rsidRDefault="00274563" w:rsidP="00C81E1A">
            <w:pPr>
              <w:keepNext/>
              <w:keepLines/>
              <w:spacing w:after="0"/>
              <w:jc w:val="center"/>
              <w:rPr>
                <w:rFonts w:ascii="Arial" w:hAnsi="Arial"/>
                <w:sz w:val="18"/>
                <w:lang w:val="en-US" w:eastAsia="zh-CN" w:bidi="ar"/>
              </w:rPr>
            </w:pPr>
            <w:r>
              <w:rPr>
                <w:rFonts w:ascii="Arial" w:hAnsi="Arial" w:cs="Arial"/>
                <w:sz w:val="18"/>
                <w:szCs w:val="18"/>
              </w:rPr>
              <w:t>5, 10, 15, 20, 30, 40, 50, 60, 70, 80, 90, 100</w:t>
            </w:r>
          </w:p>
        </w:tc>
        <w:tc>
          <w:tcPr>
            <w:tcW w:w="2275" w:type="dxa"/>
            <w:vMerge w:val="restart"/>
            <w:tcBorders>
              <w:top w:val="single" w:sz="4" w:space="0" w:color="auto"/>
              <w:left w:val="single" w:sz="4" w:space="0" w:color="auto"/>
              <w:right w:val="single" w:sz="4" w:space="0" w:color="auto"/>
            </w:tcBorders>
          </w:tcPr>
          <w:p w14:paraId="1FBC76EF" w14:textId="77777777" w:rsidR="00274563" w:rsidRPr="006C738A" w:rsidRDefault="00274563" w:rsidP="00C81E1A">
            <w:pPr>
              <w:keepNext/>
              <w:keepLines/>
              <w:spacing w:after="0"/>
              <w:jc w:val="center"/>
              <w:rPr>
                <w:rFonts w:ascii="Arial" w:eastAsia="MS Mincho" w:hAnsi="Arial"/>
                <w:sz w:val="18"/>
                <w:lang w:val="en-US" w:eastAsia="zh-CN"/>
              </w:rPr>
            </w:pPr>
            <w:r>
              <w:rPr>
                <w:rFonts w:ascii="Arial" w:hAnsi="Arial" w:cs="Arial"/>
                <w:sz w:val="18"/>
                <w:szCs w:val="18"/>
              </w:rPr>
              <w:t>0</w:t>
            </w:r>
          </w:p>
        </w:tc>
      </w:tr>
      <w:tr w:rsidR="00274563" w:rsidRPr="006C738A" w14:paraId="018DFA93" w14:textId="77777777" w:rsidTr="00C81E1A">
        <w:trPr>
          <w:trHeight w:val="150"/>
          <w:jc w:val="center"/>
        </w:trPr>
        <w:tc>
          <w:tcPr>
            <w:tcW w:w="2529" w:type="dxa"/>
            <w:gridSpan w:val="2"/>
            <w:vMerge/>
            <w:tcBorders>
              <w:left w:val="single" w:sz="4" w:space="0" w:color="auto"/>
              <w:right w:val="single" w:sz="4" w:space="0" w:color="auto"/>
            </w:tcBorders>
          </w:tcPr>
          <w:p w14:paraId="480ACE46" w14:textId="77777777" w:rsidR="00274563" w:rsidRPr="006C738A" w:rsidRDefault="00274563" w:rsidP="00C81E1A">
            <w:pPr>
              <w:pStyle w:val="TAC"/>
            </w:pPr>
          </w:p>
        </w:tc>
        <w:tc>
          <w:tcPr>
            <w:tcW w:w="2451" w:type="dxa"/>
            <w:vMerge/>
            <w:tcBorders>
              <w:left w:val="single" w:sz="4" w:space="0" w:color="auto"/>
              <w:right w:val="single" w:sz="4" w:space="0" w:color="auto"/>
            </w:tcBorders>
          </w:tcPr>
          <w:p w14:paraId="61982819" w14:textId="77777777" w:rsidR="00274563" w:rsidRPr="006C738A" w:rsidRDefault="00274563" w:rsidP="00C81E1A">
            <w:pPr>
              <w:pStyle w:val="TAC"/>
            </w:pPr>
          </w:p>
        </w:tc>
        <w:tc>
          <w:tcPr>
            <w:tcW w:w="1209" w:type="dxa"/>
            <w:gridSpan w:val="2"/>
            <w:tcBorders>
              <w:left w:val="single" w:sz="4" w:space="0" w:color="auto"/>
              <w:right w:val="single" w:sz="4" w:space="0" w:color="auto"/>
            </w:tcBorders>
            <w:vAlign w:val="center"/>
          </w:tcPr>
          <w:p w14:paraId="25472AAA" w14:textId="77777777" w:rsidR="00274563" w:rsidRPr="006C738A"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6" w:type="dxa"/>
            <w:gridSpan w:val="2"/>
            <w:tcBorders>
              <w:left w:val="single" w:sz="4" w:space="0" w:color="auto"/>
              <w:right w:val="single" w:sz="4" w:space="0" w:color="auto"/>
            </w:tcBorders>
            <w:vAlign w:val="center"/>
          </w:tcPr>
          <w:p w14:paraId="363C7E98" w14:textId="77777777" w:rsidR="00274563" w:rsidRPr="006C738A" w:rsidRDefault="00274563" w:rsidP="00C81E1A">
            <w:pPr>
              <w:keepNext/>
              <w:keepLines/>
              <w:spacing w:after="0"/>
              <w:jc w:val="center"/>
              <w:rPr>
                <w:rFonts w:ascii="Arial" w:hAnsi="Arial"/>
                <w:sz w:val="18"/>
                <w:lang w:val="en-US" w:eastAsia="zh-CN" w:bidi="ar"/>
              </w:rPr>
            </w:pPr>
            <w:r>
              <w:rPr>
                <w:rFonts w:ascii="Arial" w:hAnsi="Arial" w:cs="Arial"/>
                <w:sz w:val="18"/>
                <w:szCs w:val="18"/>
              </w:rPr>
              <w:t>CA_n263I</w:t>
            </w:r>
          </w:p>
        </w:tc>
        <w:tc>
          <w:tcPr>
            <w:tcW w:w="2275" w:type="dxa"/>
            <w:vMerge/>
            <w:tcBorders>
              <w:left w:val="single" w:sz="4" w:space="0" w:color="auto"/>
              <w:bottom w:val="single" w:sz="4" w:space="0" w:color="auto"/>
              <w:right w:val="single" w:sz="4" w:space="0" w:color="auto"/>
            </w:tcBorders>
          </w:tcPr>
          <w:p w14:paraId="49D167F5" w14:textId="77777777" w:rsidR="00274563" w:rsidRPr="006C738A" w:rsidRDefault="00274563" w:rsidP="00C81E1A">
            <w:pPr>
              <w:keepNext/>
              <w:keepLines/>
              <w:spacing w:after="0"/>
              <w:jc w:val="center"/>
              <w:rPr>
                <w:rFonts w:ascii="Arial" w:eastAsia="MS Mincho" w:hAnsi="Arial"/>
                <w:sz w:val="18"/>
                <w:lang w:val="en-US" w:eastAsia="zh-CN"/>
              </w:rPr>
            </w:pPr>
          </w:p>
        </w:tc>
      </w:tr>
      <w:tr w:rsidR="00274563" w:rsidRPr="006C738A" w14:paraId="72C34CBC" w14:textId="77777777" w:rsidTr="00C81E1A">
        <w:trPr>
          <w:trHeight w:val="150"/>
          <w:jc w:val="center"/>
        </w:trPr>
        <w:tc>
          <w:tcPr>
            <w:tcW w:w="2529" w:type="dxa"/>
            <w:gridSpan w:val="2"/>
            <w:vMerge w:val="restart"/>
            <w:tcBorders>
              <w:left w:val="single" w:sz="4" w:space="0" w:color="auto"/>
              <w:right w:val="single" w:sz="4" w:space="0" w:color="auto"/>
            </w:tcBorders>
          </w:tcPr>
          <w:p w14:paraId="3ED28157" w14:textId="77777777" w:rsidR="00274563" w:rsidRPr="006C738A" w:rsidRDefault="00274563" w:rsidP="00C81E1A">
            <w:pPr>
              <w:pStyle w:val="TAC"/>
            </w:pPr>
            <w:r>
              <w:t>CA_n48A-n263J</w:t>
            </w:r>
          </w:p>
        </w:tc>
        <w:tc>
          <w:tcPr>
            <w:tcW w:w="2451" w:type="dxa"/>
            <w:vMerge w:val="restart"/>
            <w:tcBorders>
              <w:left w:val="single" w:sz="4" w:space="0" w:color="auto"/>
              <w:right w:val="single" w:sz="4" w:space="0" w:color="auto"/>
            </w:tcBorders>
          </w:tcPr>
          <w:p w14:paraId="2CB8B954" w14:textId="77777777" w:rsidR="00274563" w:rsidRPr="006C738A" w:rsidRDefault="00274563" w:rsidP="00C81E1A">
            <w:pPr>
              <w:pStyle w:val="TAC"/>
            </w:pPr>
            <w:r>
              <w:t>CA_n48A-n263A</w:t>
            </w:r>
          </w:p>
        </w:tc>
        <w:tc>
          <w:tcPr>
            <w:tcW w:w="1209" w:type="dxa"/>
            <w:gridSpan w:val="2"/>
            <w:tcBorders>
              <w:left w:val="single" w:sz="4" w:space="0" w:color="auto"/>
              <w:right w:val="single" w:sz="4" w:space="0" w:color="auto"/>
            </w:tcBorders>
            <w:vAlign w:val="center"/>
          </w:tcPr>
          <w:p w14:paraId="45AA9ED6" w14:textId="77777777" w:rsidR="00274563" w:rsidRPr="006C738A"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left w:val="single" w:sz="4" w:space="0" w:color="auto"/>
              <w:right w:val="single" w:sz="4" w:space="0" w:color="auto"/>
            </w:tcBorders>
            <w:vAlign w:val="center"/>
          </w:tcPr>
          <w:p w14:paraId="3D9C50FB" w14:textId="77777777" w:rsidR="00274563" w:rsidRPr="006C738A" w:rsidRDefault="00274563" w:rsidP="00C81E1A">
            <w:pPr>
              <w:keepNext/>
              <w:keepLines/>
              <w:spacing w:after="0"/>
              <w:jc w:val="center"/>
              <w:rPr>
                <w:rFonts w:ascii="Arial" w:hAnsi="Arial"/>
                <w:sz w:val="18"/>
                <w:lang w:val="en-US" w:eastAsia="zh-CN" w:bidi="ar"/>
              </w:rPr>
            </w:pPr>
            <w:r>
              <w:rPr>
                <w:rFonts w:ascii="Arial" w:hAnsi="Arial" w:cs="Arial"/>
                <w:sz w:val="18"/>
                <w:szCs w:val="18"/>
              </w:rPr>
              <w:t>5, 10, 15, 20, 30, 40, 50, 60, 70, 80, 90, 100</w:t>
            </w:r>
          </w:p>
        </w:tc>
        <w:tc>
          <w:tcPr>
            <w:tcW w:w="2275" w:type="dxa"/>
            <w:vMerge w:val="restart"/>
            <w:tcBorders>
              <w:top w:val="single" w:sz="4" w:space="0" w:color="auto"/>
              <w:left w:val="single" w:sz="4" w:space="0" w:color="auto"/>
              <w:right w:val="single" w:sz="4" w:space="0" w:color="auto"/>
            </w:tcBorders>
          </w:tcPr>
          <w:p w14:paraId="30DB93D6" w14:textId="77777777" w:rsidR="00274563" w:rsidRPr="006C738A" w:rsidRDefault="00274563" w:rsidP="00C81E1A">
            <w:pPr>
              <w:keepNext/>
              <w:keepLines/>
              <w:spacing w:after="0"/>
              <w:jc w:val="center"/>
              <w:rPr>
                <w:rFonts w:ascii="Arial" w:eastAsia="MS Mincho" w:hAnsi="Arial"/>
                <w:sz w:val="18"/>
                <w:lang w:val="en-US" w:eastAsia="zh-CN"/>
              </w:rPr>
            </w:pPr>
            <w:r>
              <w:rPr>
                <w:rFonts w:ascii="Arial" w:hAnsi="Arial" w:cs="Arial"/>
                <w:sz w:val="18"/>
                <w:szCs w:val="18"/>
              </w:rPr>
              <w:t>0</w:t>
            </w:r>
          </w:p>
        </w:tc>
      </w:tr>
      <w:tr w:rsidR="00274563" w:rsidRPr="006C738A" w14:paraId="37159CC0" w14:textId="77777777" w:rsidTr="00C81E1A">
        <w:trPr>
          <w:trHeight w:val="150"/>
          <w:jc w:val="center"/>
        </w:trPr>
        <w:tc>
          <w:tcPr>
            <w:tcW w:w="2529" w:type="dxa"/>
            <w:gridSpan w:val="2"/>
            <w:vMerge/>
            <w:tcBorders>
              <w:left w:val="single" w:sz="4" w:space="0" w:color="auto"/>
              <w:right w:val="single" w:sz="4" w:space="0" w:color="auto"/>
            </w:tcBorders>
          </w:tcPr>
          <w:p w14:paraId="4963B9E3" w14:textId="77777777" w:rsidR="00274563" w:rsidRPr="006C738A" w:rsidRDefault="00274563" w:rsidP="00C81E1A">
            <w:pPr>
              <w:pStyle w:val="TAC"/>
            </w:pPr>
          </w:p>
        </w:tc>
        <w:tc>
          <w:tcPr>
            <w:tcW w:w="2451" w:type="dxa"/>
            <w:vMerge/>
            <w:tcBorders>
              <w:left w:val="single" w:sz="4" w:space="0" w:color="auto"/>
              <w:right w:val="single" w:sz="4" w:space="0" w:color="auto"/>
            </w:tcBorders>
          </w:tcPr>
          <w:p w14:paraId="11DF2165" w14:textId="77777777" w:rsidR="00274563" w:rsidRPr="006C738A" w:rsidRDefault="00274563" w:rsidP="00C81E1A">
            <w:pPr>
              <w:pStyle w:val="TAC"/>
            </w:pPr>
          </w:p>
        </w:tc>
        <w:tc>
          <w:tcPr>
            <w:tcW w:w="1209" w:type="dxa"/>
            <w:gridSpan w:val="2"/>
            <w:tcBorders>
              <w:left w:val="single" w:sz="4" w:space="0" w:color="auto"/>
              <w:right w:val="single" w:sz="4" w:space="0" w:color="auto"/>
            </w:tcBorders>
            <w:vAlign w:val="center"/>
          </w:tcPr>
          <w:p w14:paraId="3810D0B2" w14:textId="77777777" w:rsidR="00274563" w:rsidRPr="006C738A"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6" w:type="dxa"/>
            <w:gridSpan w:val="2"/>
            <w:tcBorders>
              <w:left w:val="single" w:sz="4" w:space="0" w:color="auto"/>
              <w:right w:val="single" w:sz="4" w:space="0" w:color="auto"/>
            </w:tcBorders>
            <w:vAlign w:val="center"/>
          </w:tcPr>
          <w:p w14:paraId="78230E8F" w14:textId="77777777" w:rsidR="00274563" w:rsidRPr="006C738A" w:rsidRDefault="00274563" w:rsidP="00C81E1A">
            <w:pPr>
              <w:keepNext/>
              <w:keepLines/>
              <w:spacing w:after="0"/>
              <w:jc w:val="center"/>
              <w:rPr>
                <w:rFonts w:ascii="Arial" w:hAnsi="Arial"/>
                <w:sz w:val="18"/>
                <w:lang w:val="en-US" w:eastAsia="zh-CN" w:bidi="ar"/>
              </w:rPr>
            </w:pPr>
            <w:r>
              <w:rPr>
                <w:rFonts w:ascii="Arial" w:hAnsi="Arial" w:cs="Arial"/>
                <w:sz w:val="18"/>
                <w:szCs w:val="18"/>
              </w:rPr>
              <w:t>CA_n263J</w:t>
            </w:r>
          </w:p>
        </w:tc>
        <w:tc>
          <w:tcPr>
            <w:tcW w:w="2275" w:type="dxa"/>
            <w:vMerge/>
            <w:tcBorders>
              <w:left w:val="single" w:sz="4" w:space="0" w:color="auto"/>
              <w:bottom w:val="single" w:sz="4" w:space="0" w:color="auto"/>
              <w:right w:val="single" w:sz="4" w:space="0" w:color="auto"/>
            </w:tcBorders>
          </w:tcPr>
          <w:p w14:paraId="73F2723E" w14:textId="77777777" w:rsidR="00274563" w:rsidRPr="006C738A" w:rsidRDefault="00274563" w:rsidP="00C81E1A">
            <w:pPr>
              <w:keepNext/>
              <w:keepLines/>
              <w:spacing w:after="0"/>
              <w:jc w:val="center"/>
              <w:rPr>
                <w:rFonts w:ascii="Arial" w:eastAsia="MS Mincho" w:hAnsi="Arial"/>
                <w:sz w:val="18"/>
                <w:lang w:val="en-US" w:eastAsia="zh-CN"/>
              </w:rPr>
            </w:pPr>
          </w:p>
        </w:tc>
      </w:tr>
      <w:tr w:rsidR="00274563" w:rsidRPr="006C738A" w14:paraId="3AE0DFF7" w14:textId="77777777" w:rsidTr="00C81E1A">
        <w:trPr>
          <w:trHeight w:val="150"/>
          <w:jc w:val="center"/>
        </w:trPr>
        <w:tc>
          <w:tcPr>
            <w:tcW w:w="2529" w:type="dxa"/>
            <w:gridSpan w:val="2"/>
            <w:vMerge w:val="restart"/>
            <w:tcBorders>
              <w:left w:val="single" w:sz="4" w:space="0" w:color="auto"/>
              <w:right w:val="single" w:sz="4" w:space="0" w:color="auto"/>
            </w:tcBorders>
          </w:tcPr>
          <w:p w14:paraId="532B3EB3" w14:textId="77777777" w:rsidR="00274563" w:rsidRPr="006C738A" w:rsidRDefault="00274563" w:rsidP="00C81E1A">
            <w:pPr>
              <w:pStyle w:val="TAC"/>
            </w:pPr>
            <w:r>
              <w:t>CA_n48A-n263K</w:t>
            </w:r>
          </w:p>
        </w:tc>
        <w:tc>
          <w:tcPr>
            <w:tcW w:w="2451" w:type="dxa"/>
            <w:vMerge w:val="restart"/>
            <w:tcBorders>
              <w:left w:val="single" w:sz="4" w:space="0" w:color="auto"/>
              <w:right w:val="single" w:sz="4" w:space="0" w:color="auto"/>
            </w:tcBorders>
          </w:tcPr>
          <w:p w14:paraId="3D1147C6" w14:textId="77777777" w:rsidR="00274563" w:rsidRPr="006C738A" w:rsidRDefault="00274563" w:rsidP="00C81E1A">
            <w:pPr>
              <w:pStyle w:val="TAC"/>
            </w:pPr>
            <w:r>
              <w:t>CA_n48A-n263A</w:t>
            </w:r>
          </w:p>
        </w:tc>
        <w:tc>
          <w:tcPr>
            <w:tcW w:w="1209" w:type="dxa"/>
            <w:gridSpan w:val="2"/>
            <w:tcBorders>
              <w:left w:val="single" w:sz="4" w:space="0" w:color="auto"/>
              <w:right w:val="single" w:sz="4" w:space="0" w:color="auto"/>
            </w:tcBorders>
            <w:vAlign w:val="center"/>
          </w:tcPr>
          <w:p w14:paraId="5AFB3C3D" w14:textId="77777777" w:rsidR="00274563" w:rsidRPr="006C738A"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left w:val="single" w:sz="4" w:space="0" w:color="auto"/>
              <w:right w:val="single" w:sz="4" w:space="0" w:color="auto"/>
            </w:tcBorders>
            <w:vAlign w:val="center"/>
          </w:tcPr>
          <w:p w14:paraId="7342CAAC" w14:textId="77777777" w:rsidR="00274563" w:rsidRPr="006C738A" w:rsidRDefault="00274563" w:rsidP="00C81E1A">
            <w:pPr>
              <w:keepNext/>
              <w:keepLines/>
              <w:spacing w:after="0"/>
              <w:jc w:val="center"/>
              <w:rPr>
                <w:rFonts w:ascii="Arial" w:hAnsi="Arial"/>
                <w:sz w:val="18"/>
                <w:lang w:val="en-US" w:eastAsia="zh-CN" w:bidi="ar"/>
              </w:rPr>
            </w:pPr>
            <w:r>
              <w:rPr>
                <w:rFonts w:ascii="Arial" w:hAnsi="Arial" w:cs="Arial"/>
                <w:sz w:val="18"/>
                <w:szCs w:val="18"/>
              </w:rPr>
              <w:t>5, 10, 15, 20, 30, 40, 50, 60, 70, 80, 90, 100</w:t>
            </w:r>
          </w:p>
        </w:tc>
        <w:tc>
          <w:tcPr>
            <w:tcW w:w="2275" w:type="dxa"/>
            <w:vMerge w:val="restart"/>
            <w:tcBorders>
              <w:top w:val="single" w:sz="4" w:space="0" w:color="auto"/>
              <w:left w:val="single" w:sz="4" w:space="0" w:color="auto"/>
              <w:right w:val="single" w:sz="4" w:space="0" w:color="auto"/>
            </w:tcBorders>
          </w:tcPr>
          <w:p w14:paraId="64661282" w14:textId="77777777" w:rsidR="00274563" w:rsidRPr="006C738A" w:rsidRDefault="00274563" w:rsidP="00C81E1A">
            <w:pPr>
              <w:keepNext/>
              <w:keepLines/>
              <w:spacing w:after="0"/>
              <w:jc w:val="center"/>
              <w:rPr>
                <w:rFonts w:ascii="Arial" w:eastAsia="MS Mincho" w:hAnsi="Arial"/>
                <w:sz w:val="18"/>
                <w:lang w:val="en-US" w:eastAsia="zh-CN"/>
              </w:rPr>
            </w:pPr>
            <w:r>
              <w:rPr>
                <w:rFonts w:ascii="Arial" w:hAnsi="Arial" w:cs="Arial"/>
                <w:sz w:val="18"/>
                <w:szCs w:val="18"/>
              </w:rPr>
              <w:t>0</w:t>
            </w:r>
          </w:p>
        </w:tc>
      </w:tr>
      <w:tr w:rsidR="00274563" w:rsidRPr="006C738A" w14:paraId="59471B21" w14:textId="77777777" w:rsidTr="00C81E1A">
        <w:trPr>
          <w:trHeight w:val="150"/>
          <w:jc w:val="center"/>
        </w:trPr>
        <w:tc>
          <w:tcPr>
            <w:tcW w:w="2529" w:type="dxa"/>
            <w:gridSpan w:val="2"/>
            <w:vMerge/>
            <w:tcBorders>
              <w:left w:val="single" w:sz="4" w:space="0" w:color="auto"/>
              <w:right w:val="single" w:sz="4" w:space="0" w:color="auto"/>
            </w:tcBorders>
          </w:tcPr>
          <w:p w14:paraId="5FFCDF4B" w14:textId="77777777" w:rsidR="00274563" w:rsidRPr="006C738A" w:rsidRDefault="00274563" w:rsidP="00C81E1A">
            <w:pPr>
              <w:pStyle w:val="TAC"/>
            </w:pPr>
          </w:p>
        </w:tc>
        <w:tc>
          <w:tcPr>
            <w:tcW w:w="2451" w:type="dxa"/>
            <w:vMerge/>
            <w:tcBorders>
              <w:left w:val="single" w:sz="4" w:space="0" w:color="auto"/>
              <w:right w:val="single" w:sz="4" w:space="0" w:color="auto"/>
            </w:tcBorders>
          </w:tcPr>
          <w:p w14:paraId="030F34EA" w14:textId="77777777" w:rsidR="00274563" w:rsidRPr="006C738A" w:rsidRDefault="00274563" w:rsidP="00C81E1A">
            <w:pPr>
              <w:pStyle w:val="TAC"/>
            </w:pPr>
          </w:p>
        </w:tc>
        <w:tc>
          <w:tcPr>
            <w:tcW w:w="1209" w:type="dxa"/>
            <w:gridSpan w:val="2"/>
            <w:tcBorders>
              <w:left w:val="single" w:sz="4" w:space="0" w:color="auto"/>
              <w:right w:val="single" w:sz="4" w:space="0" w:color="auto"/>
            </w:tcBorders>
            <w:vAlign w:val="center"/>
          </w:tcPr>
          <w:p w14:paraId="796DA15D" w14:textId="77777777" w:rsidR="00274563" w:rsidRPr="006C738A"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6" w:type="dxa"/>
            <w:gridSpan w:val="2"/>
            <w:tcBorders>
              <w:left w:val="single" w:sz="4" w:space="0" w:color="auto"/>
              <w:right w:val="single" w:sz="4" w:space="0" w:color="auto"/>
            </w:tcBorders>
            <w:vAlign w:val="center"/>
          </w:tcPr>
          <w:p w14:paraId="7DD45B01" w14:textId="77777777" w:rsidR="00274563" w:rsidRPr="006C738A" w:rsidRDefault="00274563" w:rsidP="00C81E1A">
            <w:pPr>
              <w:keepNext/>
              <w:keepLines/>
              <w:spacing w:after="0"/>
              <w:jc w:val="center"/>
              <w:rPr>
                <w:rFonts w:ascii="Arial" w:hAnsi="Arial"/>
                <w:sz w:val="18"/>
                <w:lang w:val="en-US" w:eastAsia="zh-CN" w:bidi="ar"/>
              </w:rPr>
            </w:pPr>
            <w:r>
              <w:rPr>
                <w:rFonts w:ascii="Arial" w:hAnsi="Arial" w:cs="Arial"/>
                <w:sz w:val="18"/>
                <w:szCs w:val="18"/>
              </w:rPr>
              <w:t>CA_n263K</w:t>
            </w:r>
          </w:p>
        </w:tc>
        <w:tc>
          <w:tcPr>
            <w:tcW w:w="2275" w:type="dxa"/>
            <w:vMerge/>
            <w:tcBorders>
              <w:left w:val="single" w:sz="4" w:space="0" w:color="auto"/>
              <w:bottom w:val="single" w:sz="4" w:space="0" w:color="auto"/>
              <w:right w:val="single" w:sz="4" w:space="0" w:color="auto"/>
            </w:tcBorders>
          </w:tcPr>
          <w:p w14:paraId="56B42D9F" w14:textId="77777777" w:rsidR="00274563" w:rsidRPr="006C738A" w:rsidRDefault="00274563" w:rsidP="00C81E1A">
            <w:pPr>
              <w:keepNext/>
              <w:keepLines/>
              <w:spacing w:after="0"/>
              <w:jc w:val="center"/>
              <w:rPr>
                <w:rFonts w:ascii="Arial" w:eastAsia="MS Mincho" w:hAnsi="Arial"/>
                <w:sz w:val="18"/>
                <w:lang w:val="en-US" w:eastAsia="zh-CN"/>
              </w:rPr>
            </w:pPr>
          </w:p>
        </w:tc>
      </w:tr>
      <w:tr w:rsidR="00274563" w:rsidRPr="006C738A" w14:paraId="7B57779A" w14:textId="77777777" w:rsidTr="00C81E1A">
        <w:trPr>
          <w:trHeight w:val="150"/>
          <w:jc w:val="center"/>
        </w:trPr>
        <w:tc>
          <w:tcPr>
            <w:tcW w:w="2529" w:type="dxa"/>
            <w:gridSpan w:val="2"/>
            <w:vMerge w:val="restart"/>
            <w:tcBorders>
              <w:left w:val="single" w:sz="4" w:space="0" w:color="auto"/>
              <w:right w:val="single" w:sz="4" w:space="0" w:color="auto"/>
            </w:tcBorders>
          </w:tcPr>
          <w:p w14:paraId="17E8B02F" w14:textId="77777777" w:rsidR="00274563" w:rsidRPr="006C738A" w:rsidRDefault="00274563" w:rsidP="00C81E1A">
            <w:pPr>
              <w:pStyle w:val="TAC"/>
            </w:pPr>
            <w:r>
              <w:t>CA_n48A-n263L</w:t>
            </w:r>
          </w:p>
        </w:tc>
        <w:tc>
          <w:tcPr>
            <w:tcW w:w="2451" w:type="dxa"/>
            <w:vMerge w:val="restart"/>
            <w:tcBorders>
              <w:left w:val="single" w:sz="4" w:space="0" w:color="auto"/>
              <w:right w:val="single" w:sz="4" w:space="0" w:color="auto"/>
            </w:tcBorders>
          </w:tcPr>
          <w:p w14:paraId="54BBC3D4" w14:textId="77777777" w:rsidR="00274563" w:rsidRPr="006C738A" w:rsidRDefault="00274563" w:rsidP="00C81E1A">
            <w:pPr>
              <w:pStyle w:val="TAC"/>
            </w:pPr>
            <w:r>
              <w:t>CA_n48A-n263A</w:t>
            </w:r>
          </w:p>
        </w:tc>
        <w:tc>
          <w:tcPr>
            <w:tcW w:w="1209" w:type="dxa"/>
            <w:gridSpan w:val="2"/>
            <w:tcBorders>
              <w:left w:val="single" w:sz="4" w:space="0" w:color="auto"/>
              <w:right w:val="single" w:sz="4" w:space="0" w:color="auto"/>
            </w:tcBorders>
            <w:vAlign w:val="center"/>
          </w:tcPr>
          <w:p w14:paraId="4254842B" w14:textId="77777777" w:rsidR="00274563" w:rsidRPr="006C738A"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left w:val="single" w:sz="4" w:space="0" w:color="auto"/>
              <w:right w:val="single" w:sz="4" w:space="0" w:color="auto"/>
            </w:tcBorders>
            <w:vAlign w:val="center"/>
          </w:tcPr>
          <w:p w14:paraId="3F5F2B88" w14:textId="77777777" w:rsidR="00274563" w:rsidRPr="006C738A" w:rsidRDefault="00274563" w:rsidP="00C81E1A">
            <w:pPr>
              <w:keepNext/>
              <w:keepLines/>
              <w:spacing w:after="0"/>
              <w:jc w:val="center"/>
              <w:rPr>
                <w:rFonts w:ascii="Arial" w:hAnsi="Arial"/>
                <w:sz w:val="18"/>
                <w:lang w:val="en-US" w:eastAsia="zh-CN" w:bidi="ar"/>
              </w:rPr>
            </w:pPr>
            <w:r>
              <w:rPr>
                <w:rFonts w:ascii="Arial" w:hAnsi="Arial" w:cs="Arial"/>
                <w:sz w:val="18"/>
                <w:szCs w:val="18"/>
              </w:rPr>
              <w:t>5, 10, 15, 20, 30, 40, 50, 60, 70, 80, 90, 100</w:t>
            </w:r>
          </w:p>
        </w:tc>
        <w:tc>
          <w:tcPr>
            <w:tcW w:w="2275" w:type="dxa"/>
            <w:vMerge w:val="restart"/>
            <w:tcBorders>
              <w:top w:val="single" w:sz="4" w:space="0" w:color="auto"/>
              <w:left w:val="single" w:sz="4" w:space="0" w:color="auto"/>
              <w:right w:val="single" w:sz="4" w:space="0" w:color="auto"/>
            </w:tcBorders>
          </w:tcPr>
          <w:p w14:paraId="4115C5F1" w14:textId="77777777" w:rsidR="00274563" w:rsidRPr="006C738A" w:rsidRDefault="00274563" w:rsidP="00C81E1A">
            <w:pPr>
              <w:keepNext/>
              <w:keepLines/>
              <w:spacing w:after="0"/>
              <w:jc w:val="center"/>
              <w:rPr>
                <w:rFonts w:ascii="Arial" w:eastAsia="MS Mincho" w:hAnsi="Arial"/>
                <w:sz w:val="18"/>
                <w:lang w:val="en-US" w:eastAsia="zh-CN"/>
              </w:rPr>
            </w:pPr>
            <w:r>
              <w:rPr>
                <w:rFonts w:ascii="Arial" w:hAnsi="Arial" w:cs="Arial"/>
                <w:sz w:val="18"/>
                <w:szCs w:val="18"/>
              </w:rPr>
              <w:t>0</w:t>
            </w:r>
          </w:p>
        </w:tc>
      </w:tr>
      <w:tr w:rsidR="00274563" w:rsidRPr="006C738A" w14:paraId="3D3E2627" w14:textId="77777777" w:rsidTr="00C81E1A">
        <w:trPr>
          <w:trHeight w:val="150"/>
          <w:jc w:val="center"/>
        </w:trPr>
        <w:tc>
          <w:tcPr>
            <w:tcW w:w="2529" w:type="dxa"/>
            <w:gridSpan w:val="2"/>
            <w:vMerge/>
            <w:tcBorders>
              <w:left w:val="single" w:sz="4" w:space="0" w:color="auto"/>
              <w:right w:val="single" w:sz="4" w:space="0" w:color="auto"/>
            </w:tcBorders>
          </w:tcPr>
          <w:p w14:paraId="659452F8" w14:textId="77777777" w:rsidR="00274563" w:rsidRPr="006C738A" w:rsidRDefault="00274563" w:rsidP="00C81E1A">
            <w:pPr>
              <w:pStyle w:val="TAC"/>
            </w:pPr>
          </w:p>
        </w:tc>
        <w:tc>
          <w:tcPr>
            <w:tcW w:w="2451" w:type="dxa"/>
            <w:vMerge/>
            <w:tcBorders>
              <w:left w:val="single" w:sz="4" w:space="0" w:color="auto"/>
              <w:right w:val="single" w:sz="4" w:space="0" w:color="auto"/>
            </w:tcBorders>
          </w:tcPr>
          <w:p w14:paraId="063FD009" w14:textId="77777777" w:rsidR="00274563" w:rsidRPr="006C738A" w:rsidRDefault="00274563" w:rsidP="00C81E1A">
            <w:pPr>
              <w:pStyle w:val="TAC"/>
            </w:pPr>
          </w:p>
        </w:tc>
        <w:tc>
          <w:tcPr>
            <w:tcW w:w="1209" w:type="dxa"/>
            <w:gridSpan w:val="2"/>
            <w:tcBorders>
              <w:left w:val="single" w:sz="4" w:space="0" w:color="auto"/>
              <w:right w:val="single" w:sz="4" w:space="0" w:color="auto"/>
            </w:tcBorders>
            <w:vAlign w:val="center"/>
          </w:tcPr>
          <w:p w14:paraId="591C97E0" w14:textId="77777777" w:rsidR="00274563" w:rsidRPr="006C738A"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6" w:type="dxa"/>
            <w:gridSpan w:val="2"/>
            <w:tcBorders>
              <w:left w:val="single" w:sz="4" w:space="0" w:color="auto"/>
              <w:right w:val="single" w:sz="4" w:space="0" w:color="auto"/>
            </w:tcBorders>
            <w:vAlign w:val="center"/>
          </w:tcPr>
          <w:p w14:paraId="38FB4577" w14:textId="77777777" w:rsidR="00274563" w:rsidRPr="006C738A" w:rsidRDefault="00274563" w:rsidP="00C81E1A">
            <w:pPr>
              <w:keepNext/>
              <w:keepLines/>
              <w:spacing w:after="0"/>
              <w:jc w:val="center"/>
              <w:rPr>
                <w:rFonts w:ascii="Arial" w:hAnsi="Arial"/>
                <w:sz w:val="18"/>
                <w:lang w:val="en-US" w:eastAsia="zh-CN" w:bidi="ar"/>
              </w:rPr>
            </w:pPr>
            <w:r>
              <w:rPr>
                <w:rFonts w:ascii="Arial" w:hAnsi="Arial" w:cs="Arial"/>
                <w:sz w:val="18"/>
                <w:szCs w:val="18"/>
              </w:rPr>
              <w:t>CA_n263L</w:t>
            </w:r>
          </w:p>
        </w:tc>
        <w:tc>
          <w:tcPr>
            <w:tcW w:w="2275" w:type="dxa"/>
            <w:vMerge/>
            <w:tcBorders>
              <w:left w:val="single" w:sz="4" w:space="0" w:color="auto"/>
              <w:bottom w:val="single" w:sz="4" w:space="0" w:color="auto"/>
              <w:right w:val="single" w:sz="4" w:space="0" w:color="auto"/>
            </w:tcBorders>
          </w:tcPr>
          <w:p w14:paraId="1AA4BEF3" w14:textId="77777777" w:rsidR="00274563" w:rsidRPr="006C738A" w:rsidRDefault="00274563" w:rsidP="00C81E1A">
            <w:pPr>
              <w:keepNext/>
              <w:keepLines/>
              <w:spacing w:after="0"/>
              <w:jc w:val="center"/>
              <w:rPr>
                <w:rFonts w:ascii="Arial" w:eastAsia="MS Mincho" w:hAnsi="Arial"/>
                <w:sz w:val="18"/>
                <w:lang w:val="en-US" w:eastAsia="zh-CN"/>
              </w:rPr>
            </w:pPr>
          </w:p>
        </w:tc>
      </w:tr>
      <w:tr w:rsidR="00274563" w:rsidRPr="006C738A" w14:paraId="65CE7209" w14:textId="77777777" w:rsidTr="00C81E1A">
        <w:trPr>
          <w:trHeight w:val="287"/>
          <w:jc w:val="center"/>
        </w:trPr>
        <w:tc>
          <w:tcPr>
            <w:tcW w:w="2529" w:type="dxa"/>
            <w:gridSpan w:val="2"/>
            <w:vMerge w:val="restart"/>
            <w:tcBorders>
              <w:left w:val="single" w:sz="4" w:space="0" w:color="auto"/>
              <w:right w:val="single" w:sz="4" w:space="0" w:color="auto"/>
            </w:tcBorders>
          </w:tcPr>
          <w:p w14:paraId="144A70A6" w14:textId="77777777" w:rsidR="00274563" w:rsidRPr="006C738A" w:rsidRDefault="00274563" w:rsidP="00C81E1A">
            <w:pPr>
              <w:pStyle w:val="TAC"/>
            </w:pPr>
            <w:r>
              <w:t>CA_n48A-n263M</w:t>
            </w:r>
          </w:p>
        </w:tc>
        <w:tc>
          <w:tcPr>
            <w:tcW w:w="2451" w:type="dxa"/>
            <w:vMerge w:val="restart"/>
            <w:tcBorders>
              <w:left w:val="single" w:sz="4" w:space="0" w:color="auto"/>
              <w:right w:val="single" w:sz="4" w:space="0" w:color="auto"/>
            </w:tcBorders>
          </w:tcPr>
          <w:p w14:paraId="06D058EA" w14:textId="77777777" w:rsidR="00274563" w:rsidRPr="006C738A" w:rsidRDefault="00274563" w:rsidP="00C81E1A">
            <w:pPr>
              <w:pStyle w:val="TAC"/>
            </w:pPr>
            <w:r>
              <w:t>CA_n48A-n263A</w:t>
            </w:r>
          </w:p>
        </w:tc>
        <w:tc>
          <w:tcPr>
            <w:tcW w:w="1209" w:type="dxa"/>
            <w:gridSpan w:val="2"/>
            <w:tcBorders>
              <w:left w:val="single" w:sz="4" w:space="0" w:color="auto"/>
              <w:right w:val="single" w:sz="4" w:space="0" w:color="auto"/>
            </w:tcBorders>
            <w:vAlign w:val="center"/>
          </w:tcPr>
          <w:p w14:paraId="01EFBCDD" w14:textId="77777777" w:rsidR="00274563" w:rsidRPr="006C738A"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left w:val="single" w:sz="4" w:space="0" w:color="auto"/>
              <w:right w:val="single" w:sz="4" w:space="0" w:color="auto"/>
            </w:tcBorders>
            <w:vAlign w:val="center"/>
          </w:tcPr>
          <w:p w14:paraId="652D1212" w14:textId="77777777" w:rsidR="00274563" w:rsidRPr="006C738A" w:rsidRDefault="00274563" w:rsidP="00C81E1A">
            <w:pPr>
              <w:keepNext/>
              <w:keepLines/>
              <w:spacing w:after="0"/>
              <w:jc w:val="center"/>
              <w:rPr>
                <w:rFonts w:ascii="Arial" w:hAnsi="Arial"/>
                <w:sz w:val="18"/>
                <w:lang w:val="en-US" w:eastAsia="zh-CN" w:bidi="ar"/>
              </w:rPr>
            </w:pPr>
            <w:r>
              <w:rPr>
                <w:rFonts w:ascii="Arial" w:hAnsi="Arial" w:cs="Arial"/>
                <w:sz w:val="18"/>
                <w:szCs w:val="18"/>
              </w:rPr>
              <w:t>5, 10, 15, 20, 30, 40, 50, 60, 70, 80, 90, 100</w:t>
            </w:r>
          </w:p>
        </w:tc>
        <w:tc>
          <w:tcPr>
            <w:tcW w:w="2275" w:type="dxa"/>
            <w:vMerge w:val="restart"/>
            <w:tcBorders>
              <w:top w:val="single" w:sz="4" w:space="0" w:color="auto"/>
              <w:left w:val="single" w:sz="4" w:space="0" w:color="auto"/>
              <w:right w:val="single" w:sz="4" w:space="0" w:color="auto"/>
            </w:tcBorders>
          </w:tcPr>
          <w:p w14:paraId="0D1B27B1" w14:textId="77777777" w:rsidR="00274563" w:rsidRPr="006C738A" w:rsidRDefault="00274563" w:rsidP="00C81E1A">
            <w:pPr>
              <w:keepNext/>
              <w:keepLines/>
              <w:spacing w:after="0"/>
              <w:jc w:val="center"/>
              <w:rPr>
                <w:rFonts w:ascii="Arial" w:eastAsia="MS Mincho" w:hAnsi="Arial"/>
                <w:sz w:val="18"/>
                <w:lang w:val="en-US" w:eastAsia="zh-CN"/>
              </w:rPr>
            </w:pPr>
            <w:r>
              <w:rPr>
                <w:rFonts w:ascii="Arial" w:hAnsi="Arial" w:cs="Arial"/>
                <w:sz w:val="18"/>
                <w:szCs w:val="18"/>
              </w:rPr>
              <w:t>0</w:t>
            </w:r>
          </w:p>
        </w:tc>
      </w:tr>
      <w:tr w:rsidR="00274563" w:rsidRPr="006C738A" w14:paraId="45DED4E9" w14:textId="77777777" w:rsidTr="00C81E1A">
        <w:trPr>
          <w:trHeight w:val="150"/>
          <w:jc w:val="center"/>
        </w:trPr>
        <w:tc>
          <w:tcPr>
            <w:tcW w:w="2529" w:type="dxa"/>
            <w:gridSpan w:val="2"/>
            <w:vMerge/>
            <w:tcBorders>
              <w:left w:val="single" w:sz="4" w:space="0" w:color="auto"/>
              <w:right w:val="single" w:sz="4" w:space="0" w:color="auto"/>
            </w:tcBorders>
          </w:tcPr>
          <w:p w14:paraId="3BF9C113" w14:textId="77777777" w:rsidR="00274563" w:rsidRPr="006C738A" w:rsidRDefault="00274563" w:rsidP="00C81E1A">
            <w:pPr>
              <w:pStyle w:val="TAC"/>
            </w:pPr>
          </w:p>
        </w:tc>
        <w:tc>
          <w:tcPr>
            <w:tcW w:w="2451" w:type="dxa"/>
            <w:vMerge/>
            <w:tcBorders>
              <w:left w:val="single" w:sz="4" w:space="0" w:color="auto"/>
              <w:right w:val="single" w:sz="4" w:space="0" w:color="auto"/>
            </w:tcBorders>
          </w:tcPr>
          <w:p w14:paraId="7770CEC4" w14:textId="77777777" w:rsidR="00274563" w:rsidRPr="006C738A" w:rsidRDefault="00274563" w:rsidP="00C81E1A">
            <w:pPr>
              <w:pStyle w:val="TAC"/>
            </w:pPr>
          </w:p>
        </w:tc>
        <w:tc>
          <w:tcPr>
            <w:tcW w:w="1209" w:type="dxa"/>
            <w:gridSpan w:val="2"/>
            <w:tcBorders>
              <w:left w:val="single" w:sz="4" w:space="0" w:color="auto"/>
              <w:right w:val="single" w:sz="4" w:space="0" w:color="auto"/>
            </w:tcBorders>
            <w:vAlign w:val="center"/>
          </w:tcPr>
          <w:p w14:paraId="3DB91F61" w14:textId="77777777" w:rsidR="00274563" w:rsidRPr="006C738A"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6" w:type="dxa"/>
            <w:gridSpan w:val="2"/>
            <w:tcBorders>
              <w:left w:val="single" w:sz="4" w:space="0" w:color="auto"/>
              <w:right w:val="single" w:sz="4" w:space="0" w:color="auto"/>
            </w:tcBorders>
            <w:vAlign w:val="center"/>
          </w:tcPr>
          <w:p w14:paraId="01F58E8E" w14:textId="77777777" w:rsidR="00274563" w:rsidRPr="006C738A" w:rsidRDefault="00274563" w:rsidP="00C81E1A">
            <w:pPr>
              <w:keepNext/>
              <w:keepLines/>
              <w:spacing w:after="0"/>
              <w:jc w:val="center"/>
              <w:rPr>
                <w:rFonts w:ascii="Arial" w:hAnsi="Arial"/>
                <w:sz w:val="18"/>
                <w:lang w:val="en-US" w:eastAsia="zh-CN" w:bidi="ar"/>
              </w:rPr>
            </w:pPr>
            <w:r>
              <w:rPr>
                <w:rFonts w:ascii="Arial" w:hAnsi="Arial" w:cs="Arial"/>
                <w:sz w:val="18"/>
                <w:szCs w:val="18"/>
              </w:rPr>
              <w:t>CA_n263M</w:t>
            </w:r>
          </w:p>
        </w:tc>
        <w:tc>
          <w:tcPr>
            <w:tcW w:w="2275" w:type="dxa"/>
            <w:vMerge/>
            <w:tcBorders>
              <w:left w:val="single" w:sz="4" w:space="0" w:color="auto"/>
              <w:bottom w:val="single" w:sz="4" w:space="0" w:color="auto"/>
              <w:right w:val="single" w:sz="4" w:space="0" w:color="auto"/>
            </w:tcBorders>
          </w:tcPr>
          <w:p w14:paraId="446A878C" w14:textId="77777777" w:rsidR="00274563" w:rsidRPr="006C738A" w:rsidRDefault="00274563" w:rsidP="00C81E1A">
            <w:pPr>
              <w:keepNext/>
              <w:keepLines/>
              <w:spacing w:after="0"/>
              <w:jc w:val="center"/>
              <w:rPr>
                <w:rFonts w:ascii="Arial" w:eastAsia="MS Mincho" w:hAnsi="Arial"/>
                <w:sz w:val="18"/>
                <w:lang w:val="en-US" w:eastAsia="zh-CN"/>
              </w:rPr>
            </w:pPr>
          </w:p>
        </w:tc>
      </w:tr>
      <w:tr w:rsidR="00274563" w:rsidRPr="006C738A" w14:paraId="07533682" w14:textId="77777777" w:rsidTr="00C81E1A">
        <w:trPr>
          <w:trHeight w:val="150"/>
          <w:jc w:val="center"/>
        </w:trPr>
        <w:tc>
          <w:tcPr>
            <w:tcW w:w="2529" w:type="dxa"/>
            <w:gridSpan w:val="2"/>
            <w:vMerge w:val="restart"/>
            <w:tcBorders>
              <w:left w:val="single" w:sz="4" w:space="0" w:color="auto"/>
              <w:right w:val="single" w:sz="4" w:space="0" w:color="auto"/>
            </w:tcBorders>
          </w:tcPr>
          <w:p w14:paraId="109AD154" w14:textId="77777777" w:rsidR="00274563" w:rsidRPr="006C738A" w:rsidRDefault="00274563" w:rsidP="00C81E1A">
            <w:pPr>
              <w:pStyle w:val="TAC"/>
            </w:pPr>
            <w:r>
              <w:t>CA_n48(2A)-n263A</w:t>
            </w:r>
          </w:p>
        </w:tc>
        <w:tc>
          <w:tcPr>
            <w:tcW w:w="2451" w:type="dxa"/>
            <w:vMerge w:val="restart"/>
            <w:tcBorders>
              <w:left w:val="single" w:sz="4" w:space="0" w:color="auto"/>
              <w:right w:val="single" w:sz="4" w:space="0" w:color="auto"/>
            </w:tcBorders>
          </w:tcPr>
          <w:p w14:paraId="1E5D3F76" w14:textId="77777777" w:rsidR="00274563" w:rsidRPr="006C738A" w:rsidRDefault="00274563" w:rsidP="00C81E1A">
            <w:pPr>
              <w:pStyle w:val="TAC"/>
            </w:pPr>
            <w:r>
              <w:t>CA_n48A-n263A</w:t>
            </w:r>
          </w:p>
        </w:tc>
        <w:tc>
          <w:tcPr>
            <w:tcW w:w="1209" w:type="dxa"/>
            <w:gridSpan w:val="2"/>
            <w:tcBorders>
              <w:left w:val="single" w:sz="4" w:space="0" w:color="auto"/>
              <w:right w:val="single" w:sz="4" w:space="0" w:color="auto"/>
            </w:tcBorders>
            <w:vAlign w:val="center"/>
          </w:tcPr>
          <w:p w14:paraId="7A585154" w14:textId="77777777" w:rsidR="00274563" w:rsidRPr="006C738A"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left w:val="single" w:sz="4" w:space="0" w:color="auto"/>
              <w:right w:val="single" w:sz="4" w:space="0" w:color="auto"/>
            </w:tcBorders>
            <w:vAlign w:val="center"/>
          </w:tcPr>
          <w:p w14:paraId="2934FDF3" w14:textId="77777777" w:rsidR="00274563" w:rsidRPr="006C738A" w:rsidRDefault="00274563" w:rsidP="00C81E1A">
            <w:pPr>
              <w:keepNext/>
              <w:keepLines/>
              <w:spacing w:after="0"/>
              <w:jc w:val="center"/>
              <w:rPr>
                <w:rFonts w:ascii="Arial" w:hAnsi="Arial"/>
                <w:sz w:val="18"/>
                <w:lang w:val="en-US" w:eastAsia="zh-CN" w:bidi="ar"/>
              </w:rPr>
            </w:pPr>
            <w:r>
              <w:rPr>
                <w:rFonts w:ascii="Arial" w:hAnsi="Arial" w:cs="Arial"/>
                <w:sz w:val="18"/>
                <w:szCs w:val="18"/>
              </w:rPr>
              <w:t>CA_n48(2A)</w:t>
            </w:r>
          </w:p>
        </w:tc>
        <w:tc>
          <w:tcPr>
            <w:tcW w:w="2275" w:type="dxa"/>
            <w:vMerge w:val="restart"/>
            <w:tcBorders>
              <w:top w:val="single" w:sz="4" w:space="0" w:color="auto"/>
              <w:left w:val="single" w:sz="4" w:space="0" w:color="auto"/>
              <w:right w:val="single" w:sz="4" w:space="0" w:color="auto"/>
            </w:tcBorders>
          </w:tcPr>
          <w:p w14:paraId="70FF259F" w14:textId="77777777" w:rsidR="00274563" w:rsidRPr="006C738A" w:rsidRDefault="00274563" w:rsidP="00C81E1A">
            <w:pPr>
              <w:keepNext/>
              <w:keepLines/>
              <w:spacing w:after="0"/>
              <w:jc w:val="center"/>
              <w:rPr>
                <w:rFonts w:ascii="Arial" w:eastAsia="MS Mincho" w:hAnsi="Arial"/>
                <w:sz w:val="18"/>
                <w:lang w:val="en-US" w:eastAsia="zh-CN"/>
              </w:rPr>
            </w:pPr>
            <w:r>
              <w:rPr>
                <w:rFonts w:ascii="Arial" w:hAnsi="Arial" w:cs="Arial"/>
                <w:sz w:val="18"/>
                <w:szCs w:val="18"/>
              </w:rPr>
              <w:t>0</w:t>
            </w:r>
          </w:p>
        </w:tc>
      </w:tr>
      <w:tr w:rsidR="00274563" w:rsidRPr="006C738A" w14:paraId="79781C5E" w14:textId="77777777" w:rsidTr="00C81E1A">
        <w:trPr>
          <w:trHeight w:val="150"/>
          <w:jc w:val="center"/>
        </w:trPr>
        <w:tc>
          <w:tcPr>
            <w:tcW w:w="2529" w:type="dxa"/>
            <w:gridSpan w:val="2"/>
            <w:vMerge/>
            <w:tcBorders>
              <w:left w:val="single" w:sz="4" w:space="0" w:color="auto"/>
              <w:right w:val="single" w:sz="4" w:space="0" w:color="auto"/>
            </w:tcBorders>
          </w:tcPr>
          <w:p w14:paraId="1E5EC284" w14:textId="77777777" w:rsidR="00274563" w:rsidRPr="006C738A" w:rsidRDefault="00274563" w:rsidP="00C81E1A">
            <w:pPr>
              <w:pStyle w:val="TAC"/>
            </w:pPr>
          </w:p>
        </w:tc>
        <w:tc>
          <w:tcPr>
            <w:tcW w:w="2451" w:type="dxa"/>
            <w:vMerge/>
            <w:tcBorders>
              <w:left w:val="single" w:sz="4" w:space="0" w:color="auto"/>
              <w:right w:val="single" w:sz="4" w:space="0" w:color="auto"/>
            </w:tcBorders>
          </w:tcPr>
          <w:p w14:paraId="3458F8A7" w14:textId="77777777" w:rsidR="00274563" w:rsidRPr="006C738A" w:rsidRDefault="00274563" w:rsidP="00C81E1A">
            <w:pPr>
              <w:pStyle w:val="TAC"/>
            </w:pPr>
          </w:p>
        </w:tc>
        <w:tc>
          <w:tcPr>
            <w:tcW w:w="1209" w:type="dxa"/>
            <w:gridSpan w:val="2"/>
            <w:tcBorders>
              <w:left w:val="single" w:sz="4" w:space="0" w:color="auto"/>
              <w:right w:val="single" w:sz="4" w:space="0" w:color="auto"/>
            </w:tcBorders>
            <w:vAlign w:val="center"/>
          </w:tcPr>
          <w:p w14:paraId="5447E912" w14:textId="77777777" w:rsidR="00274563" w:rsidRPr="006C738A"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6" w:type="dxa"/>
            <w:gridSpan w:val="2"/>
            <w:tcBorders>
              <w:left w:val="single" w:sz="4" w:space="0" w:color="auto"/>
              <w:right w:val="single" w:sz="4" w:space="0" w:color="auto"/>
            </w:tcBorders>
            <w:vAlign w:val="center"/>
          </w:tcPr>
          <w:p w14:paraId="65C53F8A" w14:textId="77777777" w:rsidR="00274563" w:rsidRPr="006C738A" w:rsidRDefault="00274563" w:rsidP="00C81E1A">
            <w:pPr>
              <w:keepNext/>
              <w:keepLines/>
              <w:spacing w:after="0"/>
              <w:jc w:val="center"/>
              <w:rPr>
                <w:rFonts w:ascii="Arial" w:hAnsi="Arial"/>
                <w:sz w:val="18"/>
                <w:lang w:val="en-US" w:eastAsia="zh-CN" w:bidi="ar"/>
              </w:rPr>
            </w:pPr>
            <w:r>
              <w:rPr>
                <w:rFonts w:ascii="Arial" w:hAnsi="Arial" w:cs="Arial"/>
                <w:sz w:val="18"/>
                <w:szCs w:val="18"/>
              </w:rPr>
              <w:t>400, 800, 1600, 2000</w:t>
            </w:r>
          </w:p>
        </w:tc>
        <w:tc>
          <w:tcPr>
            <w:tcW w:w="2275" w:type="dxa"/>
            <w:vMerge/>
            <w:tcBorders>
              <w:left w:val="single" w:sz="4" w:space="0" w:color="auto"/>
              <w:bottom w:val="single" w:sz="4" w:space="0" w:color="auto"/>
              <w:right w:val="single" w:sz="4" w:space="0" w:color="auto"/>
            </w:tcBorders>
          </w:tcPr>
          <w:p w14:paraId="5B236F77" w14:textId="77777777" w:rsidR="00274563" w:rsidRPr="006C738A" w:rsidRDefault="00274563" w:rsidP="00C81E1A">
            <w:pPr>
              <w:keepNext/>
              <w:keepLines/>
              <w:spacing w:after="0"/>
              <w:jc w:val="center"/>
              <w:rPr>
                <w:rFonts w:ascii="Arial" w:eastAsia="MS Mincho" w:hAnsi="Arial"/>
                <w:sz w:val="18"/>
                <w:lang w:val="en-US" w:eastAsia="zh-CN"/>
              </w:rPr>
            </w:pPr>
          </w:p>
        </w:tc>
      </w:tr>
      <w:tr w:rsidR="00274563" w:rsidRPr="006C738A" w14:paraId="3DA82996" w14:textId="77777777" w:rsidTr="00C81E1A">
        <w:trPr>
          <w:trHeight w:val="431"/>
          <w:jc w:val="center"/>
        </w:trPr>
        <w:tc>
          <w:tcPr>
            <w:tcW w:w="2529" w:type="dxa"/>
            <w:gridSpan w:val="2"/>
            <w:vMerge w:val="restart"/>
            <w:tcBorders>
              <w:left w:val="single" w:sz="4" w:space="0" w:color="auto"/>
              <w:right w:val="single" w:sz="4" w:space="0" w:color="auto"/>
            </w:tcBorders>
          </w:tcPr>
          <w:p w14:paraId="0FE530D2" w14:textId="77777777" w:rsidR="00274563" w:rsidRPr="006C738A" w:rsidRDefault="00274563" w:rsidP="00C81E1A">
            <w:pPr>
              <w:pStyle w:val="TAC"/>
            </w:pPr>
            <w:r>
              <w:t>CA_n48(2A)-n263G</w:t>
            </w:r>
          </w:p>
        </w:tc>
        <w:tc>
          <w:tcPr>
            <w:tcW w:w="2451" w:type="dxa"/>
            <w:vMerge w:val="restart"/>
            <w:tcBorders>
              <w:left w:val="single" w:sz="4" w:space="0" w:color="auto"/>
              <w:right w:val="single" w:sz="4" w:space="0" w:color="auto"/>
            </w:tcBorders>
          </w:tcPr>
          <w:p w14:paraId="668EA6B4" w14:textId="77777777" w:rsidR="00274563" w:rsidRPr="0006421B" w:rsidRDefault="00274563" w:rsidP="00C81E1A">
            <w:pPr>
              <w:pStyle w:val="TAC"/>
              <w:rPr>
                <w:lang w:val="es-CO"/>
              </w:rPr>
            </w:pPr>
            <w:r w:rsidRPr="0006421B">
              <w:rPr>
                <w:lang w:val="es-CO"/>
              </w:rPr>
              <w:t>CA_n48A-n263A</w:t>
            </w:r>
          </w:p>
        </w:tc>
        <w:tc>
          <w:tcPr>
            <w:tcW w:w="1209" w:type="dxa"/>
            <w:gridSpan w:val="2"/>
            <w:tcBorders>
              <w:left w:val="single" w:sz="4" w:space="0" w:color="auto"/>
              <w:right w:val="single" w:sz="4" w:space="0" w:color="auto"/>
            </w:tcBorders>
            <w:vAlign w:val="center"/>
          </w:tcPr>
          <w:p w14:paraId="099E2CFF" w14:textId="77777777" w:rsidR="00274563" w:rsidRPr="006C738A"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left w:val="single" w:sz="4" w:space="0" w:color="auto"/>
              <w:right w:val="single" w:sz="4" w:space="0" w:color="auto"/>
            </w:tcBorders>
            <w:vAlign w:val="center"/>
          </w:tcPr>
          <w:p w14:paraId="1430F1CE" w14:textId="77777777" w:rsidR="00274563" w:rsidRPr="006C738A" w:rsidRDefault="00274563" w:rsidP="00C81E1A">
            <w:pPr>
              <w:keepNext/>
              <w:keepLines/>
              <w:spacing w:after="0"/>
              <w:jc w:val="center"/>
              <w:rPr>
                <w:rFonts w:ascii="Arial" w:hAnsi="Arial"/>
                <w:sz w:val="18"/>
                <w:lang w:val="en-US" w:eastAsia="zh-CN" w:bidi="ar"/>
              </w:rPr>
            </w:pPr>
            <w:r>
              <w:rPr>
                <w:rFonts w:ascii="Arial" w:hAnsi="Arial" w:cs="Arial"/>
                <w:sz w:val="18"/>
                <w:szCs w:val="18"/>
              </w:rPr>
              <w:t>CA_n48(2A)</w:t>
            </w:r>
          </w:p>
        </w:tc>
        <w:tc>
          <w:tcPr>
            <w:tcW w:w="2275" w:type="dxa"/>
            <w:vMerge w:val="restart"/>
            <w:tcBorders>
              <w:top w:val="single" w:sz="4" w:space="0" w:color="auto"/>
              <w:left w:val="single" w:sz="4" w:space="0" w:color="auto"/>
              <w:right w:val="single" w:sz="4" w:space="0" w:color="auto"/>
            </w:tcBorders>
          </w:tcPr>
          <w:p w14:paraId="34B92408" w14:textId="77777777" w:rsidR="00274563" w:rsidRPr="006C738A" w:rsidRDefault="00274563" w:rsidP="00C81E1A">
            <w:pPr>
              <w:keepNext/>
              <w:keepLines/>
              <w:spacing w:after="0"/>
              <w:jc w:val="center"/>
              <w:rPr>
                <w:rFonts w:ascii="Arial" w:eastAsia="MS Mincho" w:hAnsi="Arial"/>
                <w:sz w:val="18"/>
                <w:lang w:val="en-US" w:eastAsia="zh-CN"/>
              </w:rPr>
            </w:pPr>
            <w:r>
              <w:rPr>
                <w:rFonts w:ascii="Arial" w:hAnsi="Arial" w:cs="Arial"/>
                <w:sz w:val="18"/>
                <w:szCs w:val="18"/>
              </w:rPr>
              <w:t>0</w:t>
            </w:r>
          </w:p>
        </w:tc>
      </w:tr>
      <w:tr w:rsidR="00274563" w:rsidRPr="006C738A" w14:paraId="41F14D54" w14:textId="77777777" w:rsidTr="00C81E1A">
        <w:trPr>
          <w:trHeight w:val="150"/>
          <w:jc w:val="center"/>
        </w:trPr>
        <w:tc>
          <w:tcPr>
            <w:tcW w:w="2529" w:type="dxa"/>
            <w:gridSpan w:val="2"/>
            <w:vMerge/>
            <w:tcBorders>
              <w:left w:val="single" w:sz="4" w:space="0" w:color="auto"/>
              <w:right w:val="single" w:sz="4" w:space="0" w:color="auto"/>
            </w:tcBorders>
          </w:tcPr>
          <w:p w14:paraId="775041CC" w14:textId="77777777" w:rsidR="00274563" w:rsidRPr="006C738A" w:rsidRDefault="00274563" w:rsidP="00C81E1A">
            <w:pPr>
              <w:pStyle w:val="TAC"/>
            </w:pPr>
          </w:p>
        </w:tc>
        <w:tc>
          <w:tcPr>
            <w:tcW w:w="2451" w:type="dxa"/>
            <w:vMerge/>
            <w:tcBorders>
              <w:left w:val="single" w:sz="4" w:space="0" w:color="auto"/>
              <w:right w:val="single" w:sz="4" w:space="0" w:color="auto"/>
            </w:tcBorders>
          </w:tcPr>
          <w:p w14:paraId="5CF914EF" w14:textId="77777777" w:rsidR="00274563" w:rsidRPr="006C738A" w:rsidRDefault="00274563" w:rsidP="00C81E1A">
            <w:pPr>
              <w:pStyle w:val="TAC"/>
            </w:pPr>
          </w:p>
        </w:tc>
        <w:tc>
          <w:tcPr>
            <w:tcW w:w="1209" w:type="dxa"/>
            <w:gridSpan w:val="2"/>
            <w:tcBorders>
              <w:left w:val="single" w:sz="4" w:space="0" w:color="auto"/>
              <w:right w:val="single" w:sz="4" w:space="0" w:color="auto"/>
            </w:tcBorders>
            <w:vAlign w:val="center"/>
          </w:tcPr>
          <w:p w14:paraId="5AA50F55" w14:textId="77777777" w:rsidR="00274563" w:rsidRPr="006C738A"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6" w:type="dxa"/>
            <w:gridSpan w:val="2"/>
            <w:tcBorders>
              <w:left w:val="single" w:sz="4" w:space="0" w:color="auto"/>
              <w:right w:val="single" w:sz="4" w:space="0" w:color="auto"/>
            </w:tcBorders>
            <w:vAlign w:val="center"/>
          </w:tcPr>
          <w:p w14:paraId="094A090C" w14:textId="77777777" w:rsidR="00274563" w:rsidRPr="006C738A" w:rsidRDefault="00274563" w:rsidP="00C81E1A">
            <w:pPr>
              <w:keepNext/>
              <w:keepLines/>
              <w:spacing w:after="0"/>
              <w:jc w:val="center"/>
              <w:rPr>
                <w:rFonts w:ascii="Arial" w:hAnsi="Arial"/>
                <w:sz w:val="18"/>
                <w:lang w:val="en-US" w:eastAsia="zh-CN" w:bidi="ar"/>
              </w:rPr>
            </w:pPr>
            <w:r>
              <w:rPr>
                <w:rFonts w:ascii="Arial" w:hAnsi="Arial" w:cs="Arial"/>
                <w:sz w:val="18"/>
                <w:szCs w:val="18"/>
              </w:rPr>
              <w:t>CA_n263G</w:t>
            </w:r>
          </w:p>
        </w:tc>
        <w:tc>
          <w:tcPr>
            <w:tcW w:w="2275" w:type="dxa"/>
            <w:vMerge/>
            <w:tcBorders>
              <w:left w:val="single" w:sz="4" w:space="0" w:color="auto"/>
              <w:bottom w:val="single" w:sz="4" w:space="0" w:color="auto"/>
              <w:right w:val="single" w:sz="4" w:space="0" w:color="auto"/>
            </w:tcBorders>
          </w:tcPr>
          <w:p w14:paraId="7849CAAD" w14:textId="77777777" w:rsidR="00274563" w:rsidRPr="006C738A" w:rsidRDefault="00274563" w:rsidP="00C81E1A">
            <w:pPr>
              <w:keepNext/>
              <w:keepLines/>
              <w:spacing w:after="0"/>
              <w:jc w:val="center"/>
              <w:rPr>
                <w:rFonts w:ascii="Arial" w:eastAsia="MS Mincho" w:hAnsi="Arial"/>
                <w:sz w:val="18"/>
                <w:lang w:val="en-US" w:eastAsia="zh-CN"/>
              </w:rPr>
            </w:pPr>
          </w:p>
        </w:tc>
      </w:tr>
      <w:tr w:rsidR="00274563" w:rsidRPr="006C738A" w14:paraId="0B820CF7" w14:textId="77777777" w:rsidTr="00C81E1A">
        <w:trPr>
          <w:trHeight w:val="150"/>
          <w:jc w:val="center"/>
        </w:trPr>
        <w:tc>
          <w:tcPr>
            <w:tcW w:w="2529" w:type="dxa"/>
            <w:gridSpan w:val="2"/>
            <w:vMerge w:val="restart"/>
            <w:tcBorders>
              <w:left w:val="single" w:sz="4" w:space="0" w:color="auto"/>
              <w:right w:val="single" w:sz="4" w:space="0" w:color="auto"/>
            </w:tcBorders>
          </w:tcPr>
          <w:p w14:paraId="61305A5E" w14:textId="77777777" w:rsidR="00274563" w:rsidRPr="006C738A" w:rsidRDefault="00274563" w:rsidP="00C81E1A">
            <w:pPr>
              <w:pStyle w:val="TAC"/>
            </w:pPr>
            <w:r>
              <w:t>CA_n48(2A)-n263H</w:t>
            </w:r>
          </w:p>
        </w:tc>
        <w:tc>
          <w:tcPr>
            <w:tcW w:w="2451" w:type="dxa"/>
            <w:vMerge w:val="restart"/>
            <w:tcBorders>
              <w:left w:val="single" w:sz="4" w:space="0" w:color="auto"/>
              <w:right w:val="single" w:sz="4" w:space="0" w:color="auto"/>
            </w:tcBorders>
          </w:tcPr>
          <w:p w14:paraId="1707B399" w14:textId="77777777" w:rsidR="00274563" w:rsidRPr="0006421B" w:rsidRDefault="00274563" w:rsidP="00C81E1A">
            <w:pPr>
              <w:pStyle w:val="TAC"/>
              <w:rPr>
                <w:lang w:val="es-CO"/>
              </w:rPr>
            </w:pPr>
            <w:r w:rsidRPr="0006421B">
              <w:rPr>
                <w:lang w:val="es-CO"/>
              </w:rPr>
              <w:t>CA_n48A-n263A</w:t>
            </w:r>
          </w:p>
        </w:tc>
        <w:tc>
          <w:tcPr>
            <w:tcW w:w="1209" w:type="dxa"/>
            <w:gridSpan w:val="2"/>
            <w:tcBorders>
              <w:left w:val="single" w:sz="4" w:space="0" w:color="auto"/>
              <w:right w:val="single" w:sz="4" w:space="0" w:color="auto"/>
            </w:tcBorders>
            <w:vAlign w:val="center"/>
          </w:tcPr>
          <w:p w14:paraId="1D81BA31" w14:textId="77777777" w:rsidR="00274563" w:rsidRPr="006C738A"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left w:val="single" w:sz="4" w:space="0" w:color="auto"/>
              <w:right w:val="single" w:sz="4" w:space="0" w:color="auto"/>
            </w:tcBorders>
            <w:vAlign w:val="center"/>
          </w:tcPr>
          <w:p w14:paraId="14D0B9D4" w14:textId="77777777" w:rsidR="00274563" w:rsidRPr="006C738A" w:rsidRDefault="00274563" w:rsidP="00C81E1A">
            <w:pPr>
              <w:keepNext/>
              <w:keepLines/>
              <w:spacing w:after="0"/>
              <w:jc w:val="center"/>
              <w:rPr>
                <w:rFonts w:ascii="Arial" w:hAnsi="Arial"/>
                <w:sz w:val="18"/>
                <w:lang w:val="en-US" w:eastAsia="zh-CN" w:bidi="ar"/>
              </w:rPr>
            </w:pPr>
            <w:r>
              <w:rPr>
                <w:rFonts w:ascii="Arial" w:hAnsi="Arial" w:cs="Arial"/>
                <w:sz w:val="18"/>
                <w:szCs w:val="18"/>
              </w:rPr>
              <w:t>CA_n48(2A)</w:t>
            </w:r>
          </w:p>
        </w:tc>
        <w:tc>
          <w:tcPr>
            <w:tcW w:w="2275" w:type="dxa"/>
            <w:tcBorders>
              <w:top w:val="single" w:sz="4" w:space="0" w:color="auto"/>
              <w:left w:val="single" w:sz="4" w:space="0" w:color="auto"/>
              <w:bottom w:val="nil"/>
              <w:right w:val="single" w:sz="4" w:space="0" w:color="auto"/>
            </w:tcBorders>
          </w:tcPr>
          <w:p w14:paraId="2675AD32" w14:textId="77777777" w:rsidR="00274563" w:rsidRPr="006C738A" w:rsidRDefault="00274563" w:rsidP="00C81E1A">
            <w:pPr>
              <w:keepNext/>
              <w:keepLines/>
              <w:spacing w:after="0"/>
              <w:jc w:val="center"/>
              <w:rPr>
                <w:rFonts w:ascii="Arial" w:eastAsia="MS Mincho" w:hAnsi="Arial"/>
                <w:sz w:val="18"/>
                <w:lang w:val="en-US" w:eastAsia="zh-CN"/>
              </w:rPr>
            </w:pPr>
            <w:r>
              <w:rPr>
                <w:rFonts w:ascii="Arial" w:hAnsi="Arial" w:cs="Arial"/>
                <w:sz w:val="18"/>
                <w:szCs w:val="18"/>
              </w:rPr>
              <w:t>0</w:t>
            </w:r>
          </w:p>
        </w:tc>
      </w:tr>
      <w:tr w:rsidR="00274563" w:rsidRPr="006C738A" w14:paraId="12E2970D" w14:textId="77777777" w:rsidTr="00C81E1A">
        <w:trPr>
          <w:trHeight w:val="150"/>
          <w:jc w:val="center"/>
        </w:trPr>
        <w:tc>
          <w:tcPr>
            <w:tcW w:w="2529" w:type="dxa"/>
            <w:gridSpan w:val="2"/>
            <w:vMerge/>
            <w:tcBorders>
              <w:left w:val="single" w:sz="4" w:space="0" w:color="auto"/>
              <w:right w:val="single" w:sz="4" w:space="0" w:color="auto"/>
            </w:tcBorders>
          </w:tcPr>
          <w:p w14:paraId="1738233E" w14:textId="77777777" w:rsidR="00274563" w:rsidRPr="006C738A" w:rsidRDefault="00274563" w:rsidP="00C81E1A">
            <w:pPr>
              <w:pStyle w:val="TAC"/>
            </w:pPr>
          </w:p>
        </w:tc>
        <w:tc>
          <w:tcPr>
            <w:tcW w:w="2451" w:type="dxa"/>
            <w:vMerge/>
            <w:tcBorders>
              <w:left w:val="single" w:sz="4" w:space="0" w:color="auto"/>
              <w:right w:val="single" w:sz="4" w:space="0" w:color="auto"/>
            </w:tcBorders>
          </w:tcPr>
          <w:p w14:paraId="5FACCE40" w14:textId="77777777" w:rsidR="00274563" w:rsidRPr="006C738A" w:rsidRDefault="00274563" w:rsidP="00C81E1A">
            <w:pPr>
              <w:pStyle w:val="TAC"/>
            </w:pPr>
          </w:p>
        </w:tc>
        <w:tc>
          <w:tcPr>
            <w:tcW w:w="1209" w:type="dxa"/>
            <w:gridSpan w:val="2"/>
            <w:tcBorders>
              <w:left w:val="single" w:sz="4" w:space="0" w:color="auto"/>
              <w:right w:val="single" w:sz="4" w:space="0" w:color="auto"/>
            </w:tcBorders>
            <w:vAlign w:val="center"/>
          </w:tcPr>
          <w:p w14:paraId="03714718" w14:textId="77777777" w:rsidR="00274563" w:rsidRPr="006C738A"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6" w:type="dxa"/>
            <w:gridSpan w:val="2"/>
            <w:tcBorders>
              <w:left w:val="single" w:sz="4" w:space="0" w:color="auto"/>
              <w:right w:val="single" w:sz="4" w:space="0" w:color="auto"/>
            </w:tcBorders>
            <w:vAlign w:val="center"/>
          </w:tcPr>
          <w:p w14:paraId="2BC10F07" w14:textId="77777777" w:rsidR="00274563" w:rsidRPr="006C738A" w:rsidRDefault="00274563" w:rsidP="00C81E1A">
            <w:pPr>
              <w:keepNext/>
              <w:keepLines/>
              <w:spacing w:after="0"/>
              <w:jc w:val="center"/>
              <w:rPr>
                <w:rFonts w:ascii="Arial" w:hAnsi="Arial"/>
                <w:sz w:val="18"/>
                <w:lang w:val="en-US" w:eastAsia="zh-CN" w:bidi="ar"/>
              </w:rPr>
            </w:pPr>
            <w:r>
              <w:rPr>
                <w:rFonts w:ascii="Arial" w:hAnsi="Arial" w:cs="Arial"/>
                <w:sz w:val="18"/>
                <w:szCs w:val="18"/>
              </w:rPr>
              <w:t>CA_n263H</w:t>
            </w:r>
          </w:p>
        </w:tc>
        <w:tc>
          <w:tcPr>
            <w:tcW w:w="2275" w:type="dxa"/>
            <w:tcBorders>
              <w:top w:val="nil"/>
              <w:left w:val="single" w:sz="4" w:space="0" w:color="auto"/>
              <w:bottom w:val="single" w:sz="4" w:space="0" w:color="auto"/>
              <w:right w:val="single" w:sz="4" w:space="0" w:color="auto"/>
            </w:tcBorders>
          </w:tcPr>
          <w:p w14:paraId="286A58EF" w14:textId="77777777" w:rsidR="00274563" w:rsidRPr="006C738A" w:rsidRDefault="00274563" w:rsidP="00C81E1A">
            <w:pPr>
              <w:keepNext/>
              <w:keepLines/>
              <w:spacing w:after="0"/>
              <w:jc w:val="center"/>
              <w:rPr>
                <w:rFonts w:ascii="Arial" w:eastAsia="MS Mincho" w:hAnsi="Arial"/>
                <w:sz w:val="18"/>
                <w:lang w:val="en-US" w:eastAsia="zh-CN"/>
              </w:rPr>
            </w:pPr>
          </w:p>
        </w:tc>
      </w:tr>
      <w:tr w:rsidR="00274563" w:rsidRPr="006C738A" w14:paraId="1CE0B2E9" w14:textId="77777777" w:rsidTr="00C81E1A">
        <w:trPr>
          <w:trHeight w:val="150"/>
          <w:jc w:val="center"/>
        </w:trPr>
        <w:tc>
          <w:tcPr>
            <w:tcW w:w="2529" w:type="dxa"/>
            <w:gridSpan w:val="2"/>
            <w:vMerge w:val="restart"/>
            <w:tcBorders>
              <w:left w:val="single" w:sz="4" w:space="0" w:color="auto"/>
              <w:right w:val="single" w:sz="4" w:space="0" w:color="auto"/>
            </w:tcBorders>
          </w:tcPr>
          <w:p w14:paraId="19C9997A" w14:textId="77777777" w:rsidR="00274563" w:rsidRPr="006C738A" w:rsidRDefault="00274563" w:rsidP="00C81E1A">
            <w:pPr>
              <w:pStyle w:val="TAC"/>
            </w:pPr>
            <w:r>
              <w:t>CA_n48(2A)-n263I</w:t>
            </w:r>
          </w:p>
        </w:tc>
        <w:tc>
          <w:tcPr>
            <w:tcW w:w="2451" w:type="dxa"/>
            <w:vMerge w:val="restart"/>
            <w:tcBorders>
              <w:left w:val="single" w:sz="4" w:space="0" w:color="auto"/>
              <w:right w:val="single" w:sz="4" w:space="0" w:color="auto"/>
            </w:tcBorders>
          </w:tcPr>
          <w:p w14:paraId="6611A94C" w14:textId="77777777" w:rsidR="00274563" w:rsidRPr="006C738A" w:rsidRDefault="00274563" w:rsidP="00C81E1A">
            <w:pPr>
              <w:pStyle w:val="TAC"/>
            </w:pPr>
            <w:r>
              <w:t>CA_n48A-n263A</w:t>
            </w:r>
          </w:p>
        </w:tc>
        <w:tc>
          <w:tcPr>
            <w:tcW w:w="1209" w:type="dxa"/>
            <w:gridSpan w:val="2"/>
            <w:tcBorders>
              <w:left w:val="single" w:sz="4" w:space="0" w:color="auto"/>
              <w:right w:val="single" w:sz="4" w:space="0" w:color="auto"/>
            </w:tcBorders>
            <w:vAlign w:val="center"/>
          </w:tcPr>
          <w:p w14:paraId="4E98A97E" w14:textId="77777777" w:rsidR="00274563" w:rsidRPr="006C738A"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left w:val="single" w:sz="4" w:space="0" w:color="auto"/>
              <w:right w:val="single" w:sz="4" w:space="0" w:color="auto"/>
            </w:tcBorders>
            <w:vAlign w:val="center"/>
          </w:tcPr>
          <w:p w14:paraId="51AB1B4B" w14:textId="77777777" w:rsidR="00274563" w:rsidRPr="006C738A" w:rsidRDefault="00274563" w:rsidP="00C81E1A">
            <w:pPr>
              <w:keepNext/>
              <w:keepLines/>
              <w:spacing w:after="0"/>
              <w:jc w:val="center"/>
              <w:rPr>
                <w:rFonts w:ascii="Arial" w:hAnsi="Arial"/>
                <w:sz w:val="18"/>
                <w:lang w:val="en-US" w:eastAsia="zh-CN" w:bidi="ar"/>
              </w:rPr>
            </w:pPr>
            <w:r>
              <w:rPr>
                <w:rFonts w:ascii="Arial" w:hAnsi="Arial" w:cs="Arial"/>
                <w:sz w:val="18"/>
                <w:szCs w:val="18"/>
              </w:rPr>
              <w:t>CA_n48(2A)</w:t>
            </w:r>
          </w:p>
        </w:tc>
        <w:tc>
          <w:tcPr>
            <w:tcW w:w="2275" w:type="dxa"/>
            <w:vMerge w:val="restart"/>
            <w:tcBorders>
              <w:top w:val="single" w:sz="4" w:space="0" w:color="auto"/>
              <w:left w:val="single" w:sz="4" w:space="0" w:color="auto"/>
              <w:right w:val="single" w:sz="4" w:space="0" w:color="auto"/>
            </w:tcBorders>
          </w:tcPr>
          <w:p w14:paraId="2C42E1E4" w14:textId="77777777" w:rsidR="00274563" w:rsidRPr="006C738A" w:rsidRDefault="00274563" w:rsidP="00C81E1A">
            <w:pPr>
              <w:keepNext/>
              <w:keepLines/>
              <w:spacing w:after="0"/>
              <w:jc w:val="center"/>
              <w:rPr>
                <w:rFonts w:ascii="Arial" w:eastAsia="MS Mincho" w:hAnsi="Arial"/>
                <w:sz w:val="18"/>
                <w:lang w:val="en-US" w:eastAsia="zh-CN"/>
              </w:rPr>
            </w:pPr>
            <w:r>
              <w:rPr>
                <w:rFonts w:ascii="Arial" w:hAnsi="Arial" w:cs="Arial"/>
                <w:sz w:val="18"/>
                <w:szCs w:val="18"/>
              </w:rPr>
              <w:t>0</w:t>
            </w:r>
          </w:p>
        </w:tc>
      </w:tr>
      <w:tr w:rsidR="00274563" w:rsidRPr="006C738A" w14:paraId="46000384" w14:textId="77777777" w:rsidTr="00C81E1A">
        <w:trPr>
          <w:trHeight w:val="150"/>
          <w:jc w:val="center"/>
        </w:trPr>
        <w:tc>
          <w:tcPr>
            <w:tcW w:w="2529" w:type="dxa"/>
            <w:gridSpan w:val="2"/>
            <w:vMerge/>
            <w:tcBorders>
              <w:left w:val="single" w:sz="4" w:space="0" w:color="auto"/>
              <w:right w:val="single" w:sz="4" w:space="0" w:color="auto"/>
            </w:tcBorders>
          </w:tcPr>
          <w:p w14:paraId="733C4844" w14:textId="77777777" w:rsidR="00274563" w:rsidRPr="006C738A" w:rsidRDefault="00274563" w:rsidP="00C81E1A">
            <w:pPr>
              <w:pStyle w:val="TAC"/>
            </w:pPr>
          </w:p>
        </w:tc>
        <w:tc>
          <w:tcPr>
            <w:tcW w:w="2451" w:type="dxa"/>
            <w:vMerge/>
            <w:tcBorders>
              <w:left w:val="single" w:sz="4" w:space="0" w:color="auto"/>
              <w:right w:val="single" w:sz="4" w:space="0" w:color="auto"/>
            </w:tcBorders>
          </w:tcPr>
          <w:p w14:paraId="6AAD5EAC" w14:textId="77777777" w:rsidR="00274563" w:rsidRPr="006C738A" w:rsidRDefault="00274563" w:rsidP="00C81E1A">
            <w:pPr>
              <w:pStyle w:val="TAC"/>
            </w:pPr>
          </w:p>
        </w:tc>
        <w:tc>
          <w:tcPr>
            <w:tcW w:w="1209" w:type="dxa"/>
            <w:gridSpan w:val="2"/>
            <w:tcBorders>
              <w:left w:val="single" w:sz="4" w:space="0" w:color="auto"/>
              <w:right w:val="single" w:sz="4" w:space="0" w:color="auto"/>
            </w:tcBorders>
            <w:vAlign w:val="center"/>
          </w:tcPr>
          <w:p w14:paraId="1815E3FF" w14:textId="77777777" w:rsidR="00274563" w:rsidRPr="006C738A"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6" w:type="dxa"/>
            <w:gridSpan w:val="2"/>
            <w:tcBorders>
              <w:left w:val="single" w:sz="4" w:space="0" w:color="auto"/>
              <w:right w:val="single" w:sz="4" w:space="0" w:color="auto"/>
            </w:tcBorders>
            <w:vAlign w:val="center"/>
          </w:tcPr>
          <w:p w14:paraId="1AD87C9D" w14:textId="77777777" w:rsidR="00274563" w:rsidRPr="006C738A" w:rsidRDefault="00274563" w:rsidP="00C81E1A">
            <w:pPr>
              <w:keepNext/>
              <w:keepLines/>
              <w:spacing w:after="0"/>
              <w:jc w:val="center"/>
              <w:rPr>
                <w:rFonts w:ascii="Arial" w:hAnsi="Arial"/>
                <w:sz w:val="18"/>
                <w:lang w:val="en-US" w:eastAsia="zh-CN" w:bidi="ar"/>
              </w:rPr>
            </w:pPr>
            <w:r>
              <w:rPr>
                <w:rFonts w:ascii="Arial" w:hAnsi="Arial" w:cs="Arial"/>
                <w:sz w:val="18"/>
                <w:szCs w:val="18"/>
              </w:rPr>
              <w:t>CA_n263I</w:t>
            </w:r>
          </w:p>
        </w:tc>
        <w:tc>
          <w:tcPr>
            <w:tcW w:w="2275" w:type="dxa"/>
            <w:vMerge/>
            <w:tcBorders>
              <w:left w:val="single" w:sz="4" w:space="0" w:color="auto"/>
              <w:bottom w:val="single" w:sz="4" w:space="0" w:color="auto"/>
              <w:right w:val="single" w:sz="4" w:space="0" w:color="auto"/>
            </w:tcBorders>
          </w:tcPr>
          <w:p w14:paraId="7E3157BE" w14:textId="77777777" w:rsidR="00274563" w:rsidRPr="006C738A" w:rsidRDefault="00274563" w:rsidP="00C81E1A">
            <w:pPr>
              <w:keepNext/>
              <w:keepLines/>
              <w:spacing w:after="0"/>
              <w:jc w:val="center"/>
              <w:rPr>
                <w:rFonts w:ascii="Arial" w:eastAsia="MS Mincho" w:hAnsi="Arial"/>
                <w:sz w:val="18"/>
                <w:lang w:val="en-US" w:eastAsia="zh-CN"/>
              </w:rPr>
            </w:pPr>
          </w:p>
        </w:tc>
      </w:tr>
      <w:tr w:rsidR="00274563" w:rsidRPr="006C738A" w14:paraId="1552BF78" w14:textId="77777777" w:rsidTr="00C81E1A">
        <w:trPr>
          <w:trHeight w:val="150"/>
          <w:jc w:val="center"/>
        </w:trPr>
        <w:tc>
          <w:tcPr>
            <w:tcW w:w="2529" w:type="dxa"/>
            <w:gridSpan w:val="2"/>
            <w:vMerge w:val="restart"/>
            <w:tcBorders>
              <w:left w:val="single" w:sz="4" w:space="0" w:color="auto"/>
              <w:right w:val="single" w:sz="4" w:space="0" w:color="auto"/>
            </w:tcBorders>
          </w:tcPr>
          <w:p w14:paraId="0993C396" w14:textId="77777777" w:rsidR="00274563" w:rsidRPr="006C738A" w:rsidRDefault="00274563" w:rsidP="00C81E1A">
            <w:pPr>
              <w:pStyle w:val="TAC"/>
            </w:pPr>
            <w:r>
              <w:t>CA_n48(2A)-n263J</w:t>
            </w:r>
          </w:p>
        </w:tc>
        <w:tc>
          <w:tcPr>
            <w:tcW w:w="2451" w:type="dxa"/>
            <w:vMerge w:val="restart"/>
            <w:tcBorders>
              <w:left w:val="single" w:sz="4" w:space="0" w:color="auto"/>
              <w:right w:val="single" w:sz="4" w:space="0" w:color="auto"/>
            </w:tcBorders>
          </w:tcPr>
          <w:p w14:paraId="04C302CD" w14:textId="77777777" w:rsidR="00274563" w:rsidRPr="006C738A" w:rsidRDefault="00274563" w:rsidP="00C81E1A">
            <w:pPr>
              <w:pStyle w:val="TAC"/>
            </w:pPr>
            <w:r>
              <w:t>CA_n48A-n263A</w:t>
            </w:r>
          </w:p>
        </w:tc>
        <w:tc>
          <w:tcPr>
            <w:tcW w:w="1209" w:type="dxa"/>
            <w:gridSpan w:val="2"/>
            <w:tcBorders>
              <w:left w:val="single" w:sz="4" w:space="0" w:color="auto"/>
              <w:right w:val="single" w:sz="4" w:space="0" w:color="auto"/>
            </w:tcBorders>
            <w:vAlign w:val="center"/>
          </w:tcPr>
          <w:p w14:paraId="484F1384" w14:textId="77777777" w:rsidR="00274563" w:rsidRPr="006C738A"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left w:val="single" w:sz="4" w:space="0" w:color="auto"/>
              <w:right w:val="single" w:sz="4" w:space="0" w:color="auto"/>
            </w:tcBorders>
            <w:vAlign w:val="center"/>
          </w:tcPr>
          <w:p w14:paraId="1CAC8CC4" w14:textId="77777777" w:rsidR="00274563" w:rsidRPr="006C738A" w:rsidRDefault="00274563" w:rsidP="00C81E1A">
            <w:pPr>
              <w:keepNext/>
              <w:keepLines/>
              <w:spacing w:after="0"/>
              <w:jc w:val="center"/>
              <w:rPr>
                <w:rFonts w:ascii="Arial" w:hAnsi="Arial"/>
                <w:sz w:val="18"/>
                <w:lang w:val="en-US" w:eastAsia="zh-CN" w:bidi="ar"/>
              </w:rPr>
            </w:pPr>
            <w:r>
              <w:rPr>
                <w:rFonts w:ascii="Arial" w:hAnsi="Arial" w:cs="Arial"/>
                <w:sz w:val="18"/>
                <w:szCs w:val="18"/>
              </w:rPr>
              <w:t>CA_n48(2A)</w:t>
            </w:r>
          </w:p>
        </w:tc>
        <w:tc>
          <w:tcPr>
            <w:tcW w:w="2275" w:type="dxa"/>
            <w:vMerge w:val="restart"/>
            <w:tcBorders>
              <w:top w:val="single" w:sz="4" w:space="0" w:color="auto"/>
              <w:left w:val="single" w:sz="4" w:space="0" w:color="auto"/>
              <w:right w:val="single" w:sz="4" w:space="0" w:color="auto"/>
            </w:tcBorders>
          </w:tcPr>
          <w:p w14:paraId="22A0FE91" w14:textId="77777777" w:rsidR="00274563" w:rsidRPr="006C738A" w:rsidRDefault="00274563" w:rsidP="00C81E1A">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274563" w:rsidRPr="006C738A" w14:paraId="38C6A774" w14:textId="77777777" w:rsidTr="00C81E1A">
        <w:trPr>
          <w:trHeight w:val="150"/>
          <w:jc w:val="center"/>
        </w:trPr>
        <w:tc>
          <w:tcPr>
            <w:tcW w:w="2529" w:type="dxa"/>
            <w:gridSpan w:val="2"/>
            <w:vMerge/>
            <w:tcBorders>
              <w:left w:val="single" w:sz="4" w:space="0" w:color="auto"/>
              <w:right w:val="single" w:sz="4" w:space="0" w:color="auto"/>
            </w:tcBorders>
          </w:tcPr>
          <w:p w14:paraId="22881A50" w14:textId="77777777" w:rsidR="00274563" w:rsidRPr="006C738A" w:rsidRDefault="00274563" w:rsidP="00C81E1A">
            <w:pPr>
              <w:pStyle w:val="TAC"/>
            </w:pPr>
          </w:p>
        </w:tc>
        <w:tc>
          <w:tcPr>
            <w:tcW w:w="2451" w:type="dxa"/>
            <w:vMerge/>
            <w:tcBorders>
              <w:left w:val="single" w:sz="4" w:space="0" w:color="auto"/>
              <w:right w:val="single" w:sz="4" w:space="0" w:color="auto"/>
            </w:tcBorders>
          </w:tcPr>
          <w:p w14:paraId="5A663FFC" w14:textId="77777777" w:rsidR="00274563" w:rsidRPr="006C738A" w:rsidRDefault="00274563" w:rsidP="00C81E1A">
            <w:pPr>
              <w:pStyle w:val="TAC"/>
            </w:pPr>
          </w:p>
        </w:tc>
        <w:tc>
          <w:tcPr>
            <w:tcW w:w="1209" w:type="dxa"/>
            <w:gridSpan w:val="2"/>
            <w:tcBorders>
              <w:left w:val="single" w:sz="4" w:space="0" w:color="auto"/>
              <w:right w:val="single" w:sz="4" w:space="0" w:color="auto"/>
            </w:tcBorders>
            <w:vAlign w:val="center"/>
          </w:tcPr>
          <w:p w14:paraId="1FB186FB" w14:textId="77777777" w:rsidR="00274563" w:rsidRPr="006C738A"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6" w:type="dxa"/>
            <w:gridSpan w:val="2"/>
            <w:tcBorders>
              <w:left w:val="single" w:sz="4" w:space="0" w:color="auto"/>
              <w:right w:val="single" w:sz="4" w:space="0" w:color="auto"/>
            </w:tcBorders>
            <w:vAlign w:val="center"/>
          </w:tcPr>
          <w:p w14:paraId="78941C41" w14:textId="77777777" w:rsidR="00274563" w:rsidRPr="006C738A" w:rsidRDefault="00274563" w:rsidP="00C81E1A">
            <w:pPr>
              <w:keepNext/>
              <w:keepLines/>
              <w:spacing w:after="0"/>
              <w:jc w:val="center"/>
              <w:rPr>
                <w:rFonts w:ascii="Arial" w:hAnsi="Arial"/>
                <w:sz w:val="18"/>
                <w:lang w:val="en-US" w:eastAsia="zh-CN" w:bidi="ar"/>
              </w:rPr>
            </w:pPr>
            <w:r>
              <w:rPr>
                <w:rFonts w:ascii="Arial" w:hAnsi="Arial" w:cs="Arial"/>
                <w:sz w:val="18"/>
                <w:szCs w:val="18"/>
              </w:rPr>
              <w:t>CA_n263J</w:t>
            </w:r>
          </w:p>
        </w:tc>
        <w:tc>
          <w:tcPr>
            <w:tcW w:w="2275" w:type="dxa"/>
            <w:vMerge/>
            <w:tcBorders>
              <w:left w:val="single" w:sz="4" w:space="0" w:color="auto"/>
              <w:bottom w:val="single" w:sz="4" w:space="0" w:color="auto"/>
              <w:right w:val="single" w:sz="4" w:space="0" w:color="auto"/>
            </w:tcBorders>
          </w:tcPr>
          <w:p w14:paraId="650CD7FB" w14:textId="77777777" w:rsidR="00274563" w:rsidRPr="006C738A" w:rsidRDefault="00274563" w:rsidP="00C81E1A">
            <w:pPr>
              <w:keepNext/>
              <w:keepLines/>
              <w:spacing w:after="0"/>
              <w:jc w:val="center"/>
              <w:rPr>
                <w:rFonts w:ascii="Arial" w:eastAsia="MS Mincho" w:hAnsi="Arial"/>
                <w:sz w:val="18"/>
                <w:lang w:val="en-US" w:eastAsia="zh-CN"/>
              </w:rPr>
            </w:pPr>
          </w:p>
        </w:tc>
      </w:tr>
      <w:tr w:rsidR="00274563" w:rsidRPr="006C738A" w14:paraId="3428D702" w14:textId="77777777" w:rsidTr="00C81E1A">
        <w:trPr>
          <w:trHeight w:val="150"/>
          <w:jc w:val="center"/>
        </w:trPr>
        <w:tc>
          <w:tcPr>
            <w:tcW w:w="2529" w:type="dxa"/>
            <w:gridSpan w:val="2"/>
            <w:vMerge w:val="restart"/>
            <w:tcBorders>
              <w:left w:val="single" w:sz="4" w:space="0" w:color="auto"/>
              <w:right w:val="single" w:sz="4" w:space="0" w:color="auto"/>
            </w:tcBorders>
          </w:tcPr>
          <w:p w14:paraId="3812DCDD" w14:textId="77777777" w:rsidR="00274563" w:rsidRPr="006C738A" w:rsidRDefault="00274563" w:rsidP="00C81E1A">
            <w:pPr>
              <w:pStyle w:val="TAC"/>
            </w:pPr>
            <w:r>
              <w:t>CA_n48(2A)-n263K</w:t>
            </w:r>
          </w:p>
        </w:tc>
        <w:tc>
          <w:tcPr>
            <w:tcW w:w="2451" w:type="dxa"/>
            <w:vMerge w:val="restart"/>
            <w:tcBorders>
              <w:left w:val="single" w:sz="4" w:space="0" w:color="auto"/>
              <w:right w:val="single" w:sz="4" w:space="0" w:color="auto"/>
            </w:tcBorders>
          </w:tcPr>
          <w:p w14:paraId="46AFEE50" w14:textId="77777777" w:rsidR="00274563" w:rsidRPr="006C738A" w:rsidRDefault="00274563" w:rsidP="00C81E1A">
            <w:pPr>
              <w:pStyle w:val="TAC"/>
            </w:pPr>
            <w:r>
              <w:t>CA_n48A-n263A</w:t>
            </w:r>
          </w:p>
        </w:tc>
        <w:tc>
          <w:tcPr>
            <w:tcW w:w="1209" w:type="dxa"/>
            <w:gridSpan w:val="2"/>
            <w:tcBorders>
              <w:left w:val="single" w:sz="4" w:space="0" w:color="auto"/>
              <w:right w:val="single" w:sz="4" w:space="0" w:color="auto"/>
            </w:tcBorders>
            <w:vAlign w:val="center"/>
          </w:tcPr>
          <w:p w14:paraId="66565FB5" w14:textId="77777777" w:rsidR="00274563" w:rsidRPr="006C738A"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left w:val="single" w:sz="4" w:space="0" w:color="auto"/>
              <w:right w:val="single" w:sz="4" w:space="0" w:color="auto"/>
            </w:tcBorders>
            <w:vAlign w:val="center"/>
          </w:tcPr>
          <w:p w14:paraId="1AA28B22" w14:textId="77777777" w:rsidR="00274563" w:rsidRPr="006C738A" w:rsidRDefault="00274563" w:rsidP="00C81E1A">
            <w:pPr>
              <w:keepNext/>
              <w:keepLines/>
              <w:spacing w:after="0"/>
              <w:jc w:val="center"/>
              <w:rPr>
                <w:rFonts w:ascii="Arial" w:hAnsi="Arial"/>
                <w:sz w:val="18"/>
                <w:lang w:val="en-US" w:eastAsia="zh-CN" w:bidi="ar"/>
              </w:rPr>
            </w:pPr>
            <w:r>
              <w:rPr>
                <w:rFonts w:ascii="Arial" w:hAnsi="Arial" w:cs="Arial"/>
                <w:sz w:val="18"/>
                <w:szCs w:val="18"/>
              </w:rPr>
              <w:t>CA_n48(2A)</w:t>
            </w:r>
          </w:p>
        </w:tc>
        <w:tc>
          <w:tcPr>
            <w:tcW w:w="2275" w:type="dxa"/>
            <w:vMerge w:val="restart"/>
            <w:tcBorders>
              <w:top w:val="single" w:sz="4" w:space="0" w:color="auto"/>
              <w:left w:val="single" w:sz="4" w:space="0" w:color="auto"/>
              <w:right w:val="single" w:sz="4" w:space="0" w:color="auto"/>
            </w:tcBorders>
          </w:tcPr>
          <w:p w14:paraId="68C04BCD" w14:textId="77777777" w:rsidR="00274563" w:rsidRPr="006C738A" w:rsidRDefault="00274563" w:rsidP="00C81E1A">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274563" w:rsidRPr="006C738A" w14:paraId="769C64BD" w14:textId="77777777" w:rsidTr="00C81E1A">
        <w:trPr>
          <w:trHeight w:val="150"/>
          <w:jc w:val="center"/>
        </w:trPr>
        <w:tc>
          <w:tcPr>
            <w:tcW w:w="2529" w:type="dxa"/>
            <w:gridSpan w:val="2"/>
            <w:vMerge/>
            <w:tcBorders>
              <w:left w:val="single" w:sz="4" w:space="0" w:color="auto"/>
              <w:right w:val="single" w:sz="4" w:space="0" w:color="auto"/>
            </w:tcBorders>
          </w:tcPr>
          <w:p w14:paraId="1DCD31E8" w14:textId="77777777" w:rsidR="00274563" w:rsidRPr="006C738A" w:rsidRDefault="00274563" w:rsidP="00C81E1A">
            <w:pPr>
              <w:pStyle w:val="TAC"/>
            </w:pPr>
          </w:p>
        </w:tc>
        <w:tc>
          <w:tcPr>
            <w:tcW w:w="2451" w:type="dxa"/>
            <w:vMerge/>
            <w:tcBorders>
              <w:left w:val="single" w:sz="4" w:space="0" w:color="auto"/>
              <w:right w:val="single" w:sz="4" w:space="0" w:color="auto"/>
            </w:tcBorders>
          </w:tcPr>
          <w:p w14:paraId="64006460" w14:textId="77777777" w:rsidR="00274563" w:rsidRPr="006C738A" w:rsidRDefault="00274563" w:rsidP="00C81E1A">
            <w:pPr>
              <w:pStyle w:val="TAC"/>
            </w:pPr>
          </w:p>
        </w:tc>
        <w:tc>
          <w:tcPr>
            <w:tcW w:w="1209" w:type="dxa"/>
            <w:gridSpan w:val="2"/>
            <w:tcBorders>
              <w:left w:val="single" w:sz="4" w:space="0" w:color="auto"/>
              <w:right w:val="single" w:sz="4" w:space="0" w:color="auto"/>
            </w:tcBorders>
            <w:vAlign w:val="center"/>
          </w:tcPr>
          <w:p w14:paraId="7E17A192" w14:textId="77777777" w:rsidR="00274563" w:rsidRPr="006C738A"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6" w:type="dxa"/>
            <w:gridSpan w:val="2"/>
            <w:tcBorders>
              <w:left w:val="single" w:sz="4" w:space="0" w:color="auto"/>
              <w:right w:val="single" w:sz="4" w:space="0" w:color="auto"/>
            </w:tcBorders>
            <w:vAlign w:val="center"/>
          </w:tcPr>
          <w:p w14:paraId="6B9E510D" w14:textId="77777777" w:rsidR="00274563" w:rsidRPr="006C738A" w:rsidRDefault="00274563" w:rsidP="00C81E1A">
            <w:pPr>
              <w:keepNext/>
              <w:keepLines/>
              <w:spacing w:after="0"/>
              <w:jc w:val="center"/>
              <w:rPr>
                <w:rFonts w:ascii="Arial" w:hAnsi="Arial"/>
                <w:sz w:val="18"/>
                <w:lang w:val="en-US" w:eastAsia="zh-CN" w:bidi="ar"/>
              </w:rPr>
            </w:pPr>
            <w:r>
              <w:rPr>
                <w:rFonts w:ascii="Arial" w:hAnsi="Arial" w:cs="Arial"/>
                <w:sz w:val="18"/>
                <w:szCs w:val="18"/>
              </w:rPr>
              <w:t>CA_n263K</w:t>
            </w:r>
          </w:p>
        </w:tc>
        <w:tc>
          <w:tcPr>
            <w:tcW w:w="2275" w:type="dxa"/>
            <w:vMerge/>
            <w:tcBorders>
              <w:left w:val="single" w:sz="4" w:space="0" w:color="auto"/>
              <w:bottom w:val="single" w:sz="4" w:space="0" w:color="auto"/>
              <w:right w:val="single" w:sz="4" w:space="0" w:color="auto"/>
            </w:tcBorders>
          </w:tcPr>
          <w:p w14:paraId="33985908" w14:textId="77777777" w:rsidR="00274563" w:rsidRPr="006C738A" w:rsidRDefault="00274563" w:rsidP="00C81E1A">
            <w:pPr>
              <w:keepNext/>
              <w:keepLines/>
              <w:spacing w:after="0"/>
              <w:jc w:val="center"/>
              <w:rPr>
                <w:rFonts w:ascii="Arial" w:eastAsia="MS Mincho" w:hAnsi="Arial"/>
                <w:sz w:val="18"/>
                <w:lang w:val="en-US" w:eastAsia="zh-CN"/>
              </w:rPr>
            </w:pPr>
          </w:p>
        </w:tc>
      </w:tr>
      <w:tr w:rsidR="00274563" w:rsidRPr="006C738A" w14:paraId="153E78D1" w14:textId="77777777" w:rsidTr="00C81E1A">
        <w:trPr>
          <w:trHeight w:val="150"/>
          <w:jc w:val="center"/>
        </w:trPr>
        <w:tc>
          <w:tcPr>
            <w:tcW w:w="2529" w:type="dxa"/>
            <w:gridSpan w:val="2"/>
            <w:vMerge w:val="restart"/>
            <w:tcBorders>
              <w:left w:val="single" w:sz="4" w:space="0" w:color="auto"/>
              <w:right w:val="single" w:sz="4" w:space="0" w:color="auto"/>
            </w:tcBorders>
          </w:tcPr>
          <w:p w14:paraId="68D1A8E2" w14:textId="77777777" w:rsidR="00274563" w:rsidRPr="006C738A" w:rsidRDefault="00274563" w:rsidP="00C81E1A">
            <w:pPr>
              <w:pStyle w:val="TAC"/>
            </w:pPr>
            <w:r>
              <w:t>CA_n48(2A)-n263L</w:t>
            </w:r>
          </w:p>
        </w:tc>
        <w:tc>
          <w:tcPr>
            <w:tcW w:w="2451" w:type="dxa"/>
            <w:vMerge w:val="restart"/>
            <w:tcBorders>
              <w:left w:val="single" w:sz="4" w:space="0" w:color="auto"/>
              <w:right w:val="single" w:sz="4" w:space="0" w:color="auto"/>
            </w:tcBorders>
          </w:tcPr>
          <w:p w14:paraId="4E48DA9D" w14:textId="77777777" w:rsidR="00274563" w:rsidRPr="006C738A" w:rsidRDefault="00274563" w:rsidP="00C81E1A">
            <w:pPr>
              <w:pStyle w:val="TAC"/>
            </w:pPr>
            <w:r>
              <w:t>CA_n48A-n263A</w:t>
            </w:r>
          </w:p>
        </w:tc>
        <w:tc>
          <w:tcPr>
            <w:tcW w:w="1209" w:type="dxa"/>
            <w:gridSpan w:val="2"/>
            <w:tcBorders>
              <w:left w:val="single" w:sz="4" w:space="0" w:color="auto"/>
              <w:right w:val="single" w:sz="4" w:space="0" w:color="auto"/>
            </w:tcBorders>
            <w:vAlign w:val="center"/>
          </w:tcPr>
          <w:p w14:paraId="5BF7A42E" w14:textId="77777777" w:rsidR="00274563" w:rsidRPr="006C738A"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left w:val="single" w:sz="4" w:space="0" w:color="auto"/>
              <w:right w:val="single" w:sz="4" w:space="0" w:color="auto"/>
            </w:tcBorders>
            <w:vAlign w:val="center"/>
          </w:tcPr>
          <w:p w14:paraId="46626F2C" w14:textId="77777777" w:rsidR="00274563" w:rsidRPr="006C738A" w:rsidRDefault="00274563" w:rsidP="00C81E1A">
            <w:pPr>
              <w:keepNext/>
              <w:keepLines/>
              <w:spacing w:after="0"/>
              <w:jc w:val="center"/>
              <w:rPr>
                <w:rFonts w:ascii="Arial" w:hAnsi="Arial"/>
                <w:sz w:val="18"/>
                <w:lang w:val="en-US" w:eastAsia="zh-CN" w:bidi="ar"/>
              </w:rPr>
            </w:pPr>
            <w:r>
              <w:rPr>
                <w:rFonts w:ascii="Arial" w:hAnsi="Arial" w:cs="Arial"/>
                <w:sz w:val="18"/>
                <w:szCs w:val="18"/>
              </w:rPr>
              <w:t>CA_n48(2A)</w:t>
            </w:r>
          </w:p>
        </w:tc>
        <w:tc>
          <w:tcPr>
            <w:tcW w:w="2275" w:type="dxa"/>
            <w:vMerge w:val="restart"/>
            <w:tcBorders>
              <w:top w:val="single" w:sz="4" w:space="0" w:color="auto"/>
              <w:left w:val="single" w:sz="4" w:space="0" w:color="auto"/>
              <w:right w:val="single" w:sz="4" w:space="0" w:color="auto"/>
            </w:tcBorders>
          </w:tcPr>
          <w:p w14:paraId="494FCB7E" w14:textId="77777777" w:rsidR="00274563" w:rsidRPr="006C738A" w:rsidRDefault="00274563" w:rsidP="00C81E1A">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274563" w:rsidRPr="006C738A" w14:paraId="482B8DDF" w14:textId="77777777" w:rsidTr="00C81E1A">
        <w:trPr>
          <w:trHeight w:val="150"/>
          <w:jc w:val="center"/>
        </w:trPr>
        <w:tc>
          <w:tcPr>
            <w:tcW w:w="2529" w:type="dxa"/>
            <w:gridSpan w:val="2"/>
            <w:vMerge/>
            <w:tcBorders>
              <w:left w:val="single" w:sz="4" w:space="0" w:color="auto"/>
              <w:right w:val="single" w:sz="4" w:space="0" w:color="auto"/>
            </w:tcBorders>
          </w:tcPr>
          <w:p w14:paraId="18ADADD0" w14:textId="77777777" w:rsidR="00274563" w:rsidRPr="006C738A" w:rsidRDefault="00274563" w:rsidP="00C81E1A">
            <w:pPr>
              <w:pStyle w:val="TAC"/>
            </w:pPr>
          </w:p>
        </w:tc>
        <w:tc>
          <w:tcPr>
            <w:tcW w:w="2451" w:type="dxa"/>
            <w:vMerge/>
            <w:tcBorders>
              <w:left w:val="single" w:sz="4" w:space="0" w:color="auto"/>
              <w:right w:val="single" w:sz="4" w:space="0" w:color="auto"/>
            </w:tcBorders>
          </w:tcPr>
          <w:p w14:paraId="59F1CDC4" w14:textId="77777777" w:rsidR="00274563" w:rsidRPr="006C738A" w:rsidRDefault="00274563" w:rsidP="00C81E1A">
            <w:pPr>
              <w:pStyle w:val="TAC"/>
            </w:pPr>
          </w:p>
        </w:tc>
        <w:tc>
          <w:tcPr>
            <w:tcW w:w="1209" w:type="dxa"/>
            <w:gridSpan w:val="2"/>
            <w:tcBorders>
              <w:left w:val="single" w:sz="4" w:space="0" w:color="auto"/>
              <w:right w:val="single" w:sz="4" w:space="0" w:color="auto"/>
            </w:tcBorders>
            <w:vAlign w:val="center"/>
          </w:tcPr>
          <w:p w14:paraId="2C6FC3CD" w14:textId="77777777" w:rsidR="00274563" w:rsidRPr="006C738A"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6" w:type="dxa"/>
            <w:gridSpan w:val="2"/>
            <w:tcBorders>
              <w:left w:val="single" w:sz="4" w:space="0" w:color="auto"/>
              <w:right w:val="single" w:sz="4" w:space="0" w:color="auto"/>
            </w:tcBorders>
            <w:vAlign w:val="center"/>
          </w:tcPr>
          <w:p w14:paraId="56B76304" w14:textId="77777777" w:rsidR="00274563" w:rsidRPr="006C738A" w:rsidRDefault="00274563" w:rsidP="00C81E1A">
            <w:pPr>
              <w:keepNext/>
              <w:keepLines/>
              <w:spacing w:after="0"/>
              <w:jc w:val="center"/>
              <w:rPr>
                <w:rFonts w:ascii="Arial" w:hAnsi="Arial"/>
                <w:sz w:val="18"/>
                <w:lang w:val="en-US" w:eastAsia="zh-CN" w:bidi="ar"/>
              </w:rPr>
            </w:pPr>
            <w:r>
              <w:rPr>
                <w:rFonts w:ascii="Arial" w:hAnsi="Arial" w:cs="Arial"/>
                <w:sz w:val="18"/>
                <w:szCs w:val="18"/>
              </w:rPr>
              <w:t>CA_n263L</w:t>
            </w:r>
          </w:p>
        </w:tc>
        <w:tc>
          <w:tcPr>
            <w:tcW w:w="2275" w:type="dxa"/>
            <w:vMerge/>
            <w:tcBorders>
              <w:left w:val="single" w:sz="4" w:space="0" w:color="auto"/>
              <w:bottom w:val="single" w:sz="4" w:space="0" w:color="auto"/>
              <w:right w:val="single" w:sz="4" w:space="0" w:color="auto"/>
            </w:tcBorders>
          </w:tcPr>
          <w:p w14:paraId="545E7E99" w14:textId="77777777" w:rsidR="00274563" w:rsidRPr="006C738A" w:rsidRDefault="00274563" w:rsidP="00C81E1A">
            <w:pPr>
              <w:keepNext/>
              <w:keepLines/>
              <w:spacing w:after="0"/>
              <w:jc w:val="center"/>
              <w:rPr>
                <w:rFonts w:ascii="Arial" w:eastAsia="MS Mincho" w:hAnsi="Arial"/>
                <w:sz w:val="18"/>
                <w:lang w:val="en-US" w:eastAsia="zh-CN"/>
              </w:rPr>
            </w:pPr>
          </w:p>
        </w:tc>
      </w:tr>
      <w:tr w:rsidR="00274563" w:rsidRPr="006C738A" w14:paraId="0696F898" w14:textId="77777777" w:rsidTr="00C81E1A">
        <w:trPr>
          <w:trHeight w:val="150"/>
          <w:jc w:val="center"/>
        </w:trPr>
        <w:tc>
          <w:tcPr>
            <w:tcW w:w="2529" w:type="dxa"/>
            <w:gridSpan w:val="2"/>
            <w:vMerge w:val="restart"/>
            <w:tcBorders>
              <w:left w:val="single" w:sz="4" w:space="0" w:color="auto"/>
              <w:right w:val="single" w:sz="4" w:space="0" w:color="auto"/>
            </w:tcBorders>
          </w:tcPr>
          <w:p w14:paraId="49EE7921" w14:textId="77777777" w:rsidR="00274563" w:rsidRPr="006C738A" w:rsidRDefault="00274563" w:rsidP="00C81E1A">
            <w:pPr>
              <w:pStyle w:val="TAC"/>
            </w:pPr>
            <w:r>
              <w:t>CA_n48(2A)-n263M</w:t>
            </w:r>
          </w:p>
        </w:tc>
        <w:tc>
          <w:tcPr>
            <w:tcW w:w="2451" w:type="dxa"/>
            <w:vMerge w:val="restart"/>
            <w:tcBorders>
              <w:left w:val="single" w:sz="4" w:space="0" w:color="auto"/>
              <w:right w:val="single" w:sz="4" w:space="0" w:color="auto"/>
            </w:tcBorders>
          </w:tcPr>
          <w:p w14:paraId="5CA9CE03" w14:textId="77777777" w:rsidR="00274563" w:rsidRPr="006C738A" w:rsidRDefault="00274563" w:rsidP="00C81E1A">
            <w:pPr>
              <w:pStyle w:val="TAC"/>
            </w:pPr>
            <w:r>
              <w:t>CA_n48A-n263A</w:t>
            </w:r>
          </w:p>
        </w:tc>
        <w:tc>
          <w:tcPr>
            <w:tcW w:w="1209" w:type="dxa"/>
            <w:gridSpan w:val="2"/>
            <w:tcBorders>
              <w:left w:val="single" w:sz="4" w:space="0" w:color="auto"/>
              <w:right w:val="single" w:sz="4" w:space="0" w:color="auto"/>
            </w:tcBorders>
            <w:vAlign w:val="center"/>
          </w:tcPr>
          <w:p w14:paraId="79513FEC" w14:textId="77777777" w:rsidR="00274563" w:rsidRPr="006C738A"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left w:val="single" w:sz="4" w:space="0" w:color="auto"/>
              <w:right w:val="single" w:sz="4" w:space="0" w:color="auto"/>
            </w:tcBorders>
            <w:vAlign w:val="center"/>
          </w:tcPr>
          <w:p w14:paraId="3D0E4416" w14:textId="77777777" w:rsidR="00274563" w:rsidRPr="006C738A" w:rsidRDefault="00274563" w:rsidP="00C81E1A">
            <w:pPr>
              <w:keepNext/>
              <w:keepLines/>
              <w:spacing w:after="0"/>
              <w:jc w:val="center"/>
              <w:rPr>
                <w:rFonts w:ascii="Arial" w:hAnsi="Arial"/>
                <w:sz w:val="18"/>
                <w:lang w:val="en-US" w:eastAsia="zh-CN" w:bidi="ar"/>
              </w:rPr>
            </w:pPr>
            <w:r>
              <w:rPr>
                <w:rFonts w:ascii="Arial" w:hAnsi="Arial" w:cs="Arial"/>
                <w:sz w:val="18"/>
                <w:szCs w:val="18"/>
              </w:rPr>
              <w:t>CA_n48(2A)</w:t>
            </w:r>
          </w:p>
        </w:tc>
        <w:tc>
          <w:tcPr>
            <w:tcW w:w="2275" w:type="dxa"/>
            <w:vMerge w:val="restart"/>
            <w:tcBorders>
              <w:top w:val="single" w:sz="4" w:space="0" w:color="auto"/>
              <w:left w:val="single" w:sz="4" w:space="0" w:color="auto"/>
              <w:right w:val="single" w:sz="4" w:space="0" w:color="auto"/>
            </w:tcBorders>
          </w:tcPr>
          <w:p w14:paraId="6756C380" w14:textId="77777777" w:rsidR="00274563" w:rsidRPr="006C738A" w:rsidRDefault="00274563" w:rsidP="00C81E1A">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274563" w:rsidRPr="006C738A" w14:paraId="48897BCB" w14:textId="77777777" w:rsidTr="00C81E1A">
        <w:trPr>
          <w:trHeight w:val="150"/>
          <w:jc w:val="center"/>
        </w:trPr>
        <w:tc>
          <w:tcPr>
            <w:tcW w:w="2529" w:type="dxa"/>
            <w:gridSpan w:val="2"/>
            <w:vMerge/>
            <w:tcBorders>
              <w:left w:val="single" w:sz="4" w:space="0" w:color="auto"/>
              <w:right w:val="single" w:sz="4" w:space="0" w:color="auto"/>
            </w:tcBorders>
          </w:tcPr>
          <w:p w14:paraId="68CB92B1" w14:textId="77777777" w:rsidR="00274563" w:rsidRPr="006C738A" w:rsidRDefault="00274563" w:rsidP="00C81E1A">
            <w:pPr>
              <w:pStyle w:val="TAC"/>
            </w:pPr>
          </w:p>
        </w:tc>
        <w:tc>
          <w:tcPr>
            <w:tcW w:w="2451" w:type="dxa"/>
            <w:vMerge/>
            <w:tcBorders>
              <w:left w:val="single" w:sz="4" w:space="0" w:color="auto"/>
              <w:right w:val="single" w:sz="4" w:space="0" w:color="auto"/>
            </w:tcBorders>
          </w:tcPr>
          <w:p w14:paraId="64C78855" w14:textId="77777777" w:rsidR="00274563" w:rsidRPr="006C738A" w:rsidRDefault="00274563" w:rsidP="00C81E1A">
            <w:pPr>
              <w:pStyle w:val="TAC"/>
            </w:pPr>
          </w:p>
        </w:tc>
        <w:tc>
          <w:tcPr>
            <w:tcW w:w="1209" w:type="dxa"/>
            <w:gridSpan w:val="2"/>
            <w:tcBorders>
              <w:left w:val="single" w:sz="4" w:space="0" w:color="auto"/>
              <w:right w:val="single" w:sz="4" w:space="0" w:color="auto"/>
            </w:tcBorders>
            <w:vAlign w:val="center"/>
          </w:tcPr>
          <w:p w14:paraId="55C624A1" w14:textId="77777777" w:rsidR="00274563" w:rsidRPr="006C738A"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6" w:type="dxa"/>
            <w:gridSpan w:val="2"/>
            <w:tcBorders>
              <w:left w:val="single" w:sz="4" w:space="0" w:color="auto"/>
              <w:right w:val="single" w:sz="4" w:space="0" w:color="auto"/>
            </w:tcBorders>
            <w:vAlign w:val="center"/>
          </w:tcPr>
          <w:p w14:paraId="2D782914" w14:textId="77777777" w:rsidR="00274563" w:rsidRPr="006C738A" w:rsidRDefault="00274563" w:rsidP="00C81E1A">
            <w:pPr>
              <w:keepNext/>
              <w:keepLines/>
              <w:spacing w:after="0"/>
              <w:jc w:val="center"/>
              <w:rPr>
                <w:rFonts w:ascii="Arial" w:hAnsi="Arial"/>
                <w:sz w:val="18"/>
                <w:lang w:val="en-US" w:eastAsia="zh-CN" w:bidi="ar"/>
              </w:rPr>
            </w:pPr>
            <w:r>
              <w:rPr>
                <w:rFonts w:ascii="Arial" w:hAnsi="Arial" w:cs="Arial"/>
                <w:sz w:val="18"/>
                <w:szCs w:val="18"/>
              </w:rPr>
              <w:t>CA_n263M</w:t>
            </w:r>
          </w:p>
        </w:tc>
        <w:tc>
          <w:tcPr>
            <w:tcW w:w="2275" w:type="dxa"/>
            <w:vMerge/>
            <w:tcBorders>
              <w:left w:val="single" w:sz="4" w:space="0" w:color="auto"/>
              <w:bottom w:val="single" w:sz="4" w:space="0" w:color="auto"/>
              <w:right w:val="single" w:sz="4" w:space="0" w:color="auto"/>
            </w:tcBorders>
          </w:tcPr>
          <w:p w14:paraId="75CCB004" w14:textId="77777777" w:rsidR="00274563" w:rsidRPr="006C738A" w:rsidRDefault="00274563" w:rsidP="00C81E1A">
            <w:pPr>
              <w:keepNext/>
              <w:keepLines/>
              <w:spacing w:after="0"/>
              <w:jc w:val="center"/>
              <w:rPr>
                <w:rFonts w:ascii="Arial" w:eastAsia="MS Mincho" w:hAnsi="Arial"/>
                <w:sz w:val="18"/>
                <w:lang w:val="en-US" w:eastAsia="zh-CN"/>
              </w:rPr>
            </w:pPr>
          </w:p>
        </w:tc>
      </w:tr>
      <w:tr w:rsidR="00274563" w:rsidRPr="006C738A" w14:paraId="042FA2E5" w14:textId="77777777" w:rsidTr="00C81E1A">
        <w:trPr>
          <w:trHeight w:val="150"/>
          <w:jc w:val="center"/>
        </w:trPr>
        <w:tc>
          <w:tcPr>
            <w:tcW w:w="2529" w:type="dxa"/>
            <w:gridSpan w:val="2"/>
            <w:vMerge w:val="restart"/>
            <w:tcBorders>
              <w:left w:val="single" w:sz="4" w:space="0" w:color="auto"/>
              <w:right w:val="single" w:sz="4" w:space="0" w:color="auto"/>
            </w:tcBorders>
          </w:tcPr>
          <w:p w14:paraId="5D5EFBC7" w14:textId="77777777" w:rsidR="00274563" w:rsidRPr="006C738A" w:rsidRDefault="00274563" w:rsidP="00C81E1A">
            <w:pPr>
              <w:pStyle w:val="TAC"/>
            </w:pPr>
            <w:r>
              <w:t>CA_n48B-n263A</w:t>
            </w:r>
          </w:p>
        </w:tc>
        <w:tc>
          <w:tcPr>
            <w:tcW w:w="2451" w:type="dxa"/>
            <w:vMerge w:val="restart"/>
            <w:tcBorders>
              <w:left w:val="single" w:sz="4" w:space="0" w:color="auto"/>
              <w:right w:val="single" w:sz="4" w:space="0" w:color="auto"/>
            </w:tcBorders>
          </w:tcPr>
          <w:p w14:paraId="1FEDE3C0" w14:textId="77777777" w:rsidR="00274563" w:rsidRPr="006C738A" w:rsidRDefault="00274563" w:rsidP="00C81E1A">
            <w:pPr>
              <w:pStyle w:val="TAC"/>
            </w:pPr>
            <w:r>
              <w:t>CA_n48A-n263A</w:t>
            </w:r>
          </w:p>
        </w:tc>
        <w:tc>
          <w:tcPr>
            <w:tcW w:w="1209" w:type="dxa"/>
            <w:gridSpan w:val="2"/>
            <w:tcBorders>
              <w:left w:val="single" w:sz="4" w:space="0" w:color="auto"/>
              <w:right w:val="single" w:sz="4" w:space="0" w:color="auto"/>
            </w:tcBorders>
            <w:vAlign w:val="center"/>
          </w:tcPr>
          <w:p w14:paraId="04470A28" w14:textId="77777777" w:rsidR="00274563" w:rsidRPr="006C738A"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left w:val="single" w:sz="4" w:space="0" w:color="auto"/>
              <w:right w:val="single" w:sz="4" w:space="0" w:color="auto"/>
            </w:tcBorders>
            <w:vAlign w:val="center"/>
          </w:tcPr>
          <w:p w14:paraId="345D45FF" w14:textId="77777777" w:rsidR="00274563" w:rsidRPr="006C738A" w:rsidRDefault="00274563" w:rsidP="00C81E1A">
            <w:pPr>
              <w:keepNext/>
              <w:keepLines/>
              <w:spacing w:after="0"/>
              <w:jc w:val="center"/>
              <w:rPr>
                <w:rFonts w:ascii="Arial" w:hAnsi="Arial"/>
                <w:sz w:val="18"/>
                <w:lang w:val="en-US" w:eastAsia="zh-CN" w:bidi="ar"/>
              </w:rPr>
            </w:pPr>
            <w:r>
              <w:rPr>
                <w:rFonts w:ascii="Arial" w:hAnsi="Arial" w:cs="Arial"/>
                <w:sz w:val="18"/>
                <w:szCs w:val="18"/>
              </w:rPr>
              <w:t>CA_n48B</w:t>
            </w:r>
          </w:p>
        </w:tc>
        <w:tc>
          <w:tcPr>
            <w:tcW w:w="2275" w:type="dxa"/>
            <w:vMerge w:val="restart"/>
            <w:tcBorders>
              <w:top w:val="single" w:sz="4" w:space="0" w:color="auto"/>
              <w:left w:val="single" w:sz="4" w:space="0" w:color="auto"/>
              <w:right w:val="single" w:sz="4" w:space="0" w:color="auto"/>
            </w:tcBorders>
          </w:tcPr>
          <w:p w14:paraId="79531A94" w14:textId="77777777" w:rsidR="00274563" w:rsidRPr="006C738A" w:rsidRDefault="00274563" w:rsidP="00C81E1A">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274563" w:rsidRPr="006C738A" w14:paraId="5340F360" w14:textId="77777777" w:rsidTr="00C81E1A">
        <w:trPr>
          <w:trHeight w:val="150"/>
          <w:jc w:val="center"/>
        </w:trPr>
        <w:tc>
          <w:tcPr>
            <w:tcW w:w="2529" w:type="dxa"/>
            <w:gridSpan w:val="2"/>
            <w:vMerge/>
            <w:tcBorders>
              <w:left w:val="single" w:sz="4" w:space="0" w:color="auto"/>
              <w:right w:val="single" w:sz="4" w:space="0" w:color="auto"/>
            </w:tcBorders>
          </w:tcPr>
          <w:p w14:paraId="3288D9DF" w14:textId="77777777" w:rsidR="00274563" w:rsidRPr="006C738A" w:rsidRDefault="00274563" w:rsidP="00C81E1A">
            <w:pPr>
              <w:pStyle w:val="TAC"/>
            </w:pPr>
          </w:p>
        </w:tc>
        <w:tc>
          <w:tcPr>
            <w:tcW w:w="2451" w:type="dxa"/>
            <w:vMerge/>
            <w:tcBorders>
              <w:left w:val="single" w:sz="4" w:space="0" w:color="auto"/>
              <w:right w:val="single" w:sz="4" w:space="0" w:color="auto"/>
            </w:tcBorders>
          </w:tcPr>
          <w:p w14:paraId="471B2012" w14:textId="77777777" w:rsidR="00274563" w:rsidRPr="006C738A" w:rsidRDefault="00274563" w:rsidP="00C81E1A">
            <w:pPr>
              <w:pStyle w:val="TAC"/>
            </w:pPr>
          </w:p>
        </w:tc>
        <w:tc>
          <w:tcPr>
            <w:tcW w:w="1209" w:type="dxa"/>
            <w:gridSpan w:val="2"/>
            <w:tcBorders>
              <w:left w:val="single" w:sz="4" w:space="0" w:color="auto"/>
              <w:right w:val="single" w:sz="4" w:space="0" w:color="auto"/>
            </w:tcBorders>
            <w:vAlign w:val="center"/>
          </w:tcPr>
          <w:p w14:paraId="76AA2721" w14:textId="77777777" w:rsidR="00274563" w:rsidRPr="006C738A"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6" w:type="dxa"/>
            <w:gridSpan w:val="2"/>
            <w:tcBorders>
              <w:left w:val="single" w:sz="4" w:space="0" w:color="auto"/>
              <w:right w:val="single" w:sz="4" w:space="0" w:color="auto"/>
            </w:tcBorders>
            <w:vAlign w:val="center"/>
          </w:tcPr>
          <w:p w14:paraId="78AC1FF6" w14:textId="77777777" w:rsidR="00274563" w:rsidRPr="006C738A" w:rsidRDefault="00274563" w:rsidP="00C81E1A">
            <w:pPr>
              <w:keepNext/>
              <w:keepLines/>
              <w:spacing w:after="0"/>
              <w:jc w:val="center"/>
              <w:rPr>
                <w:rFonts w:ascii="Arial" w:hAnsi="Arial"/>
                <w:sz w:val="18"/>
                <w:lang w:val="en-US" w:eastAsia="zh-CN" w:bidi="ar"/>
              </w:rPr>
            </w:pPr>
            <w:r>
              <w:rPr>
                <w:rFonts w:ascii="Arial" w:hAnsi="Arial" w:cs="Arial"/>
                <w:sz w:val="18"/>
                <w:szCs w:val="18"/>
              </w:rPr>
              <w:t>400, 800, 1600, 2000</w:t>
            </w:r>
          </w:p>
        </w:tc>
        <w:tc>
          <w:tcPr>
            <w:tcW w:w="2275" w:type="dxa"/>
            <w:vMerge/>
            <w:tcBorders>
              <w:left w:val="single" w:sz="4" w:space="0" w:color="auto"/>
              <w:bottom w:val="single" w:sz="4" w:space="0" w:color="auto"/>
              <w:right w:val="single" w:sz="4" w:space="0" w:color="auto"/>
            </w:tcBorders>
          </w:tcPr>
          <w:p w14:paraId="7E530DAF" w14:textId="77777777" w:rsidR="00274563" w:rsidRPr="006C738A" w:rsidRDefault="00274563" w:rsidP="00C81E1A">
            <w:pPr>
              <w:keepNext/>
              <w:keepLines/>
              <w:spacing w:after="0"/>
              <w:jc w:val="center"/>
              <w:rPr>
                <w:rFonts w:ascii="Arial" w:eastAsia="MS Mincho" w:hAnsi="Arial"/>
                <w:sz w:val="18"/>
                <w:lang w:val="en-US" w:eastAsia="zh-CN"/>
              </w:rPr>
            </w:pPr>
          </w:p>
        </w:tc>
      </w:tr>
      <w:tr w:rsidR="00274563" w:rsidRPr="007D5F70" w14:paraId="6F745239" w14:textId="77777777" w:rsidTr="00C81E1A">
        <w:trPr>
          <w:trHeight w:val="150"/>
          <w:jc w:val="center"/>
        </w:trPr>
        <w:tc>
          <w:tcPr>
            <w:tcW w:w="2529" w:type="dxa"/>
            <w:gridSpan w:val="2"/>
            <w:vMerge w:val="restart"/>
            <w:tcBorders>
              <w:left w:val="single" w:sz="4" w:space="0" w:color="auto"/>
              <w:right w:val="single" w:sz="4" w:space="0" w:color="auto"/>
            </w:tcBorders>
          </w:tcPr>
          <w:p w14:paraId="7DC58D00" w14:textId="77777777" w:rsidR="00274563" w:rsidRPr="006C738A" w:rsidRDefault="00274563" w:rsidP="00C81E1A">
            <w:pPr>
              <w:pStyle w:val="TAC"/>
            </w:pPr>
            <w:r>
              <w:t>CA_n48B-n263G</w:t>
            </w:r>
          </w:p>
        </w:tc>
        <w:tc>
          <w:tcPr>
            <w:tcW w:w="2451" w:type="dxa"/>
            <w:vMerge w:val="restart"/>
            <w:tcBorders>
              <w:left w:val="single" w:sz="4" w:space="0" w:color="auto"/>
              <w:right w:val="single" w:sz="4" w:space="0" w:color="auto"/>
            </w:tcBorders>
          </w:tcPr>
          <w:p w14:paraId="1EBF451E" w14:textId="77777777" w:rsidR="00274563" w:rsidRPr="0006421B" w:rsidRDefault="00274563" w:rsidP="00C81E1A">
            <w:pPr>
              <w:pStyle w:val="TAC"/>
              <w:rPr>
                <w:lang w:val="es-CO"/>
              </w:rPr>
            </w:pPr>
            <w:r w:rsidRPr="0006421B">
              <w:rPr>
                <w:lang w:val="es-CO"/>
              </w:rPr>
              <w:t>CA_n48A-n263A</w:t>
            </w:r>
            <w:r w:rsidRPr="0006421B">
              <w:rPr>
                <w:lang w:val="es-CO"/>
              </w:rPr>
              <w:br/>
            </w:r>
          </w:p>
        </w:tc>
        <w:tc>
          <w:tcPr>
            <w:tcW w:w="1209" w:type="dxa"/>
            <w:gridSpan w:val="2"/>
            <w:tcBorders>
              <w:left w:val="single" w:sz="4" w:space="0" w:color="auto"/>
              <w:right w:val="single" w:sz="4" w:space="0" w:color="auto"/>
            </w:tcBorders>
            <w:vAlign w:val="center"/>
          </w:tcPr>
          <w:p w14:paraId="2ACB5D27" w14:textId="77777777" w:rsidR="00274563" w:rsidRPr="007D5F70" w:rsidRDefault="00274563" w:rsidP="00C81E1A">
            <w:pPr>
              <w:keepNext/>
              <w:keepLines/>
              <w:overflowPunct w:val="0"/>
              <w:autoSpaceDE w:val="0"/>
              <w:autoSpaceDN w:val="0"/>
              <w:adjustRightInd w:val="0"/>
              <w:spacing w:after="0"/>
              <w:jc w:val="center"/>
              <w:rPr>
                <w:rFonts w:ascii="Arial" w:hAnsi="Arial" w:cs="Arial"/>
                <w:sz w:val="18"/>
                <w:szCs w:val="18"/>
                <w:lang w:val="es-CO" w:eastAsia="zh-CN"/>
              </w:rPr>
            </w:pPr>
            <w:r w:rsidRPr="007D5F70">
              <w:rPr>
                <w:rFonts w:ascii="Arial" w:hAnsi="Arial" w:cs="Arial"/>
                <w:sz w:val="18"/>
                <w:szCs w:val="18"/>
                <w:lang w:val="es-CO"/>
              </w:rPr>
              <w:t>n48</w:t>
            </w:r>
          </w:p>
        </w:tc>
        <w:tc>
          <w:tcPr>
            <w:tcW w:w="5706" w:type="dxa"/>
            <w:gridSpan w:val="2"/>
            <w:tcBorders>
              <w:left w:val="single" w:sz="4" w:space="0" w:color="auto"/>
              <w:right w:val="single" w:sz="4" w:space="0" w:color="auto"/>
            </w:tcBorders>
            <w:vAlign w:val="center"/>
          </w:tcPr>
          <w:p w14:paraId="56C15F0F" w14:textId="77777777" w:rsidR="00274563" w:rsidRPr="007D5F70" w:rsidRDefault="00274563" w:rsidP="00C81E1A">
            <w:pPr>
              <w:keepNext/>
              <w:keepLines/>
              <w:spacing w:after="0"/>
              <w:jc w:val="center"/>
              <w:rPr>
                <w:rFonts w:ascii="Arial" w:hAnsi="Arial"/>
                <w:sz w:val="18"/>
                <w:lang w:val="es-CO" w:eastAsia="zh-CN" w:bidi="ar"/>
              </w:rPr>
            </w:pPr>
            <w:r w:rsidRPr="007D5F70">
              <w:rPr>
                <w:rFonts w:ascii="Arial" w:hAnsi="Arial" w:cs="Arial"/>
                <w:sz w:val="18"/>
                <w:szCs w:val="18"/>
                <w:lang w:val="es-CO"/>
              </w:rPr>
              <w:t>CA_n48B</w:t>
            </w:r>
          </w:p>
        </w:tc>
        <w:tc>
          <w:tcPr>
            <w:tcW w:w="2275" w:type="dxa"/>
            <w:vMerge w:val="restart"/>
            <w:tcBorders>
              <w:top w:val="single" w:sz="4" w:space="0" w:color="auto"/>
              <w:left w:val="single" w:sz="4" w:space="0" w:color="auto"/>
              <w:right w:val="single" w:sz="4" w:space="0" w:color="auto"/>
            </w:tcBorders>
          </w:tcPr>
          <w:p w14:paraId="53689DA3" w14:textId="77777777" w:rsidR="00274563" w:rsidRPr="007D5F70" w:rsidRDefault="00274563" w:rsidP="00C81E1A">
            <w:pPr>
              <w:keepNext/>
              <w:keepLines/>
              <w:spacing w:after="0"/>
              <w:jc w:val="center"/>
              <w:rPr>
                <w:rFonts w:ascii="Arial" w:eastAsia="MS Mincho" w:hAnsi="Arial"/>
                <w:sz w:val="18"/>
                <w:lang w:val="es-CO" w:eastAsia="zh-CN"/>
              </w:rPr>
            </w:pPr>
            <w:r w:rsidRPr="007D5F70">
              <w:rPr>
                <w:rFonts w:ascii="Calibri" w:hAnsi="Calibri" w:cs="Calibri"/>
                <w:color w:val="000000"/>
                <w:sz w:val="18"/>
                <w:szCs w:val="18"/>
                <w:lang w:val="es-CO"/>
              </w:rPr>
              <w:t>0</w:t>
            </w:r>
          </w:p>
        </w:tc>
      </w:tr>
      <w:tr w:rsidR="00274563" w:rsidRPr="007D5F70" w14:paraId="467AD576" w14:textId="77777777" w:rsidTr="00C81E1A">
        <w:trPr>
          <w:trHeight w:val="150"/>
          <w:jc w:val="center"/>
        </w:trPr>
        <w:tc>
          <w:tcPr>
            <w:tcW w:w="2529" w:type="dxa"/>
            <w:gridSpan w:val="2"/>
            <w:vMerge/>
            <w:tcBorders>
              <w:left w:val="single" w:sz="4" w:space="0" w:color="auto"/>
              <w:right w:val="single" w:sz="4" w:space="0" w:color="auto"/>
            </w:tcBorders>
          </w:tcPr>
          <w:p w14:paraId="5C835702" w14:textId="77777777" w:rsidR="00274563" w:rsidRPr="007D5F70" w:rsidRDefault="00274563" w:rsidP="00C81E1A">
            <w:pPr>
              <w:pStyle w:val="TAC"/>
              <w:rPr>
                <w:lang w:val="es-CO"/>
              </w:rPr>
            </w:pPr>
          </w:p>
        </w:tc>
        <w:tc>
          <w:tcPr>
            <w:tcW w:w="2451" w:type="dxa"/>
            <w:vMerge/>
            <w:tcBorders>
              <w:left w:val="single" w:sz="4" w:space="0" w:color="auto"/>
              <w:right w:val="single" w:sz="4" w:space="0" w:color="auto"/>
            </w:tcBorders>
          </w:tcPr>
          <w:p w14:paraId="35ADBCC5" w14:textId="77777777" w:rsidR="00274563" w:rsidRPr="007D5F70" w:rsidRDefault="00274563" w:rsidP="00C81E1A">
            <w:pPr>
              <w:pStyle w:val="TAC"/>
              <w:rPr>
                <w:lang w:val="es-CO"/>
              </w:rPr>
            </w:pPr>
          </w:p>
        </w:tc>
        <w:tc>
          <w:tcPr>
            <w:tcW w:w="1209" w:type="dxa"/>
            <w:gridSpan w:val="2"/>
            <w:tcBorders>
              <w:left w:val="single" w:sz="4" w:space="0" w:color="auto"/>
              <w:right w:val="single" w:sz="4" w:space="0" w:color="auto"/>
            </w:tcBorders>
            <w:vAlign w:val="center"/>
          </w:tcPr>
          <w:p w14:paraId="652FB19F" w14:textId="77777777" w:rsidR="00274563" w:rsidRPr="007D5F70" w:rsidRDefault="00274563" w:rsidP="00C81E1A">
            <w:pPr>
              <w:keepNext/>
              <w:keepLines/>
              <w:overflowPunct w:val="0"/>
              <w:autoSpaceDE w:val="0"/>
              <w:autoSpaceDN w:val="0"/>
              <w:adjustRightInd w:val="0"/>
              <w:spacing w:after="0"/>
              <w:jc w:val="center"/>
              <w:rPr>
                <w:rFonts w:ascii="Arial" w:hAnsi="Arial" w:cs="Arial"/>
                <w:sz w:val="18"/>
                <w:szCs w:val="18"/>
                <w:lang w:val="es-CO" w:eastAsia="zh-CN"/>
              </w:rPr>
            </w:pPr>
            <w:r w:rsidRPr="007D5F70">
              <w:rPr>
                <w:rFonts w:ascii="Arial" w:hAnsi="Arial" w:cs="Arial"/>
                <w:sz w:val="18"/>
                <w:szCs w:val="18"/>
                <w:lang w:val="es-CO"/>
              </w:rPr>
              <w:t>n263</w:t>
            </w:r>
          </w:p>
        </w:tc>
        <w:tc>
          <w:tcPr>
            <w:tcW w:w="5706" w:type="dxa"/>
            <w:gridSpan w:val="2"/>
            <w:tcBorders>
              <w:left w:val="single" w:sz="4" w:space="0" w:color="auto"/>
              <w:right w:val="single" w:sz="4" w:space="0" w:color="auto"/>
            </w:tcBorders>
            <w:vAlign w:val="center"/>
          </w:tcPr>
          <w:p w14:paraId="71BE1BB7" w14:textId="77777777" w:rsidR="00274563" w:rsidRPr="007D5F70" w:rsidRDefault="00274563" w:rsidP="00C81E1A">
            <w:pPr>
              <w:keepNext/>
              <w:keepLines/>
              <w:spacing w:after="0"/>
              <w:jc w:val="center"/>
              <w:rPr>
                <w:rFonts w:ascii="Arial" w:hAnsi="Arial"/>
                <w:sz w:val="18"/>
                <w:lang w:val="es-CO" w:eastAsia="zh-CN" w:bidi="ar"/>
              </w:rPr>
            </w:pPr>
            <w:r w:rsidRPr="007D5F70">
              <w:rPr>
                <w:rFonts w:ascii="Arial" w:hAnsi="Arial" w:cs="Arial"/>
                <w:sz w:val="18"/>
                <w:szCs w:val="18"/>
                <w:lang w:val="es-CO"/>
              </w:rPr>
              <w:t>CA_n263G</w:t>
            </w:r>
          </w:p>
        </w:tc>
        <w:tc>
          <w:tcPr>
            <w:tcW w:w="2275" w:type="dxa"/>
            <w:vMerge/>
            <w:tcBorders>
              <w:left w:val="single" w:sz="4" w:space="0" w:color="auto"/>
              <w:bottom w:val="single" w:sz="4" w:space="0" w:color="auto"/>
              <w:right w:val="single" w:sz="4" w:space="0" w:color="auto"/>
            </w:tcBorders>
          </w:tcPr>
          <w:p w14:paraId="253A3E75" w14:textId="77777777" w:rsidR="00274563" w:rsidRPr="007D5F70" w:rsidRDefault="00274563" w:rsidP="00C81E1A">
            <w:pPr>
              <w:keepNext/>
              <w:keepLines/>
              <w:spacing w:after="0"/>
              <w:jc w:val="center"/>
              <w:rPr>
                <w:rFonts w:ascii="Arial" w:eastAsia="MS Mincho" w:hAnsi="Arial"/>
                <w:sz w:val="18"/>
                <w:lang w:val="es-CO" w:eastAsia="zh-CN"/>
              </w:rPr>
            </w:pPr>
          </w:p>
        </w:tc>
      </w:tr>
      <w:tr w:rsidR="00274563" w:rsidRPr="007D5F70" w14:paraId="0978CC03" w14:textId="77777777" w:rsidTr="00C81E1A">
        <w:trPr>
          <w:trHeight w:val="150"/>
          <w:jc w:val="center"/>
        </w:trPr>
        <w:tc>
          <w:tcPr>
            <w:tcW w:w="2529" w:type="dxa"/>
            <w:gridSpan w:val="2"/>
            <w:vMerge w:val="restart"/>
            <w:tcBorders>
              <w:left w:val="single" w:sz="4" w:space="0" w:color="auto"/>
              <w:right w:val="single" w:sz="4" w:space="0" w:color="auto"/>
            </w:tcBorders>
          </w:tcPr>
          <w:p w14:paraId="715BEA3A" w14:textId="77777777" w:rsidR="00274563" w:rsidRPr="007D5F70" w:rsidRDefault="00274563" w:rsidP="00C81E1A">
            <w:pPr>
              <w:pStyle w:val="TAC"/>
              <w:rPr>
                <w:lang w:val="es-CO"/>
              </w:rPr>
            </w:pPr>
            <w:r w:rsidRPr="007D5F70">
              <w:rPr>
                <w:lang w:val="es-CO"/>
              </w:rPr>
              <w:t>CA_n48B-n263H</w:t>
            </w:r>
          </w:p>
        </w:tc>
        <w:tc>
          <w:tcPr>
            <w:tcW w:w="2451" w:type="dxa"/>
            <w:vMerge w:val="restart"/>
            <w:tcBorders>
              <w:left w:val="single" w:sz="4" w:space="0" w:color="auto"/>
              <w:right w:val="single" w:sz="4" w:space="0" w:color="auto"/>
            </w:tcBorders>
          </w:tcPr>
          <w:p w14:paraId="6E35B585" w14:textId="77777777" w:rsidR="00274563" w:rsidRPr="0006421B" w:rsidRDefault="00274563" w:rsidP="00C81E1A">
            <w:pPr>
              <w:pStyle w:val="TAC"/>
              <w:rPr>
                <w:lang w:val="es-CO"/>
              </w:rPr>
            </w:pPr>
            <w:r w:rsidRPr="0006421B">
              <w:rPr>
                <w:lang w:val="es-CO"/>
              </w:rPr>
              <w:t>CA_n48A-n263A</w:t>
            </w:r>
            <w:r w:rsidRPr="0006421B">
              <w:rPr>
                <w:lang w:val="es-CO"/>
              </w:rPr>
              <w:br/>
            </w:r>
          </w:p>
        </w:tc>
        <w:tc>
          <w:tcPr>
            <w:tcW w:w="1209" w:type="dxa"/>
            <w:gridSpan w:val="2"/>
            <w:tcBorders>
              <w:left w:val="single" w:sz="4" w:space="0" w:color="auto"/>
              <w:right w:val="single" w:sz="4" w:space="0" w:color="auto"/>
            </w:tcBorders>
            <w:vAlign w:val="center"/>
          </w:tcPr>
          <w:p w14:paraId="1D81924D" w14:textId="77777777" w:rsidR="00274563" w:rsidRPr="007D5F70" w:rsidRDefault="00274563" w:rsidP="00C81E1A">
            <w:pPr>
              <w:keepNext/>
              <w:keepLines/>
              <w:overflowPunct w:val="0"/>
              <w:autoSpaceDE w:val="0"/>
              <w:autoSpaceDN w:val="0"/>
              <w:adjustRightInd w:val="0"/>
              <w:spacing w:after="0"/>
              <w:jc w:val="center"/>
              <w:rPr>
                <w:rFonts w:ascii="Arial" w:hAnsi="Arial" w:cs="Arial"/>
                <w:sz w:val="18"/>
                <w:szCs w:val="18"/>
                <w:lang w:val="es-CO" w:eastAsia="zh-CN"/>
              </w:rPr>
            </w:pPr>
            <w:r w:rsidRPr="007D5F70">
              <w:rPr>
                <w:rFonts w:ascii="Arial" w:hAnsi="Arial" w:cs="Arial"/>
                <w:sz w:val="18"/>
                <w:szCs w:val="18"/>
                <w:lang w:val="es-CO"/>
              </w:rPr>
              <w:t>n48</w:t>
            </w:r>
          </w:p>
        </w:tc>
        <w:tc>
          <w:tcPr>
            <w:tcW w:w="5706" w:type="dxa"/>
            <w:gridSpan w:val="2"/>
            <w:tcBorders>
              <w:left w:val="single" w:sz="4" w:space="0" w:color="auto"/>
              <w:right w:val="single" w:sz="4" w:space="0" w:color="auto"/>
            </w:tcBorders>
            <w:vAlign w:val="center"/>
          </w:tcPr>
          <w:p w14:paraId="0ED64581" w14:textId="77777777" w:rsidR="00274563" w:rsidRPr="007D5F70" w:rsidRDefault="00274563" w:rsidP="00C81E1A">
            <w:pPr>
              <w:keepNext/>
              <w:keepLines/>
              <w:spacing w:after="0"/>
              <w:jc w:val="center"/>
              <w:rPr>
                <w:rFonts w:ascii="Arial" w:hAnsi="Arial"/>
                <w:sz w:val="18"/>
                <w:lang w:val="es-CO" w:eastAsia="zh-CN" w:bidi="ar"/>
              </w:rPr>
            </w:pPr>
            <w:r w:rsidRPr="007D5F70">
              <w:rPr>
                <w:rFonts w:ascii="Arial" w:hAnsi="Arial" w:cs="Arial"/>
                <w:sz w:val="18"/>
                <w:szCs w:val="18"/>
                <w:lang w:val="es-CO"/>
              </w:rPr>
              <w:t>CA_n48B</w:t>
            </w:r>
          </w:p>
        </w:tc>
        <w:tc>
          <w:tcPr>
            <w:tcW w:w="2275" w:type="dxa"/>
            <w:vMerge w:val="restart"/>
            <w:tcBorders>
              <w:top w:val="single" w:sz="4" w:space="0" w:color="auto"/>
              <w:left w:val="single" w:sz="4" w:space="0" w:color="auto"/>
              <w:right w:val="single" w:sz="4" w:space="0" w:color="auto"/>
            </w:tcBorders>
          </w:tcPr>
          <w:p w14:paraId="4D351BD0" w14:textId="77777777" w:rsidR="00274563" w:rsidRPr="007D5F70" w:rsidRDefault="00274563" w:rsidP="00C81E1A">
            <w:pPr>
              <w:keepNext/>
              <w:keepLines/>
              <w:spacing w:after="0"/>
              <w:jc w:val="center"/>
              <w:rPr>
                <w:rFonts w:ascii="Arial" w:eastAsia="MS Mincho" w:hAnsi="Arial"/>
                <w:sz w:val="18"/>
                <w:lang w:val="es-CO" w:eastAsia="zh-CN"/>
              </w:rPr>
            </w:pPr>
            <w:r w:rsidRPr="007D5F70">
              <w:rPr>
                <w:rFonts w:ascii="Calibri" w:hAnsi="Calibri" w:cs="Calibri"/>
                <w:color w:val="000000"/>
                <w:sz w:val="18"/>
                <w:szCs w:val="18"/>
                <w:lang w:val="es-CO"/>
              </w:rPr>
              <w:t>0</w:t>
            </w:r>
          </w:p>
        </w:tc>
      </w:tr>
      <w:tr w:rsidR="00274563" w:rsidRPr="007D5F70" w14:paraId="5CEEB548" w14:textId="77777777" w:rsidTr="00C81E1A">
        <w:trPr>
          <w:trHeight w:val="150"/>
          <w:jc w:val="center"/>
        </w:trPr>
        <w:tc>
          <w:tcPr>
            <w:tcW w:w="2529" w:type="dxa"/>
            <w:gridSpan w:val="2"/>
            <w:vMerge/>
            <w:tcBorders>
              <w:left w:val="single" w:sz="4" w:space="0" w:color="auto"/>
              <w:right w:val="single" w:sz="4" w:space="0" w:color="auto"/>
            </w:tcBorders>
          </w:tcPr>
          <w:p w14:paraId="7A375392" w14:textId="77777777" w:rsidR="00274563" w:rsidRPr="007D5F70" w:rsidRDefault="00274563" w:rsidP="00C81E1A">
            <w:pPr>
              <w:pStyle w:val="TAC"/>
              <w:rPr>
                <w:lang w:val="es-CO"/>
              </w:rPr>
            </w:pPr>
          </w:p>
        </w:tc>
        <w:tc>
          <w:tcPr>
            <w:tcW w:w="2451" w:type="dxa"/>
            <w:vMerge/>
            <w:tcBorders>
              <w:left w:val="single" w:sz="4" w:space="0" w:color="auto"/>
              <w:right w:val="single" w:sz="4" w:space="0" w:color="auto"/>
            </w:tcBorders>
          </w:tcPr>
          <w:p w14:paraId="378E08FE" w14:textId="77777777" w:rsidR="00274563" w:rsidRPr="007D5F70" w:rsidRDefault="00274563" w:rsidP="00C81E1A">
            <w:pPr>
              <w:pStyle w:val="TAC"/>
              <w:rPr>
                <w:lang w:val="es-CO"/>
              </w:rPr>
            </w:pPr>
          </w:p>
        </w:tc>
        <w:tc>
          <w:tcPr>
            <w:tcW w:w="1209" w:type="dxa"/>
            <w:gridSpan w:val="2"/>
            <w:tcBorders>
              <w:left w:val="single" w:sz="4" w:space="0" w:color="auto"/>
              <w:right w:val="single" w:sz="4" w:space="0" w:color="auto"/>
            </w:tcBorders>
            <w:vAlign w:val="center"/>
          </w:tcPr>
          <w:p w14:paraId="5EFBC2FA" w14:textId="77777777" w:rsidR="00274563" w:rsidRPr="007D5F70" w:rsidRDefault="00274563" w:rsidP="00C81E1A">
            <w:pPr>
              <w:keepNext/>
              <w:keepLines/>
              <w:overflowPunct w:val="0"/>
              <w:autoSpaceDE w:val="0"/>
              <w:autoSpaceDN w:val="0"/>
              <w:adjustRightInd w:val="0"/>
              <w:spacing w:after="0"/>
              <w:jc w:val="center"/>
              <w:rPr>
                <w:rFonts w:ascii="Arial" w:hAnsi="Arial" w:cs="Arial"/>
                <w:sz w:val="18"/>
                <w:szCs w:val="18"/>
                <w:lang w:val="es-CO" w:eastAsia="zh-CN"/>
              </w:rPr>
            </w:pPr>
            <w:r w:rsidRPr="007D5F70">
              <w:rPr>
                <w:rFonts w:ascii="Arial" w:hAnsi="Arial" w:cs="Arial"/>
                <w:sz w:val="18"/>
                <w:szCs w:val="18"/>
                <w:lang w:val="es-CO"/>
              </w:rPr>
              <w:t>n263</w:t>
            </w:r>
          </w:p>
        </w:tc>
        <w:tc>
          <w:tcPr>
            <w:tcW w:w="5706" w:type="dxa"/>
            <w:gridSpan w:val="2"/>
            <w:tcBorders>
              <w:left w:val="single" w:sz="4" w:space="0" w:color="auto"/>
              <w:right w:val="single" w:sz="4" w:space="0" w:color="auto"/>
            </w:tcBorders>
            <w:vAlign w:val="center"/>
          </w:tcPr>
          <w:p w14:paraId="7B73CE54" w14:textId="77777777" w:rsidR="00274563" w:rsidRPr="007D5F70" w:rsidRDefault="00274563" w:rsidP="00C81E1A">
            <w:pPr>
              <w:keepNext/>
              <w:keepLines/>
              <w:spacing w:after="0"/>
              <w:jc w:val="center"/>
              <w:rPr>
                <w:rFonts w:ascii="Arial" w:hAnsi="Arial"/>
                <w:sz w:val="18"/>
                <w:lang w:val="es-CO" w:eastAsia="zh-CN" w:bidi="ar"/>
              </w:rPr>
            </w:pPr>
            <w:r w:rsidRPr="007D5F70">
              <w:rPr>
                <w:rFonts w:ascii="Arial" w:hAnsi="Arial" w:cs="Arial"/>
                <w:sz w:val="18"/>
                <w:szCs w:val="18"/>
                <w:lang w:val="es-CO"/>
              </w:rPr>
              <w:t>CA_n263H</w:t>
            </w:r>
          </w:p>
        </w:tc>
        <w:tc>
          <w:tcPr>
            <w:tcW w:w="2275" w:type="dxa"/>
            <w:vMerge/>
            <w:tcBorders>
              <w:left w:val="single" w:sz="4" w:space="0" w:color="auto"/>
              <w:bottom w:val="single" w:sz="4" w:space="0" w:color="auto"/>
              <w:right w:val="single" w:sz="4" w:space="0" w:color="auto"/>
            </w:tcBorders>
          </w:tcPr>
          <w:p w14:paraId="24BF60BB" w14:textId="77777777" w:rsidR="00274563" w:rsidRPr="007D5F70" w:rsidRDefault="00274563" w:rsidP="00C81E1A">
            <w:pPr>
              <w:keepNext/>
              <w:keepLines/>
              <w:spacing w:after="0"/>
              <w:jc w:val="center"/>
              <w:rPr>
                <w:rFonts w:ascii="Arial" w:eastAsia="MS Mincho" w:hAnsi="Arial"/>
                <w:sz w:val="18"/>
                <w:lang w:val="es-CO" w:eastAsia="zh-CN"/>
              </w:rPr>
            </w:pPr>
          </w:p>
        </w:tc>
      </w:tr>
      <w:tr w:rsidR="00274563" w:rsidRPr="006C738A" w14:paraId="3321716A" w14:textId="77777777" w:rsidTr="00C81E1A">
        <w:trPr>
          <w:trHeight w:val="150"/>
          <w:jc w:val="center"/>
        </w:trPr>
        <w:tc>
          <w:tcPr>
            <w:tcW w:w="2529" w:type="dxa"/>
            <w:gridSpan w:val="2"/>
            <w:vMerge w:val="restart"/>
            <w:tcBorders>
              <w:left w:val="single" w:sz="4" w:space="0" w:color="auto"/>
              <w:right w:val="single" w:sz="4" w:space="0" w:color="auto"/>
            </w:tcBorders>
          </w:tcPr>
          <w:p w14:paraId="4CAD72B5" w14:textId="77777777" w:rsidR="00274563" w:rsidRPr="006C738A" w:rsidRDefault="00274563" w:rsidP="00C81E1A">
            <w:pPr>
              <w:pStyle w:val="TAC"/>
            </w:pPr>
            <w:r w:rsidRPr="007D5F70">
              <w:rPr>
                <w:lang w:val="es-CO"/>
              </w:rPr>
              <w:t>CA_n48</w:t>
            </w:r>
            <w:r>
              <w:t>B-n263I</w:t>
            </w:r>
          </w:p>
          <w:p w14:paraId="351664A5" w14:textId="77777777" w:rsidR="00274563" w:rsidRPr="006C738A" w:rsidRDefault="00274563" w:rsidP="00C81E1A">
            <w:pPr>
              <w:pStyle w:val="TAC"/>
            </w:pPr>
          </w:p>
        </w:tc>
        <w:tc>
          <w:tcPr>
            <w:tcW w:w="2451" w:type="dxa"/>
            <w:vMerge w:val="restart"/>
            <w:tcBorders>
              <w:left w:val="single" w:sz="4" w:space="0" w:color="auto"/>
              <w:right w:val="single" w:sz="4" w:space="0" w:color="auto"/>
            </w:tcBorders>
          </w:tcPr>
          <w:p w14:paraId="371FCE15" w14:textId="77777777" w:rsidR="00274563" w:rsidRPr="006C738A" w:rsidRDefault="00274563" w:rsidP="00C81E1A">
            <w:pPr>
              <w:pStyle w:val="TAC"/>
            </w:pPr>
            <w:r>
              <w:t>CA_n48A-n263A</w:t>
            </w:r>
            <w:r>
              <w:br/>
            </w:r>
          </w:p>
        </w:tc>
        <w:tc>
          <w:tcPr>
            <w:tcW w:w="1209" w:type="dxa"/>
            <w:gridSpan w:val="2"/>
            <w:tcBorders>
              <w:left w:val="single" w:sz="4" w:space="0" w:color="auto"/>
              <w:right w:val="single" w:sz="4" w:space="0" w:color="auto"/>
            </w:tcBorders>
            <w:vAlign w:val="center"/>
          </w:tcPr>
          <w:p w14:paraId="5A31C1B0" w14:textId="77777777" w:rsidR="00274563" w:rsidRPr="006C738A"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left w:val="single" w:sz="4" w:space="0" w:color="auto"/>
              <w:right w:val="single" w:sz="4" w:space="0" w:color="auto"/>
            </w:tcBorders>
            <w:vAlign w:val="center"/>
          </w:tcPr>
          <w:p w14:paraId="41E05068" w14:textId="77777777" w:rsidR="00274563" w:rsidRPr="006C738A" w:rsidRDefault="00274563" w:rsidP="00C81E1A">
            <w:pPr>
              <w:keepNext/>
              <w:keepLines/>
              <w:spacing w:after="0"/>
              <w:jc w:val="center"/>
              <w:rPr>
                <w:rFonts w:ascii="Arial" w:hAnsi="Arial"/>
                <w:sz w:val="18"/>
                <w:lang w:val="en-US" w:eastAsia="zh-CN" w:bidi="ar"/>
              </w:rPr>
            </w:pPr>
            <w:r>
              <w:rPr>
                <w:rFonts w:ascii="Arial" w:hAnsi="Arial" w:cs="Arial"/>
                <w:sz w:val="18"/>
                <w:szCs w:val="18"/>
              </w:rPr>
              <w:t>CA_n48B</w:t>
            </w:r>
          </w:p>
        </w:tc>
        <w:tc>
          <w:tcPr>
            <w:tcW w:w="2275" w:type="dxa"/>
            <w:vMerge w:val="restart"/>
            <w:tcBorders>
              <w:top w:val="single" w:sz="4" w:space="0" w:color="auto"/>
              <w:left w:val="single" w:sz="4" w:space="0" w:color="auto"/>
              <w:right w:val="single" w:sz="4" w:space="0" w:color="auto"/>
            </w:tcBorders>
          </w:tcPr>
          <w:p w14:paraId="55798CF5" w14:textId="77777777" w:rsidR="00274563" w:rsidRPr="006C738A" w:rsidRDefault="00274563" w:rsidP="00C81E1A">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274563" w:rsidRPr="006C738A" w14:paraId="52AFF2C3" w14:textId="77777777" w:rsidTr="00C81E1A">
        <w:trPr>
          <w:trHeight w:val="150"/>
          <w:jc w:val="center"/>
        </w:trPr>
        <w:tc>
          <w:tcPr>
            <w:tcW w:w="2529" w:type="dxa"/>
            <w:gridSpan w:val="2"/>
            <w:vMerge/>
            <w:tcBorders>
              <w:left w:val="single" w:sz="4" w:space="0" w:color="auto"/>
              <w:right w:val="single" w:sz="4" w:space="0" w:color="auto"/>
            </w:tcBorders>
          </w:tcPr>
          <w:p w14:paraId="2508C441" w14:textId="77777777" w:rsidR="00274563" w:rsidRPr="006C738A" w:rsidRDefault="00274563" w:rsidP="00C81E1A">
            <w:pPr>
              <w:pStyle w:val="TAC"/>
            </w:pPr>
          </w:p>
        </w:tc>
        <w:tc>
          <w:tcPr>
            <w:tcW w:w="2451" w:type="dxa"/>
            <w:vMerge/>
            <w:tcBorders>
              <w:left w:val="single" w:sz="4" w:space="0" w:color="auto"/>
              <w:right w:val="single" w:sz="4" w:space="0" w:color="auto"/>
            </w:tcBorders>
          </w:tcPr>
          <w:p w14:paraId="5C5DB5CC" w14:textId="77777777" w:rsidR="00274563" w:rsidRPr="006C738A" w:rsidRDefault="00274563" w:rsidP="00C81E1A">
            <w:pPr>
              <w:pStyle w:val="TAC"/>
            </w:pPr>
          </w:p>
        </w:tc>
        <w:tc>
          <w:tcPr>
            <w:tcW w:w="1209" w:type="dxa"/>
            <w:gridSpan w:val="2"/>
            <w:tcBorders>
              <w:left w:val="single" w:sz="4" w:space="0" w:color="auto"/>
              <w:right w:val="single" w:sz="4" w:space="0" w:color="auto"/>
            </w:tcBorders>
            <w:vAlign w:val="center"/>
          </w:tcPr>
          <w:p w14:paraId="12143831" w14:textId="77777777" w:rsidR="00274563" w:rsidRPr="006C738A"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6" w:type="dxa"/>
            <w:gridSpan w:val="2"/>
            <w:tcBorders>
              <w:left w:val="single" w:sz="4" w:space="0" w:color="auto"/>
              <w:right w:val="single" w:sz="4" w:space="0" w:color="auto"/>
            </w:tcBorders>
            <w:vAlign w:val="center"/>
          </w:tcPr>
          <w:p w14:paraId="2CBC648D" w14:textId="77777777" w:rsidR="00274563" w:rsidRPr="006C738A" w:rsidRDefault="00274563" w:rsidP="00C81E1A">
            <w:pPr>
              <w:keepNext/>
              <w:keepLines/>
              <w:spacing w:after="0"/>
              <w:jc w:val="center"/>
              <w:rPr>
                <w:rFonts w:ascii="Arial" w:hAnsi="Arial"/>
                <w:sz w:val="18"/>
                <w:lang w:val="en-US" w:eastAsia="zh-CN" w:bidi="ar"/>
              </w:rPr>
            </w:pPr>
            <w:r>
              <w:rPr>
                <w:rFonts w:ascii="Arial" w:hAnsi="Arial" w:cs="Arial"/>
                <w:sz w:val="18"/>
                <w:szCs w:val="18"/>
              </w:rPr>
              <w:t>CA_n263I</w:t>
            </w:r>
          </w:p>
        </w:tc>
        <w:tc>
          <w:tcPr>
            <w:tcW w:w="2275" w:type="dxa"/>
            <w:vMerge/>
            <w:tcBorders>
              <w:left w:val="single" w:sz="4" w:space="0" w:color="auto"/>
              <w:bottom w:val="single" w:sz="4" w:space="0" w:color="auto"/>
              <w:right w:val="single" w:sz="4" w:space="0" w:color="auto"/>
            </w:tcBorders>
          </w:tcPr>
          <w:p w14:paraId="526A4A44" w14:textId="77777777" w:rsidR="00274563" w:rsidRPr="006C738A" w:rsidRDefault="00274563" w:rsidP="00C81E1A">
            <w:pPr>
              <w:keepNext/>
              <w:keepLines/>
              <w:spacing w:after="0"/>
              <w:jc w:val="center"/>
              <w:rPr>
                <w:rFonts w:ascii="Arial" w:eastAsia="MS Mincho" w:hAnsi="Arial"/>
                <w:sz w:val="18"/>
                <w:lang w:val="en-US" w:eastAsia="zh-CN"/>
              </w:rPr>
            </w:pPr>
          </w:p>
        </w:tc>
      </w:tr>
      <w:tr w:rsidR="00274563" w:rsidRPr="006C738A" w14:paraId="3F291E75" w14:textId="77777777" w:rsidTr="00C81E1A">
        <w:trPr>
          <w:trHeight w:val="150"/>
          <w:jc w:val="center"/>
        </w:trPr>
        <w:tc>
          <w:tcPr>
            <w:tcW w:w="2529" w:type="dxa"/>
            <w:gridSpan w:val="2"/>
            <w:vMerge w:val="restart"/>
            <w:tcBorders>
              <w:left w:val="single" w:sz="4" w:space="0" w:color="auto"/>
              <w:right w:val="single" w:sz="4" w:space="0" w:color="auto"/>
            </w:tcBorders>
          </w:tcPr>
          <w:p w14:paraId="4300F76F" w14:textId="77777777" w:rsidR="00274563" w:rsidRPr="006C738A" w:rsidRDefault="00274563" w:rsidP="00C81E1A">
            <w:pPr>
              <w:pStyle w:val="TAC"/>
            </w:pPr>
            <w:r>
              <w:t>CA_n48B-n263J</w:t>
            </w:r>
          </w:p>
        </w:tc>
        <w:tc>
          <w:tcPr>
            <w:tcW w:w="2451" w:type="dxa"/>
            <w:vMerge w:val="restart"/>
            <w:tcBorders>
              <w:left w:val="single" w:sz="4" w:space="0" w:color="auto"/>
              <w:right w:val="single" w:sz="4" w:space="0" w:color="auto"/>
            </w:tcBorders>
          </w:tcPr>
          <w:p w14:paraId="172139F0" w14:textId="77777777" w:rsidR="00274563" w:rsidRPr="006C738A" w:rsidRDefault="00274563" w:rsidP="00C81E1A">
            <w:pPr>
              <w:pStyle w:val="TAC"/>
            </w:pPr>
            <w:r>
              <w:t>CA_n48A-n263A</w:t>
            </w:r>
          </w:p>
        </w:tc>
        <w:tc>
          <w:tcPr>
            <w:tcW w:w="1209" w:type="dxa"/>
            <w:gridSpan w:val="2"/>
            <w:tcBorders>
              <w:left w:val="single" w:sz="4" w:space="0" w:color="auto"/>
              <w:right w:val="single" w:sz="4" w:space="0" w:color="auto"/>
            </w:tcBorders>
            <w:vAlign w:val="center"/>
          </w:tcPr>
          <w:p w14:paraId="70B87324" w14:textId="77777777" w:rsidR="00274563" w:rsidRPr="006C738A"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left w:val="single" w:sz="4" w:space="0" w:color="auto"/>
              <w:right w:val="single" w:sz="4" w:space="0" w:color="auto"/>
            </w:tcBorders>
            <w:vAlign w:val="center"/>
          </w:tcPr>
          <w:p w14:paraId="6F262CCD" w14:textId="77777777" w:rsidR="00274563" w:rsidRPr="006C738A" w:rsidRDefault="00274563" w:rsidP="00C81E1A">
            <w:pPr>
              <w:keepNext/>
              <w:keepLines/>
              <w:spacing w:after="0"/>
              <w:jc w:val="center"/>
              <w:rPr>
                <w:rFonts w:ascii="Arial" w:hAnsi="Arial"/>
                <w:sz w:val="18"/>
                <w:lang w:val="en-US" w:eastAsia="zh-CN" w:bidi="ar"/>
              </w:rPr>
            </w:pPr>
            <w:r>
              <w:rPr>
                <w:rFonts w:ascii="Arial" w:hAnsi="Arial" w:cs="Arial"/>
                <w:sz w:val="18"/>
                <w:szCs w:val="18"/>
              </w:rPr>
              <w:t>CA_n48B</w:t>
            </w:r>
          </w:p>
        </w:tc>
        <w:tc>
          <w:tcPr>
            <w:tcW w:w="2275" w:type="dxa"/>
            <w:vMerge w:val="restart"/>
            <w:tcBorders>
              <w:top w:val="single" w:sz="4" w:space="0" w:color="auto"/>
              <w:left w:val="single" w:sz="4" w:space="0" w:color="auto"/>
              <w:right w:val="single" w:sz="4" w:space="0" w:color="auto"/>
            </w:tcBorders>
          </w:tcPr>
          <w:p w14:paraId="2691B713" w14:textId="77777777" w:rsidR="00274563" w:rsidRPr="006C738A" w:rsidRDefault="00274563" w:rsidP="00C81E1A">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274563" w:rsidRPr="006C738A" w14:paraId="632FC04A" w14:textId="77777777" w:rsidTr="00C81E1A">
        <w:trPr>
          <w:trHeight w:val="150"/>
          <w:jc w:val="center"/>
        </w:trPr>
        <w:tc>
          <w:tcPr>
            <w:tcW w:w="2529" w:type="dxa"/>
            <w:gridSpan w:val="2"/>
            <w:vMerge/>
            <w:tcBorders>
              <w:left w:val="single" w:sz="4" w:space="0" w:color="auto"/>
              <w:right w:val="single" w:sz="4" w:space="0" w:color="auto"/>
            </w:tcBorders>
          </w:tcPr>
          <w:p w14:paraId="27823E14" w14:textId="77777777" w:rsidR="00274563" w:rsidRPr="006C738A" w:rsidRDefault="00274563" w:rsidP="00C81E1A">
            <w:pPr>
              <w:pStyle w:val="TAC"/>
            </w:pPr>
          </w:p>
        </w:tc>
        <w:tc>
          <w:tcPr>
            <w:tcW w:w="2451" w:type="dxa"/>
            <w:vMerge/>
            <w:tcBorders>
              <w:left w:val="single" w:sz="4" w:space="0" w:color="auto"/>
              <w:right w:val="single" w:sz="4" w:space="0" w:color="auto"/>
            </w:tcBorders>
          </w:tcPr>
          <w:p w14:paraId="4A945B5C" w14:textId="77777777" w:rsidR="00274563" w:rsidRPr="006C738A" w:rsidRDefault="00274563" w:rsidP="00C81E1A">
            <w:pPr>
              <w:pStyle w:val="TAC"/>
            </w:pPr>
          </w:p>
        </w:tc>
        <w:tc>
          <w:tcPr>
            <w:tcW w:w="1209" w:type="dxa"/>
            <w:gridSpan w:val="2"/>
            <w:tcBorders>
              <w:left w:val="single" w:sz="4" w:space="0" w:color="auto"/>
              <w:right w:val="single" w:sz="4" w:space="0" w:color="auto"/>
            </w:tcBorders>
            <w:vAlign w:val="center"/>
          </w:tcPr>
          <w:p w14:paraId="3881A6F3" w14:textId="77777777" w:rsidR="00274563" w:rsidRPr="006C738A"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6" w:type="dxa"/>
            <w:gridSpan w:val="2"/>
            <w:tcBorders>
              <w:left w:val="single" w:sz="4" w:space="0" w:color="auto"/>
              <w:right w:val="single" w:sz="4" w:space="0" w:color="auto"/>
            </w:tcBorders>
            <w:vAlign w:val="center"/>
          </w:tcPr>
          <w:p w14:paraId="60EE798A" w14:textId="77777777" w:rsidR="00274563" w:rsidRPr="006C738A" w:rsidRDefault="00274563" w:rsidP="00C81E1A">
            <w:pPr>
              <w:keepNext/>
              <w:keepLines/>
              <w:spacing w:after="0"/>
              <w:jc w:val="center"/>
              <w:rPr>
                <w:rFonts w:ascii="Arial" w:hAnsi="Arial"/>
                <w:sz w:val="18"/>
                <w:lang w:val="en-US" w:eastAsia="zh-CN" w:bidi="ar"/>
              </w:rPr>
            </w:pPr>
            <w:r>
              <w:rPr>
                <w:rFonts w:ascii="Arial" w:hAnsi="Arial" w:cs="Arial"/>
                <w:sz w:val="18"/>
                <w:szCs w:val="18"/>
              </w:rPr>
              <w:t>CA_n263J</w:t>
            </w:r>
          </w:p>
        </w:tc>
        <w:tc>
          <w:tcPr>
            <w:tcW w:w="2275" w:type="dxa"/>
            <w:vMerge/>
            <w:tcBorders>
              <w:left w:val="single" w:sz="4" w:space="0" w:color="auto"/>
              <w:bottom w:val="single" w:sz="4" w:space="0" w:color="auto"/>
              <w:right w:val="single" w:sz="4" w:space="0" w:color="auto"/>
            </w:tcBorders>
          </w:tcPr>
          <w:p w14:paraId="37B984FD" w14:textId="77777777" w:rsidR="00274563" w:rsidRPr="006C738A" w:rsidRDefault="00274563" w:rsidP="00C81E1A">
            <w:pPr>
              <w:keepNext/>
              <w:keepLines/>
              <w:spacing w:after="0"/>
              <w:jc w:val="center"/>
              <w:rPr>
                <w:rFonts w:ascii="Arial" w:eastAsia="MS Mincho" w:hAnsi="Arial"/>
                <w:sz w:val="18"/>
                <w:lang w:val="en-US" w:eastAsia="zh-CN"/>
              </w:rPr>
            </w:pPr>
          </w:p>
        </w:tc>
      </w:tr>
      <w:tr w:rsidR="00274563" w:rsidRPr="006C738A" w14:paraId="66C86B79" w14:textId="77777777" w:rsidTr="00C81E1A">
        <w:trPr>
          <w:trHeight w:val="150"/>
          <w:jc w:val="center"/>
        </w:trPr>
        <w:tc>
          <w:tcPr>
            <w:tcW w:w="2529" w:type="dxa"/>
            <w:gridSpan w:val="2"/>
            <w:vMerge w:val="restart"/>
            <w:tcBorders>
              <w:left w:val="single" w:sz="4" w:space="0" w:color="auto"/>
              <w:right w:val="single" w:sz="4" w:space="0" w:color="auto"/>
            </w:tcBorders>
          </w:tcPr>
          <w:p w14:paraId="39F0C3AE" w14:textId="77777777" w:rsidR="00274563" w:rsidRPr="006C738A" w:rsidRDefault="00274563" w:rsidP="00C81E1A">
            <w:pPr>
              <w:pStyle w:val="TAC"/>
            </w:pPr>
            <w:r>
              <w:t>CA_n48B-n263K</w:t>
            </w:r>
          </w:p>
        </w:tc>
        <w:tc>
          <w:tcPr>
            <w:tcW w:w="2451" w:type="dxa"/>
            <w:vMerge w:val="restart"/>
            <w:tcBorders>
              <w:left w:val="single" w:sz="4" w:space="0" w:color="auto"/>
              <w:right w:val="single" w:sz="4" w:space="0" w:color="auto"/>
            </w:tcBorders>
          </w:tcPr>
          <w:p w14:paraId="648FBA28" w14:textId="77777777" w:rsidR="00274563" w:rsidRPr="006C738A" w:rsidRDefault="00274563" w:rsidP="00C81E1A">
            <w:pPr>
              <w:pStyle w:val="TAC"/>
            </w:pPr>
            <w:r>
              <w:t>CA_n48A-n263A</w:t>
            </w:r>
          </w:p>
        </w:tc>
        <w:tc>
          <w:tcPr>
            <w:tcW w:w="1209" w:type="dxa"/>
            <w:gridSpan w:val="2"/>
            <w:tcBorders>
              <w:left w:val="single" w:sz="4" w:space="0" w:color="auto"/>
              <w:right w:val="single" w:sz="4" w:space="0" w:color="auto"/>
            </w:tcBorders>
            <w:vAlign w:val="center"/>
          </w:tcPr>
          <w:p w14:paraId="78E58976" w14:textId="77777777" w:rsidR="00274563" w:rsidRPr="006C738A"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left w:val="single" w:sz="4" w:space="0" w:color="auto"/>
              <w:right w:val="single" w:sz="4" w:space="0" w:color="auto"/>
            </w:tcBorders>
            <w:vAlign w:val="center"/>
          </w:tcPr>
          <w:p w14:paraId="18D77A84" w14:textId="77777777" w:rsidR="00274563" w:rsidRPr="006C738A" w:rsidRDefault="00274563" w:rsidP="00C81E1A">
            <w:pPr>
              <w:keepNext/>
              <w:keepLines/>
              <w:spacing w:after="0"/>
              <w:jc w:val="center"/>
              <w:rPr>
                <w:rFonts w:ascii="Arial" w:hAnsi="Arial"/>
                <w:sz w:val="18"/>
                <w:lang w:val="en-US" w:eastAsia="zh-CN" w:bidi="ar"/>
              </w:rPr>
            </w:pPr>
            <w:r>
              <w:rPr>
                <w:rFonts w:ascii="Arial" w:hAnsi="Arial" w:cs="Arial"/>
                <w:sz w:val="18"/>
                <w:szCs w:val="18"/>
              </w:rPr>
              <w:t>CA_n48B</w:t>
            </w:r>
          </w:p>
        </w:tc>
        <w:tc>
          <w:tcPr>
            <w:tcW w:w="2275" w:type="dxa"/>
            <w:vMerge w:val="restart"/>
            <w:tcBorders>
              <w:top w:val="single" w:sz="4" w:space="0" w:color="auto"/>
              <w:left w:val="single" w:sz="4" w:space="0" w:color="auto"/>
              <w:right w:val="single" w:sz="4" w:space="0" w:color="auto"/>
            </w:tcBorders>
          </w:tcPr>
          <w:p w14:paraId="1D83DD2B" w14:textId="77777777" w:rsidR="00274563" w:rsidRPr="006C738A" w:rsidRDefault="00274563" w:rsidP="00C81E1A">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274563" w:rsidRPr="006C738A" w14:paraId="5A00D35B" w14:textId="77777777" w:rsidTr="00C81E1A">
        <w:trPr>
          <w:trHeight w:val="150"/>
          <w:jc w:val="center"/>
        </w:trPr>
        <w:tc>
          <w:tcPr>
            <w:tcW w:w="2529" w:type="dxa"/>
            <w:gridSpan w:val="2"/>
            <w:vMerge/>
            <w:tcBorders>
              <w:left w:val="single" w:sz="4" w:space="0" w:color="auto"/>
              <w:right w:val="single" w:sz="4" w:space="0" w:color="auto"/>
            </w:tcBorders>
          </w:tcPr>
          <w:p w14:paraId="31CFEB48" w14:textId="77777777" w:rsidR="00274563" w:rsidRPr="006C738A" w:rsidRDefault="00274563" w:rsidP="00C81E1A">
            <w:pPr>
              <w:pStyle w:val="TAC"/>
            </w:pPr>
          </w:p>
        </w:tc>
        <w:tc>
          <w:tcPr>
            <w:tcW w:w="2451" w:type="dxa"/>
            <w:vMerge/>
            <w:tcBorders>
              <w:left w:val="single" w:sz="4" w:space="0" w:color="auto"/>
              <w:right w:val="single" w:sz="4" w:space="0" w:color="auto"/>
            </w:tcBorders>
          </w:tcPr>
          <w:p w14:paraId="1081F955" w14:textId="77777777" w:rsidR="00274563" w:rsidRPr="006C738A" w:rsidRDefault="00274563" w:rsidP="00C81E1A">
            <w:pPr>
              <w:pStyle w:val="TAC"/>
            </w:pPr>
          </w:p>
        </w:tc>
        <w:tc>
          <w:tcPr>
            <w:tcW w:w="1209" w:type="dxa"/>
            <w:gridSpan w:val="2"/>
            <w:tcBorders>
              <w:left w:val="single" w:sz="4" w:space="0" w:color="auto"/>
              <w:right w:val="single" w:sz="4" w:space="0" w:color="auto"/>
            </w:tcBorders>
            <w:vAlign w:val="center"/>
          </w:tcPr>
          <w:p w14:paraId="6546F2FD" w14:textId="77777777" w:rsidR="00274563" w:rsidRPr="006C738A"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6" w:type="dxa"/>
            <w:gridSpan w:val="2"/>
            <w:tcBorders>
              <w:left w:val="single" w:sz="4" w:space="0" w:color="auto"/>
              <w:right w:val="single" w:sz="4" w:space="0" w:color="auto"/>
            </w:tcBorders>
            <w:vAlign w:val="center"/>
          </w:tcPr>
          <w:p w14:paraId="6DE4CE31" w14:textId="77777777" w:rsidR="00274563" w:rsidRPr="006C738A" w:rsidRDefault="00274563" w:rsidP="00C81E1A">
            <w:pPr>
              <w:keepNext/>
              <w:keepLines/>
              <w:spacing w:after="0"/>
              <w:jc w:val="center"/>
              <w:rPr>
                <w:rFonts w:ascii="Arial" w:hAnsi="Arial"/>
                <w:sz w:val="18"/>
                <w:lang w:val="en-US" w:eastAsia="zh-CN" w:bidi="ar"/>
              </w:rPr>
            </w:pPr>
            <w:r>
              <w:rPr>
                <w:rFonts w:ascii="Arial" w:hAnsi="Arial" w:cs="Arial"/>
                <w:sz w:val="18"/>
                <w:szCs w:val="18"/>
              </w:rPr>
              <w:t>CA_n263K</w:t>
            </w:r>
          </w:p>
        </w:tc>
        <w:tc>
          <w:tcPr>
            <w:tcW w:w="2275" w:type="dxa"/>
            <w:vMerge/>
            <w:tcBorders>
              <w:left w:val="single" w:sz="4" w:space="0" w:color="auto"/>
              <w:bottom w:val="single" w:sz="4" w:space="0" w:color="auto"/>
              <w:right w:val="single" w:sz="4" w:space="0" w:color="auto"/>
            </w:tcBorders>
          </w:tcPr>
          <w:p w14:paraId="7DC7186C" w14:textId="77777777" w:rsidR="00274563" w:rsidRPr="006C738A" w:rsidRDefault="00274563" w:rsidP="00C81E1A">
            <w:pPr>
              <w:keepNext/>
              <w:keepLines/>
              <w:spacing w:after="0"/>
              <w:jc w:val="center"/>
              <w:rPr>
                <w:rFonts w:ascii="Arial" w:eastAsia="MS Mincho" w:hAnsi="Arial"/>
                <w:sz w:val="18"/>
                <w:lang w:val="en-US" w:eastAsia="zh-CN"/>
              </w:rPr>
            </w:pPr>
          </w:p>
        </w:tc>
      </w:tr>
      <w:tr w:rsidR="00274563" w:rsidRPr="006C738A" w14:paraId="246A5C1A" w14:textId="77777777" w:rsidTr="00C81E1A">
        <w:trPr>
          <w:trHeight w:val="150"/>
          <w:jc w:val="center"/>
        </w:trPr>
        <w:tc>
          <w:tcPr>
            <w:tcW w:w="2529" w:type="dxa"/>
            <w:gridSpan w:val="2"/>
            <w:vMerge w:val="restart"/>
            <w:tcBorders>
              <w:left w:val="single" w:sz="4" w:space="0" w:color="auto"/>
              <w:right w:val="single" w:sz="4" w:space="0" w:color="auto"/>
            </w:tcBorders>
          </w:tcPr>
          <w:p w14:paraId="6CB92817" w14:textId="77777777" w:rsidR="00274563" w:rsidRPr="006C738A" w:rsidRDefault="00274563" w:rsidP="00C81E1A">
            <w:pPr>
              <w:pStyle w:val="TAC"/>
            </w:pPr>
            <w:r>
              <w:t>CA_n48B-n263L</w:t>
            </w:r>
          </w:p>
        </w:tc>
        <w:tc>
          <w:tcPr>
            <w:tcW w:w="2451" w:type="dxa"/>
            <w:vMerge w:val="restart"/>
            <w:tcBorders>
              <w:left w:val="single" w:sz="4" w:space="0" w:color="auto"/>
              <w:right w:val="single" w:sz="4" w:space="0" w:color="auto"/>
            </w:tcBorders>
          </w:tcPr>
          <w:p w14:paraId="1643F8FD" w14:textId="77777777" w:rsidR="00274563" w:rsidRPr="006C738A" w:rsidRDefault="00274563" w:rsidP="00C81E1A">
            <w:pPr>
              <w:pStyle w:val="TAC"/>
            </w:pPr>
            <w:r>
              <w:t>CA_n48A-n263A</w:t>
            </w:r>
            <w:r>
              <w:br/>
            </w:r>
          </w:p>
        </w:tc>
        <w:tc>
          <w:tcPr>
            <w:tcW w:w="1209" w:type="dxa"/>
            <w:gridSpan w:val="2"/>
            <w:tcBorders>
              <w:left w:val="single" w:sz="4" w:space="0" w:color="auto"/>
              <w:right w:val="single" w:sz="4" w:space="0" w:color="auto"/>
            </w:tcBorders>
            <w:vAlign w:val="center"/>
          </w:tcPr>
          <w:p w14:paraId="48B3B47D" w14:textId="77777777" w:rsidR="00274563" w:rsidRPr="006C738A"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left w:val="single" w:sz="4" w:space="0" w:color="auto"/>
              <w:right w:val="single" w:sz="4" w:space="0" w:color="auto"/>
            </w:tcBorders>
            <w:vAlign w:val="center"/>
          </w:tcPr>
          <w:p w14:paraId="311FEA31" w14:textId="77777777" w:rsidR="00274563" w:rsidRPr="006C738A" w:rsidRDefault="00274563" w:rsidP="00C81E1A">
            <w:pPr>
              <w:keepNext/>
              <w:keepLines/>
              <w:spacing w:after="0"/>
              <w:jc w:val="center"/>
              <w:rPr>
                <w:rFonts w:ascii="Arial" w:hAnsi="Arial"/>
                <w:sz w:val="18"/>
                <w:lang w:val="en-US" w:eastAsia="zh-CN" w:bidi="ar"/>
              </w:rPr>
            </w:pPr>
            <w:r>
              <w:rPr>
                <w:rFonts w:ascii="Arial" w:hAnsi="Arial" w:cs="Arial"/>
                <w:sz w:val="18"/>
                <w:szCs w:val="18"/>
              </w:rPr>
              <w:t>CA_n48B</w:t>
            </w:r>
          </w:p>
        </w:tc>
        <w:tc>
          <w:tcPr>
            <w:tcW w:w="2275" w:type="dxa"/>
            <w:vMerge w:val="restart"/>
            <w:tcBorders>
              <w:top w:val="single" w:sz="4" w:space="0" w:color="auto"/>
              <w:left w:val="single" w:sz="4" w:space="0" w:color="auto"/>
              <w:right w:val="single" w:sz="4" w:space="0" w:color="auto"/>
            </w:tcBorders>
          </w:tcPr>
          <w:p w14:paraId="306817EB" w14:textId="77777777" w:rsidR="00274563" w:rsidRPr="006C738A" w:rsidRDefault="00274563" w:rsidP="00C81E1A">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274563" w:rsidRPr="006C738A" w14:paraId="13C41850" w14:textId="77777777" w:rsidTr="00C81E1A">
        <w:trPr>
          <w:trHeight w:val="150"/>
          <w:jc w:val="center"/>
        </w:trPr>
        <w:tc>
          <w:tcPr>
            <w:tcW w:w="2529" w:type="dxa"/>
            <w:gridSpan w:val="2"/>
            <w:vMerge/>
            <w:tcBorders>
              <w:left w:val="single" w:sz="4" w:space="0" w:color="auto"/>
              <w:right w:val="single" w:sz="4" w:space="0" w:color="auto"/>
            </w:tcBorders>
          </w:tcPr>
          <w:p w14:paraId="1F5C2119" w14:textId="77777777" w:rsidR="00274563" w:rsidRPr="006C738A" w:rsidRDefault="00274563" w:rsidP="00C81E1A">
            <w:pPr>
              <w:pStyle w:val="TAC"/>
            </w:pPr>
          </w:p>
        </w:tc>
        <w:tc>
          <w:tcPr>
            <w:tcW w:w="2451" w:type="dxa"/>
            <w:vMerge/>
            <w:tcBorders>
              <w:left w:val="single" w:sz="4" w:space="0" w:color="auto"/>
              <w:right w:val="single" w:sz="4" w:space="0" w:color="auto"/>
            </w:tcBorders>
          </w:tcPr>
          <w:p w14:paraId="2C6E72C8" w14:textId="77777777" w:rsidR="00274563" w:rsidRPr="006C738A" w:rsidRDefault="00274563" w:rsidP="00C81E1A">
            <w:pPr>
              <w:pStyle w:val="TAC"/>
            </w:pPr>
          </w:p>
        </w:tc>
        <w:tc>
          <w:tcPr>
            <w:tcW w:w="1209" w:type="dxa"/>
            <w:gridSpan w:val="2"/>
            <w:tcBorders>
              <w:left w:val="single" w:sz="4" w:space="0" w:color="auto"/>
              <w:right w:val="single" w:sz="4" w:space="0" w:color="auto"/>
            </w:tcBorders>
            <w:vAlign w:val="center"/>
          </w:tcPr>
          <w:p w14:paraId="24362D10" w14:textId="77777777" w:rsidR="00274563" w:rsidRPr="006C738A"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6" w:type="dxa"/>
            <w:gridSpan w:val="2"/>
            <w:tcBorders>
              <w:left w:val="single" w:sz="4" w:space="0" w:color="auto"/>
              <w:right w:val="single" w:sz="4" w:space="0" w:color="auto"/>
            </w:tcBorders>
            <w:vAlign w:val="center"/>
          </w:tcPr>
          <w:p w14:paraId="4D6B8073" w14:textId="77777777" w:rsidR="00274563" w:rsidRPr="006C738A" w:rsidRDefault="00274563" w:rsidP="00C81E1A">
            <w:pPr>
              <w:keepNext/>
              <w:keepLines/>
              <w:spacing w:after="0"/>
              <w:jc w:val="center"/>
              <w:rPr>
                <w:rFonts w:ascii="Arial" w:hAnsi="Arial"/>
                <w:sz w:val="18"/>
                <w:lang w:val="en-US" w:eastAsia="zh-CN" w:bidi="ar"/>
              </w:rPr>
            </w:pPr>
            <w:r>
              <w:rPr>
                <w:rFonts w:ascii="Arial" w:hAnsi="Arial" w:cs="Arial"/>
                <w:sz w:val="18"/>
                <w:szCs w:val="18"/>
              </w:rPr>
              <w:t>CA_n263L</w:t>
            </w:r>
          </w:p>
        </w:tc>
        <w:tc>
          <w:tcPr>
            <w:tcW w:w="2275" w:type="dxa"/>
            <w:vMerge/>
            <w:tcBorders>
              <w:left w:val="single" w:sz="4" w:space="0" w:color="auto"/>
              <w:bottom w:val="single" w:sz="4" w:space="0" w:color="auto"/>
              <w:right w:val="single" w:sz="4" w:space="0" w:color="auto"/>
            </w:tcBorders>
          </w:tcPr>
          <w:p w14:paraId="302B9A1D" w14:textId="77777777" w:rsidR="00274563" w:rsidRPr="006C738A" w:rsidRDefault="00274563" w:rsidP="00C81E1A">
            <w:pPr>
              <w:keepNext/>
              <w:keepLines/>
              <w:spacing w:after="0"/>
              <w:jc w:val="center"/>
              <w:rPr>
                <w:rFonts w:ascii="Arial" w:eastAsia="MS Mincho" w:hAnsi="Arial"/>
                <w:sz w:val="18"/>
                <w:lang w:val="en-US" w:eastAsia="zh-CN"/>
              </w:rPr>
            </w:pPr>
          </w:p>
        </w:tc>
      </w:tr>
      <w:tr w:rsidR="00274563" w:rsidRPr="006C738A" w14:paraId="755BBCC0" w14:textId="77777777" w:rsidTr="00C81E1A">
        <w:trPr>
          <w:trHeight w:val="150"/>
          <w:jc w:val="center"/>
        </w:trPr>
        <w:tc>
          <w:tcPr>
            <w:tcW w:w="2529" w:type="dxa"/>
            <w:gridSpan w:val="2"/>
            <w:vMerge w:val="restart"/>
            <w:tcBorders>
              <w:left w:val="single" w:sz="4" w:space="0" w:color="auto"/>
              <w:right w:val="single" w:sz="4" w:space="0" w:color="auto"/>
            </w:tcBorders>
          </w:tcPr>
          <w:p w14:paraId="64E57D5E" w14:textId="77777777" w:rsidR="00274563" w:rsidRPr="006C738A" w:rsidRDefault="00274563" w:rsidP="00C81E1A">
            <w:pPr>
              <w:pStyle w:val="TAC"/>
            </w:pPr>
            <w:r>
              <w:t>CA_n48B-n263M</w:t>
            </w:r>
          </w:p>
        </w:tc>
        <w:tc>
          <w:tcPr>
            <w:tcW w:w="2451" w:type="dxa"/>
            <w:vMerge w:val="restart"/>
            <w:tcBorders>
              <w:left w:val="single" w:sz="4" w:space="0" w:color="auto"/>
              <w:right w:val="single" w:sz="4" w:space="0" w:color="auto"/>
            </w:tcBorders>
          </w:tcPr>
          <w:p w14:paraId="530763DA" w14:textId="77777777" w:rsidR="00274563" w:rsidRPr="006C738A" w:rsidRDefault="00274563" w:rsidP="00C81E1A">
            <w:pPr>
              <w:pStyle w:val="TAC"/>
            </w:pPr>
            <w:r>
              <w:t>CA_n48A-n263A</w:t>
            </w:r>
          </w:p>
        </w:tc>
        <w:tc>
          <w:tcPr>
            <w:tcW w:w="1209" w:type="dxa"/>
            <w:gridSpan w:val="2"/>
            <w:tcBorders>
              <w:left w:val="single" w:sz="4" w:space="0" w:color="auto"/>
              <w:right w:val="single" w:sz="4" w:space="0" w:color="auto"/>
            </w:tcBorders>
            <w:vAlign w:val="center"/>
          </w:tcPr>
          <w:p w14:paraId="5D8E80D4" w14:textId="77777777" w:rsidR="00274563" w:rsidRPr="006C738A"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left w:val="single" w:sz="4" w:space="0" w:color="auto"/>
              <w:right w:val="single" w:sz="4" w:space="0" w:color="auto"/>
            </w:tcBorders>
            <w:vAlign w:val="center"/>
          </w:tcPr>
          <w:p w14:paraId="3EF12EAA" w14:textId="77777777" w:rsidR="00274563" w:rsidRPr="006C738A" w:rsidRDefault="00274563" w:rsidP="00C81E1A">
            <w:pPr>
              <w:keepNext/>
              <w:keepLines/>
              <w:spacing w:after="0"/>
              <w:jc w:val="center"/>
              <w:rPr>
                <w:rFonts w:ascii="Arial" w:hAnsi="Arial"/>
                <w:sz w:val="18"/>
                <w:lang w:val="en-US" w:eastAsia="zh-CN" w:bidi="ar"/>
              </w:rPr>
            </w:pPr>
            <w:r>
              <w:rPr>
                <w:rFonts w:ascii="Arial" w:hAnsi="Arial" w:cs="Arial"/>
                <w:sz w:val="18"/>
                <w:szCs w:val="18"/>
              </w:rPr>
              <w:t>CA_n48B</w:t>
            </w:r>
          </w:p>
        </w:tc>
        <w:tc>
          <w:tcPr>
            <w:tcW w:w="2275" w:type="dxa"/>
            <w:vMerge w:val="restart"/>
            <w:tcBorders>
              <w:top w:val="single" w:sz="4" w:space="0" w:color="auto"/>
              <w:left w:val="single" w:sz="4" w:space="0" w:color="auto"/>
              <w:right w:val="single" w:sz="4" w:space="0" w:color="auto"/>
            </w:tcBorders>
          </w:tcPr>
          <w:p w14:paraId="45980DF1" w14:textId="77777777" w:rsidR="00274563" w:rsidRPr="006C738A" w:rsidRDefault="00274563" w:rsidP="00C81E1A">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274563" w:rsidRPr="006C738A" w14:paraId="501012BC" w14:textId="77777777" w:rsidTr="00C81E1A">
        <w:trPr>
          <w:trHeight w:val="150"/>
          <w:jc w:val="center"/>
        </w:trPr>
        <w:tc>
          <w:tcPr>
            <w:tcW w:w="2529" w:type="dxa"/>
            <w:gridSpan w:val="2"/>
            <w:vMerge/>
            <w:tcBorders>
              <w:left w:val="single" w:sz="4" w:space="0" w:color="auto"/>
              <w:right w:val="single" w:sz="4" w:space="0" w:color="auto"/>
            </w:tcBorders>
          </w:tcPr>
          <w:p w14:paraId="5B6508A9" w14:textId="77777777" w:rsidR="00274563" w:rsidRPr="006C738A" w:rsidRDefault="00274563" w:rsidP="00C81E1A">
            <w:pPr>
              <w:pStyle w:val="TAC"/>
            </w:pPr>
          </w:p>
        </w:tc>
        <w:tc>
          <w:tcPr>
            <w:tcW w:w="2451" w:type="dxa"/>
            <w:vMerge/>
            <w:tcBorders>
              <w:left w:val="single" w:sz="4" w:space="0" w:color="auto"/>
              <w:right w:val="single" w:sz="4" w:space="0" w:color="auto"/>
            </w:tcBorders>
          </w:tcPr>
          <w:p w14:paraId="4E0A1F6C" w14:textId="77777777" w:rsidR="00274563" w:rsidRPr="006C738A" w:rsidRDefault="00274563" w:rsidP="00C81E1A">
            <w:pPr>
              <w:pStyle w:val="TAC"/>
            </w:pPr>
          </w:p>
        </w:tc>
        <w:tc>
          <w:tcPr>
            <w:tcW w:w="1209" w:type="dxa"/>
            <w:gridSpan w:val="2"/>
            <w:tcBorders>
              <w:left w:val="single" w:sz="4" w:space="0" w:color="auto"/>
              <w:right w:val="single" w:sz="4" w:space="0" w:color="auto"/>
            </w:tcBorders>
            <w:vAlign w:val="center"/>
          </w:tcPr>
          <w:p w14:paraId="75645EE1" w14:textId="77777777" w:rsidR="00274563" w:rsidRPr="006C738A"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6" w:type="dxa"/>
            <w:gridSpan w:val="2"/>
            <w:tcBorders>
              <w:left w:val="single" w:sz="4" w:space="0" w:color="auto"/>
              <w:right w:val="single" w:sz="4" w:space="0" w:color="auto"/>
            </w:tcBorders>
            <w:vAlign w:val="center"/>
          </w:tcPr>
          <w:p w14:paraId="2698C61E" w14:textId="77777777" w:rsidR="00274563" w:rsidRPr="006C738A" w:rsidRDefault="00274563" w:rsidP="00C81E1A">
            <w:pPr>
              <w:keepNext/>
              <w:keepLines/>
              <w:spacing w:after="0"/>
              <w:jc w:val="center"/>
              <w:rPr>
                <w:rFonts w:ascii="Arial" w:hAnsi="Arial"/>
                <w:sz w:val="18"/>
                <w:lang w:val="en-US" w:eastAsia="zh-CN" w:bidi="ar"/>
              </w:rPr>
            </w:pPr>
            <w:r>
              <w:rPr>
                <w:rFonts w:ascii="Arial" w:hAnsi="Arial" w:cs="Arial"/>
                <w:sz w:val="18"/>
                <w:szCs w:val="18"/>
              </w:rPr>
              <w:t>CA_n263M</w:t>
            </w:r>
          </w:p>
        </w:tc>
        <w:tc>
          <w:tcPr>
            <w:tcW w:w="2275" w:type="dxa"/>
            <w:vMerge/>
            <w:tcBorders>
              <w:left w:val="single" w:sz="4" w:space="0" w:color="auto"/>
              <w:bottom w:val="single" w:sz="4" w:space="0" w:color="auto"/>
              <w:right w:val="single" w:sz="4" w:space="0" w:color="auto"/>
            </w:tcBorders>
          </w:tcPr>
          <w:p w14:paraId="4DF5216C" w14:textId="77777777" w:rsidR="00274563" w:rsidRPr="006C738A" w:rsidRDefault="00274563" w:rsidP="00C81E1A">
            <w:pPr>
              <w:keepNext/>
              <w:keepLines/>
              <w:spacing w:after="0"/>
              <w:jc w:val="center"/>
              <w:rPr>
                <w:rFonts w:ascii="Arial" w:eastAsia="MS Mincho" w:hAnsi="Arial"/>
                <w:sz w:val="18"/>
                <w:lang w:val="en-US" w:eastAsia="zh-CN"/>
              </w:rPr>
            </w:pPr>
          </w:p>
        </w:tc>
      </w:tr>
      <w:tr w:rsidR="00274563" w:rsidRPr="006C738A" w14:paraId="7EF9B1F7" w14:textId="77777777" w:rsidTr="00C81E1A">
        <w:trPr>
          <w:trHeight w:val="150"/>
          <w:jc w:val="center"/>
        </w:trPr>
        <w:tc>
          <w:tcPr>
            <w:tcW w:w="2529" w:type="dxa"/>
            <w:gridSpan w:val="2"/>
            <w:vMerge w:val="restart"/>
            <w:tcBorders>
              <w:left w:val="single" w:sz="4" w:space="0" w:color="auto"/>
              <w:right w:val="single" w:sz="4" w:space="0" w:color="auto"/>
            </w:tcBorders>
          </w:tcPr>
          <w:p w14:paraId="13ABA2B9" w14:textId="77777777" w:rsidR="00274563" w:rsidRPr="006C738A" w:rsidRDefault="00274563" w:rsidP="00C81E1A">
            <w:pPr>
              <w:pStyle w:val="TAC"/>
            </w:pPr>
            <w:r>
              <w:t>CA_n48(A-B)-n263A</w:t>
            </w:r>
          </w:p>
        </w:tc>
        <w:tc>
          <w:tcPr>
            <w:tcW w:w="2451" w:type="dxa"/>
            <w:vMerge w:val="restart"/>
            <w:tcBorders>
              <w:left w:val="single" w:sz="4" w:space="0" w:color="auto"/>
              <w:right w:val="single" w:sz="4" w:space="0" w:color="auto"/>
            </w:tcBorders>
          </w:tcPr>
          <w:p w14:paraId="3A8E4051" w14:textId="77777777" w:rsidR="00274563" w:rsidRPr="006C738A" w:rsidRDefault="00274563" w:rsidP="00C81E1A">
            <w:pPr>
              <w:pStyle w:val="TAC"/>
            </w:pPr>
            <w:r>
              <w:t>CA_n48A-n263A</w:t>
            </w:r>
          </w:p>
        </w:tc>
        <w:tc>
          <w:tcPr>
            <w:tcW w:w="1209" w:type="dxa"/>
            <w:gridSpan w:val="2"/>
            <w:tcBorders>
              <w:left w:val="single" w:sz="4" w:space="0" w:color="auto"/>
              <w:right w:val="single" w:sz="4" w:space="0" w:color="auto"/>
            </w:tcBorders>
            <w:vAlign w:val="center"/>
          </w:tcPr>
          <w:p w14:paraId="7E46243C" w14:textId="77777777" w:rsidR="00274563" w:rsidRPr="006C738A"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left w:val="single" w:sz="4" w:space="0" w:color="auto"/>
              <w:right w:val="single" w:sz="4" w:space="0" w:color="auto"/>
            </w:tcBorders>
            <w:vAlign w:val="center"/>
          </w:tcPr>
          <w:p w14:paraId="63E91691" w14:textId="77777777" w:rsidR="00274563" w:rsidRPr="006C738A" w:rsidRDefault="00274563" w:rsidP="00C81E1A">
            <w:pPr>
              <w:keepNext/>
              <w:keepLines/>
              <w:spacing w:after="0"/>
              <w:jc w:val="center"/>
              <w:rPr>
                <w:rFonts w:ascii="Arial" w:hAnsi="Arial"/>
                <w:sz w:val="18"/>
                <w:lang w:val="en-US" w:eastAsia="zh-CN" w:bidi="ar"/>
              </w:rPr>
            </w:pPr>
            <w:r>
              <w:rPr>
                <w:rFonts w:ascii="Arial" w:hAnsi="Arial" w:cs="Arial"/>
                <w:sz w:val="18"/>
                <w:szCs w:val="18"/>
              </w:rPr>
              <w:t>CA_n48(A-B)</w:t>
            </w:r>
          </w:p>
        </w:tc>
        <w:tc>
          <w:tcPr>
            <w:tcW w:w="2275" w:type="dxa"/>
            <w:vMerge w:val="restart"/>
            <w:tcBorders>
              <w:top w:val="single" w:sz="4" w:space="0" w:color="auto"/>
              <w:left w:val="single" w:sz="4" w:space="0" w:color="auto"/>
              <w:right w:val="single" w:sz="4" w:space="0" w:color="auto"/>
            </w:tcBorders>
          </w:tcPr>
          <w:p w14:paraId="0013B3CA" w14:textId="77777777" w:rsidR="00274563" w:rsidRPr="00F57E03" w:rsidRDefault="00274563" w:rsidP="00C81E1A">
            <w:pPr>
              <w:keepNext/>
              <w:keepLines/>
              <w:spacing w:after="0"/>
              <w:jc w:val="center"/>
              <w:rPr>
                <w:rFonts w:ascii="Arial" w:eastAsia="MS Mincho" w:hAnsi="Arial"/>
                <w:b/>
                <w:sz w:val="18"/>
                <w:lang w:val="en-US" w:eastAsia="zh-CN"/>
              </w:rPr>
            </w:pPr>
            <w:r w:rsidRPr="0006421B">
              <w:rPr>
                <w:rFonts w:ascii="Calibri" w:hAnsi="Calibri" w:cs="Calibri"/>
                <w:b/>
                <w:color w:val="000000"/>
                <w:sz w:val="18"/>
                <w:szCs w:val="18"/>
              </w:rPr>
              <w:t>0</w:t>
            </w:r>
          </w:p>
          <w:p w14:paraId="0EE4EA35" w14:textId="77777777" w:rsidR="00274563" w:rsidRPr="0006421B" w:rsidRDefault="00274563" w:rsidP="00C81E1A">
            <w:pPr>
              <w:keepNext/>
              <w:keepLines/>
              <w:spacing w:after="0"/>
              <w:jc w:val="center"/>
              <w:rPr>
                <w:rFonts w:ascii="Arial" w:eastAsia="MS Mincho" w:hAnsi="Arial"/>
                <w:b/>
                <w:sz w:val="18"/>
                <w:lang w:val="en-US" w:eastAsia="zh-CN"/>
              </w:rPr>
            </w:pPr>
          </w:p>
        </w:tc>
      </w:tr>
      <w:tr w:rsidR="00274563" w:rsidRPr="006C738A" w14:paraId="3AC47AC6" w14:textId="77777777" w:rsidTr="00C81E1A">
        <w:trPr>
          <w:trHeight w:val="150"/>
          <w:jc w:val="center"/>
        </w:trPr>
        <w:tc>
          <w:tcPr>
            <w:tcW w:w="2529" w:type="dxa"/>
            <w:gridSpan w:val="2"/>
            <w:vMerge/>
            <w:tcBorders>
              <w:left w:val="single" w:sz="4" w:space="0" w:color="auto"/>
              <w:right w:val="single" w:sz="4" w:space="0" w:color="auto"/>
            </w:tcBorders>
          </w:tcPr>
          <w:p w14:paraId="4C2D5FDD" w14:textId="77777777" w:rsidR="00274563" w:rsidRPr="006C738A" w:rsidRDefault="00274563" w:rsidP="00C81E1A">
            <w:pPr>
              <w:pStyle w:val="TAC"/>
            </w:pPr>
          </w:p>
        </w:tc>
        <w:tc>
          <w:tcPr>
            <w:tcW w:w="2451" w:type="dxa"/>
            <w:vMerge/>
            <w:tcBorders>
              <w:left w:val="single" w:sz="4" w:space="0" w:color="auto"/>
              <w:right w:val="single" w:sz="4" w:space="0" w:color="auto"/>
            </w:tcBorders>
          </w:tcPr>
          <w:p w14:paraId="03C370CA" w14:textId="77777777" w:rsidR="00274563" w:rsidRPr="006C738A" w:rsidRDefault="00274563" w:rsidP="00C81E1A">
            <w:pPr>
              <w:pStyle w:val="TAC"/>
            </w:pPr>
          </w:p>
        </w:tc>
        <w:tc>
          <w:tcPr>
            <w:tcW w:w="1209" w:type="dxa"/>
            <w:gridSpan w:val="2"/>
            <w:tcBorders>
              <w:left w:val="single" w:sz="4" w:space="0" w:color="auto"/>
              <w:right w:val="single" w:sz="4" w:space="0" w:color="auto"/>
            </w:tcBorders>
            <w:vAlign w:val="center"/>
          </w:tcPr>
          <w:p w14:paraId="7BCA9E24" w14:textId="77777777" w:rsidR="00274563" w:rsidRPr="006C738A"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6" w:type="dxa"/>
            <w:gridSpan w:val="2"/>
            <w:tcBorders>
              <w:left w:val="single" w:sz="4" w:space="0" w:color="auto"/>
              <w:right w:val="single" w:sz="4" w:space="0" w:color="auto"/>
            </w:tcBorders>
            <w:vAlign w:val="center"/>
          </w:tcPr>
          <w:p w14:paraId="2721C417" w14:textId="77777777" w:rsidR="00274563" w:rsidRPr="006C738A" w:rsidRDefault="00274563" w:rsidP="00C81E1A">
            <w:pPr>
              <w:keepNext/>
              <w:keepLines/>
              <w:spacing w:after="0"/>
              <w:jc w:val="center"/>
              <w:rPr>
                <w:rFonts w:ascii="Arial" w:hAnsi="Arial"/>
                <w:sz w:val="18"/>
                <w:lang w:val="en-US" w:eastAsia="zh-CN" w:bidi="ar"/>
              </w:rPr>
            </w:pPr>
            <w:r>
              <w:rPr>
                <w:rFonts w:ascii="Arial" w:hAnsi="Arial" w:cs="Arial"/>
                <w:sz w:val="18"/>
                <w:szCs w:val="18"/>
              </w:rPr>
              <w:t>400, 800, 1600, 2000</w:t>
            </w:r>
          </w:p>
        </w:tc>
        <w:tc>
          <w:tcPr>
            <w:tcW w:w="2275" w:type="dxa"/>
            <w:vMerge/>
            <w:tcBorders>
              <w:left w:val="single" w:sz="4" w:space="0" w:color="auto"/>
              <w:bottom w:val="single" w:sz="4" w:space="0" w:color="auto"/>
              <w:right w:val="single" w:sz="4" w:space="0" w:color="auto"/>
            </w:tcBorders>
          </w:tcPr>
          <w:p w14:paraId="556C6751" w14:textId="77777777" w:rsidR="00274563" w:rsidRPr="000F0137" w:rsidRDefault="00274563" w:rsidP="00C81E1A">
            <w:pPr>
              <w:keepNext/>
              <w:keepLines/>
              <w:spacing w:after="0"/>
              <w:jc w:val="center"/>
              <w:rPr>
                <w:rFonts w:ascii="Arial" w:eastAsia="MS Mincho" w:hAnsi="Arial"/>
                <w:b/>
                <w:sz w:val="18"/>
                <w:lang w:val="en-US" w:eastAsia="zh-CN"/>
              </w:rPr>
            </w:pPr>
          </w:p>
        </w:tc>
      </w:tr>
      <w:tr w:rsidR="00274563" w:rsidRPr="006C738A" w14:paraId="085846EE" w14:textId="77777777" w:rsidTr="00C81E1A">
        <w:trPr>
          <w:trHeight w:val="150"/>
          <w:jc w:val="center"/>
        </w:trPr>
        <w:tc>
          <w:tcPr>
            <w:tcW w:w="2529" w:type="dxa"/>
            <w:gridSpan w:val="2"/>
            <w:vMerge w:val="restart"/>
            <w:tcBorders>
              <w:left w:val="single" w:sz="4" w:space="0" w:color="auto"/>
              <w:right w:val="single" w:sz="4" w:space="0" w:color="auto"/>
            </w:tcBorders>
          </w:tcPr>
          <w:p w14:paraId="1EA6CA6F" w14:textId="77777777" w:rsidR="00274563" w:rsidRPr="006C738A" w:rsidRDefault="00274563" w:rsidP="00C81E1A">
            <w:pPr>
              <w:pStyle w:val="TAC"/>
            </w:pPr>
            <w:r>
              <w:t>CA_n48(A-B)-n263G</w:t>
            </w:r>
          </w:p>
        </w:tc>
        <w:tc>
          <w:tcPr>
            <w:tcW w:w="2451" w:type="dxa"/>
            <w:vMerge w:val="restart"/>
            <w:tcBorders>
              <w:left w:val="single" w:sz="4" w:space="0" w:color="auto"/>
              <w:right w:val="single" w:sz="4" w:space="0" w:color="auto"/>
            </w:tcBorders>
          </w:tcPr>
          <w:p w14:paraId="7FB0C941" w14:textId="77777777" w:rsidR="00274563" w:rsidRPr="0006421B" w:rsidRDefault="00274563" w:rsidP="00C81E1A">
            <w:pPr>
              <w:pStyle w:val="TAC"/>
              <w:rPr>
                <w:lang w:val="es-CO"/>
              </w:rPr>
            </w:pPr>
            <w:r w:rsidRPr="0006421B">
              <w:rPr>
                <w:lang w:val="es-CO"/>
              </w:rPr>
              <w:t>CA_n48A-n263A</w:t>
            </w:r>
          </w:p>
        </w:tc>
        <w:tc>
          <w:tcPr>
            <w:tcW w:w="1209" w:type="dxa"/>
            <w:gridSpan w:val="2"/>
            <w:tcBorders>
              <w:left w:val="single" w:sz="4" w:space="0" w:color="auto"/>
              <w:right w:val="single" w:sz="4" w:space="0" w:color="auto"/>
            </w:tcBorders>
            <w:vAlign w:val="center"/>
          </w:tcPr>
          <w:p w14:paraId="3C25C703" w14:textId="77777777" w:rsidR="00274563" w:rsidRPr="006C738A"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left w:val="single" w:sz="4" w:space="0" w:color="auto"/>
              <w:right w:val="single" w:sz="4" w:space="0" w:color="auto"/>
            </w:tcBorders>
            <w:vAlign w:val="center"/>
          </w:tcPr>
          <w:p w14:paraId="1050966F" w14:textId="77777777" w:rsidR="00274563" w:rsidRPr="006C738A" w:rsidRDefault="00274563" w:rsidP="00C81E1A">
            <w:pPr>
              <w:keepNext/>
              <w:keepLines/>
              <w:spacing w:after="0"/>
              <w:jc w:val="center"/>
              <w:rPr>
                <w:rFonts w:ascii="Arial" w:hAnsi="Arial"/>
                <w:sz w:val="18"/>
                <w:lang w:val="en-US" w:eastAsia="zh-CN" w:bidi="ar"/>
              </w:rPr>
            </w:pPr>
            <w:r>
              <w:rPr>
                <w:rFonts w:ascii="Arial" w:hAnsi="Arial" w:cs="Arial"/>
                <w:sz w:val="18"/>
                <w:szCs w:val="18"/>
              </w:rPr>
              <w:t>CA_n48(A-B)</w:t>
            </w:r>
          </w:p>
        </w:tc>
        <w:tc>
          <w:tcPr>
            <w:tcW w:w="2275" w:type="dxa"/>
            <w:vMerge w:val="restart"/>
            <w:tcBorders>
              <w:top w:val="single" w:sz="4" w:space="0" w:color="auto"/>
              <w:left w:val="single" w:sz="4" w:space="0" w:color="auto"/>
              <w:right w:val="single" w:sz="4" w:space="0" w:color="auto"/>
            </w:tcBorders>
          </w:tcPr>
          <w:p w14:paraId="7EA7D9B7" w14:textId="77777777" w:rsidR="00274563" w:rsidRPr="006C738A" w:rsidRDefault="00274563" w:rsidP="00C81E1A">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274563" w:rsidRPr="006C738A" w14:paraId="35CD700E" w14:textId="77777777" w:rsidTr="00C81E1A">
        <w:trPr>
          <w:trHeight w:val="150"/>
          <w:jc w:val="center"/>
        </w:trPr>
        <w:tc>
          <w:tcPr>
            <w:tcW w:w="2529" w:type="dxa"/>
            <w:gridSpan w:val="2"/>
            <w:vMerge/>
            <w:tcBorders>
              <w:left w:val="single" w:sz="4" w:space="0" w:color="auto"/>
              <w:right w:val="single" w:sz="4" w:space="0" w:color="auto"/>
            </w:tcBorders>
          </w:tcPr>
          <w:p w14:paraId="3DA5DF45" w14:textId="77777777" w:rsidR="00274563" w:rsidRPr="006C738A" w:rsidRDefault="00274563" w:rsidP="00C81E1A">
            <w:pPr>
              <w:pStyle w:val="TAC"/>
            </w:pPr>
          </w:p>
        </w:tc>
        <w:tc>
          <w:tcPr>
            <w:tcW w:w="2451" w:type="dxa"/>
            <w:vMerge/>
            <w:tcBorders>
              <w:left w:val="single" w:sz="4" w:space="0" w:color="auto"/>
              <w:right w:val="single" w:sz="4" w:space="0" w:color="auto"/>
            </w:tcBorders>
          </w:tcPr>
          <w:p w14:paraId="1F73267F" w14:textId="77777777" w:rsidR="00274563" w:rsidRPr="006C738A" w:rsidRDefault="00274563" w:rsidP="00C81E1A">
            <w:pPr>
              <w:pStyle w:val="TAC"/>
            </w:pPr>
          </w:p>
        </w:tc>
        <w:tc>
          <w:tcPr>
            <w:tcW w:w="1209" w:type="dxa"/>
            <w:gridSpan w:val="2"/>
            <w:tcBorders>
              <w:left w:val="single" w:sz="4" w:space="0" w:color="auto"/>
              <w:right w:val="single" w:sz="4" w:space="0" w:color="auto"/>
            </w:tcBorders>
            <w:vAlign w:val="center"/>
          </w:tcPr>
          <w:p w14:paraId="1F98941B" w14:textId="77777777" w:rsidR="00274563" w:rsidRPr="006C738A"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6" w:type="dxa"/>
            <w:gridSpan w:val="2"/>
            <w:tcBorders>
              <w:left w:val="single" w:sz="4" w:space="0" w:color="auto"/>
              <w:right w:val="single" w:sz="4" w:space="0" w:color="auto"/>
            </w:tcBorders>
            <w:vAlign w:val="center"/>
          </w:tcPr>
          <w:p w14:paraId="3B768B9A" w14:textId="77777777" w:rsidR="00274563" w:rsidRPr="006C738A" w:rsidRDefault="00274563" w:rsidP="00C81E1A">
            <w:pPr>
              <w:keepNext/>
              <w:keepLines/>
              <w:spacing w:after="0"/>
              <w:jc w:val="center"/>
              <w:rPr>
                <w:rFonts w:ascii="Arial" w:hAnsi="Arial"/>
                <w:sz w:val="18"/>
                <w:lang w:val="en-US" w:eastAsia="zh-CN" w:bidi="ar"/>
              </w:rPr>
            </w:pPr>
            <w:r>
              <w:rPr>
                <w:rFonts w:ascii="Arial" w:hAnsi="Arial" w:cs="Arial"/>
                <w:sz w:val="18"/>
                <w:szCs w:val="18"/>
              </w:rPr>
              <w:t>CA_n263G</w:t>
            </w:r>
          </w:p>
        </w:tc>
        <w:tc>
          <w:tcPr>
            <w:tcW w:w="2275" w:type="dxa"/>
            <w:vMerge/>
            <w:tcBorders>
              <w:left w:val="single" w:sz="4" w:space="0" w:color="auto"/>
              <w:bottom w:val="single" w:sz="4" w:space="0" w:color="auto"/>
              <w:right w:val="single" w:sz="4" w:space="0" w:color="auto"/>
            </w:tcBorders>
          </w:tcPr>
          <w:p w14:paraId="4DD66AD6" w14:textId="77777777" w:rsidR="00274563" w:rsidRPr="006C738A" w:rsidRDefault="00274563" w:rsidP="00C81E1A">
            <w:pPr>
              <w:keepNext/>
              <w:keepLines/>
              <w:spacing w:after="0"/>
              <w:jc w:val="center"/>
              <w:rPr>
                <w:rFonts w:ascii="Arial" w:eastAsia="MS Mincho" w:hAnsi="Arial"/>
                <w:sz w:val="18"/>
                <w:lang w:val="en-US" w:eastAsia="zh-CN"/>
              </w:rPr>
            </w:pPr>
          </w:p>
        </w:tc>
      </w:tr>
      <w:tr w:rsidR="00274563" w:rsidRPr="006C738A" w14:paraId="5E0190E4" w14:textId="77777777" w:rsidTr="00C81E1A">
        <w:trPr>
          <w:trHeight w:val="150"/>
          <w:jc w:val="center"/>
        </w:trPr>
        <w:tc>
          <w:tcPr>
            <w:tcW w:w="2529" w:type="dxa"/>
            <w:gridSpan w:val="2"/>
            <w:vMerge w:val="restart"/>
            <w:tcBorders>
              <w:left w:val="single" w:sz="4" w:space="0" w:color="auto"/>
              <w:right w:val="single" w:sz="4" w:space="0" w:color="auto"/>
            </w:tcBorders>
          </w:tcPr>
          <w:p w14:paraId="25509A89" w14:textId="77777777" w:rsidR="00274563" w:rsidRPr="006C738A" w:rsidRDefault="00274563" w:rsidP="00C81E1A">
            <w:pPr>
              <w:pStyle w:val="TAC"/>
            </w:pPr>
            <w:r>
              <w:t>CA_n48(A-B)-n263H</w:t>
            </w:r>
          </w:p>
        </w:tc>
        <w:tc>
          <w:tcPr>
            <w:tcW w:w="2451" w:type="dxa"/>
            <w:vMerge w:val="restart"/>
            <w:tcBorders>
              <w:left w:val="single" w:sz="4" w:space="0" w:color="auto"/>
              <w:right w:val="single" w:sz="4" w:space="0" w:color="auto"/>
            </w:tcBorders>
          </w:tcPr>
          <w:p w14:paraId="20453E42" w14:textId="77777777" w:rsidR="00274563" w:rsidRPr="0006421B" w:rsidRDefault="00274563" w:rsidP="00C81E1A">
            <w:pPr>
              <w:pStyle w:val="TAC"/>
              <w:rPr>
                <w:lang w:val="es-CO"/>
              </w:rPr>
            </w:pPr>
            <w:r w:rsidRPr="0006421B">
              <w:rPr>
                <w:lang w:val="es-CO"/>
              </w:rPr>
              <w:t>CA_n48A-n263A</w:t>
            </w:r>
          </w:p>
        </w:tc>
        <w:tc>
          <w:tcPr>
            <w:tcW w:w="1209" w:type="dxa"/>
            <w:gridSpan w:val="2"/>
            <w:tcBorders>
              <w:left w:val="single" w:sz="4" w:space="0" w:color="auto"/>
              <w:right w:val="single" w:sz="4" w:space="0" w:color="auto"/>
            </w:tcBorders>
            <w:vAlign w:val="center"/>
          </w:tcPr>
          <w:p w14:paraId="1B721E34" w14:textId="77777777" w:rsidR="00274563" w:rsidRPr="006C738A"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left w:val="single" w:sz="4" w:space="0" w:color="auto"/>
              <w:right w:val="single" w:sz="4" w:space="0" w:color="auto"/>
            </w:tcBorders>
            <w:vAlign w:val="center"/>
          </w:tcPr>
          <w:p w14:paraId="03FD7B86" w14:textId="77777777" w:rsidR="00274563" w:rsidRPr="006C738A" w:rsidRDefault="00274563" w:rsidP="00C81E1A">
            <w:pPr>
              <w:keepNext/>
              <w:keepLines/>
              <w:spacing w:after="0"/>
              <w:jc w:val="center"/>
              <w:rPr>
                <w:rFonts w:ascii="Arial" w:hAnsi="Arial"/>
                <w:sz w:val="18"/>
                <w:lang w:val="en-US" w:eastAsia="zh-CN" w:bidi="ar"/>
              </w:rPr>
            </w:pPr>
            <w:r>
              <w:rPr>
                <w:rFonts w:ascii="Arial" w:hAnsi="Arial" w:cs="Arial"/>
                <w:sz w:val="18"/>
                <w:szCs w:val="18"/>
              </w:rPr>
              <w:t>CA_n48(A-B)</w:t>
            </w:r>
          </w:p>
        </w:tc>
        <w:tc>
          <w:tcPr>
            <w:tcW w:w="2275" w:type="dxa"/>
            <w:vMerge w:val="restart"/>
            <w:tcBorders>
              <w:top w:val="single" w:sz="4" w:space="0" w:color="auto"/>
              <w:left w:val="single" w:sz="4" w:space="0" w:color="auto"/>
              <w:right w:val="single" w:sz="4" w:space="0" w:color="auto"/>
            </w:tcBorders>
          </w:tcPr>
          <w:p w14:paraId="2E7873DC" w14:textId="77777777" w:rsidR="00274563" w:rsidRPr="006C738A" w:rsidRDefault="00274563" w:rsidP="00C81E1A">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274563" w:rsidRPr="006C738A" w14:paraId="6BE59311" w14:textId="77777777" w:rsidTr="00C81E1A">
        <w:trPr>
          <w:trHeight w:val="150"/>
          <w:jc w:val="center"/>
        </w:trPr>
        <w:tc>
          <w:tcPr>
            <w:tcW w:w="2529" w:type="dxa"/>
            <w:gridSpan w:val="2"/>
            <w:vMerge/>
            <w:tcBorders>
              <w:left w:val="single" w:sz="4" w:space="0" w:color="auto"/>
              <w:right w:val="single" w:sz="4" w:space="0" w:color="auto"/>
            </w:tcBorders>
          </w:tcPr>
          <w:p w14:paraId="7D207016" w14:textId="77777777" w:rsidR="00274563" w:rsidRPr="006C738A" w:rsidRDefault="00274563" w:rsidP="00C81E1A">
            <w:pPr>
              <w:pStyle w:val="TAC"/>
            </w:pPr>
          </w:p>
        </w:tc>
        <w:tc>
          <w:tcPr>
            <w:tcW w:w="2451" w:type="dxa"/>
            <w:vMerge/>
            <w:tcBorders>
              <w:left w:val="single" w:sz="4" w:space="0" w:color="auto"/>
              <w:right w:val="single" w:sz="4" w:space="0" w:color="auto"/>
            </w:tcBorders>
          </w:tcPr>
          <w:p w14:paraId="60790675" w14:textId="77777777" w:rsidR="00274563" w:rsidRPr="006C738A" w:rsidRDefault="00274563" w:rsidP="00C81E1A">
            <w:pPr>
              <w:pStyle w:val="TAC"/>
            </w:pPr>
          </w:p>
        </w:tc>
        <w:tc>
          <w:tcPr>
            <w:tcW w:w="1209" w:type="dxa"/>
            <w:gridSpan w:val="2"/>
            <w:tcBorders>
              <w:left w:val="single" w:sz="4" w:space="0" w:color="auto"/>
              <w:right w:val="single" w:sz="4" w:space="0" w:color="auto"/>
            </w:tcBorders>
            <w:vAlign w:val="center"/>
          </w:tcPr>
          <w:p w14:paraId="1DF9AA1F" w14:textId="77777777" w:rsidR="00274563" w:rsidRPr="006C738A"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6" w:type="dxa"/>
            <w:gridSpan w:val="2"/>
            <w:tcBorders>
              <w:left w:val="single" w:sz="4" w:space="0" w:color="auto"/>
              <w:right w:val="single" w:sz="4" w:space="0" w:color="auto"/>
            </w:tcBorders>
            <w:vAlign w:val="center"/>
          </w:tcPr>
          <w:p w14:paraId="0E002528" w14:textId="77777777" w:rsidR="00274563" w:rsidRPr="006C738A" w:rsidRDefault="00274563" w:rsidP="00C81E1A">
            <w:pPr>
              <w:keepNext/>
              <w:keepLines/>
              <w:spacing w:after="0"/>
              <w:jc w:val="center"/>
              <w:rPr>
                <w:rFonts w:ascii="Arial" w:hAnsi="Arial"/>
                <w:sz w:val="18"/>
                <w:lang w:val="en-US" w:eastAsia="zh-CN" w:bidi="ar"/>
              </w:rPr>
            </w:pPr>
            <w:r>
              <w:rPr>
                <w:rFonts w:ascii="Arial" w:hAnsi="Arial" w:cs="Arial"/>
                <w:sz w:val="18"/>
                <w:szCs w:val="18"/>
              </w:rPr>
              <w:t>CA_n263H</w:t>
            </w:r>
          </w:p>
        </w:tc>
        <w:tc>
          <w:tcPr>
            <w:tcW w:w="2275" w:type="dxa"/>
            <w:vMerge/>
            <w:tcBorders>
              <w:left w:val="single" w:sz="4" w:space="0" w:color="auto"/>
              <w:bottom w:val="single" w:sz="4" w:space="0" w:color="auto"/>
              <w:right w:val="single" w:sz="4" w:space="0" w:color="auto"/>
            </w:tcBorders>
          </w:tcPr>
          <w:p w14:paraId="369E245B" w14:textId="77777777" w:rsidR="00274563" w:rsidRPr="006C738A" w:rsidRDefault="00274563" w:rsidP="00C81E1A">
            <w:pPr>
              <w:keepNext/>
              <w:keepLines/>
              <w:spacing w:after="0"/>
              <w:jc w:val="center"/>
              <w:rPr>
                <w:rFonts w:ascii="Arial" w:eastAsia="MS Mincho" w:hAnsi="Arial"/>
                <w:sz w:val="18"/>
                <w:lang w:val="en-US" w:eastAsia="zh-CN"/>
              </w:rPr>
            </w:pPr>
          </w:p>
        </w:tc>
      </w:tr>
      <w:tr w:rsidR="00274563" w:rsidRPr="006C738A" w14:paraId="4271AA8E" w14:textId="77777777" w:rsidTr="00C81E1A">
        <w:trPr>
          <w:trHeight w:val="150"/>
          <w:jc w:val="center"/>
        </w:trPr>
        <w:tc>
          <w:tcPr>
            <w:tcW w:w="2529" w:type="dxa"/>
            <w:gridSpan w:val="2"/>
            <w:vMerge w:val="restart"/>
            <w:tcBorders>
              <w:left w:val="single" w:sz="4" w:space="0" w:color="auto"/>
              <w:right w:val="single" w:sz="4" w:space="0" w:color="auto"/>
            </w:tcBorders>
          </w:tcPr>
          <w:p w14:paraId="6147F579" w14:textId="77777777" w:rsidR="00274563" w:rsidRPr="006C738A" w:rsidRDefault="00274563" w:rsidP="00C81E1A">
            <w:pPr>
              <w:pStyle w:val="TAC"/>
            </w:pPr>
            <w:r>
              <w:t>CA_n48(A-B)-n263I</w:t>
            </w:r>
          </w:p>
        </w:tc>
        <w:tc>
          <w:tcPr>
            <w:tcW w:w="2451" w:type="dxa"/>
            <w:vMerge w:val="restart"/>
            <w:tcBorders>
              <w:left w:val="single" w:sz="4" w:space="0" w:color="auto"/>
              <w:right w:val="single" w:sz="4" w:space="0" w:color="auto"/>
            </w:tcBorders>
          </w:tcPr>
          <w:p w14:paraId="20A11E5E" w14:textId="77777777" w:rsidR="00274563" w:rsidRPr="006C738A" w:rsidRDefault="00274563" w:rsidP="00C81E1A">
            <w:pPr>
              <w:pStyle w:val="TAC"/>
            </w:pPr>
            <w:r>
              <w:t>CA_n48A-n263A</w:t>
            </w:r>
          </w:p>
        </w:tc>
        <w:tc>
          <w:tcPr>
            <w:tcW w:w="1209" w:type="dxa"/>
            <w:gridSpan w:val="2"/>
            <w:tcBorders>
              <w:left w:val="single" w:sz="4" w:space="0" w:color="auto"/>
              <w:right w:val="single" w:sz="4" w:space="0" w:color="auto"/>
            </w:tcBorders>
            <w:vAlign w:val="center"/>
          </w:tcPr>
          <w:p w14:paraId="6016B5D7" w14:textId="77777777" w:rsidR="00274563" w:rsidRPr="006C738A"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left w:val="single" w:sz="4" w:space="0" w:color="auto"/>
              <w:right w:val="single" w:sz="4" w:space="0" w:color="auto"/>
            </w:tcBorders>
            <w:vAlign w:val="center"/>
          </w:tcPr>
          <w:p w14:paraId="624AF410" w14:textId="77777777" w:rsidR="00274563" w:rsidRPr="006C738A" w:rsidRDefault="00274563" w:rsidP="00C81E1A">
            <w:pPr>
              <w:keepNext/>
              <w:keepLines/>
              <w:spacing w:after="0"/>
              <w:jc w:val="center"/>
              <w:rPr>
                <w:rFonts w:ascii="Arial" w:hAnsi="Arial"/>
                <w:sz w:val="18"/>
                <w:lang w:val="en-US" w:eastAsia="zh-CN" w:bidi="ar"/>
              </w:rPr>
            </w:pPr>
            <w:r>
              <w:rPr>
                <w:rFonts w:ascii="Arial" w:hAnsi="Arial" w:cs="Arial"/>
                <w:sz w:val="18"/>
                <w:szCs w:val="18"/>
              </w:rPr>
              <w:t>CA_n48(A-B)</w:t>
            </w:r>
          </w:p>
        </w:tc>
        <w:tc>
          <w:tcPr>
            <w:tcW w:w="2275" w:type="dxa"/>
            <w:vMerge w:val="restart"/>
            <w:tcBorders>
              <w:top w:val="single" w:sz="4" w:space="0" w:color="auto"/>
              <w:left w:val="single" w:sz="4" w:space="0" w:color="auto"/>
              <w:right w:val="single" w:sz="4" w:space="0" w:color="auto"/>
            </w:tcBorders>
          </w:tcPr>
          <w:p w14:paraId="7081E66C" w14:textId="77777777" w:rsidR="00274563" w:rsidRPr="006C738A" w:rsidRDefault="00274563" w:rsidP="00C81E1A">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274563" w:rsidRPr="006C738A" w14:paraId="4C490E0E" w14:textId="77777777" w:rsidTr="00C81E1A">
        <w:trPr>
          <w:trHeight w:val="150"/>
          <w:jc w:val="center"/>
        </w:trPr>
        <w:tc>
          <w:tcPr>
            <w:tcW w:w="2529" w:type="dxa"/>
            <w:gridSpan w:val="2"/>
            <w:vMerge/>
            <w:tcBorders>
              <w:left w:val="single" w:sz="4" w:space="0" w:color="auto"/>
              <w:right w:val="single" w:sz="4" w:space="0" w:color="auto"/>
            </w:tcBorders>
          </w:tcPr>
          <w:p w14:paraId="1DA8E407" w14:textId="77777777" w:rsidR="00274563" w:rsidRPr="006C738A" w:rsidRDefault="00274563" w:rsidP="00C81E1A">
            <w:pPr>
              <w:pStyle w:val="TAC"/>
            </w:pPr>
          </w:p>
        </w:tc>
        <w:tc>
          <w:tcPr>
            <w:tcW w:w="2451" w:type="dxa"/>
            <w:vMerge/>
            <w:tcBorders>
              <w:left w:val="single" w:sz="4" w:space="0" w:color="auto"/>
              <w:right w:val="single" w:sz="4" w:space="0" w:color="auto"/>
            </w:tcBorders>
          </w:tcPr>
          <w:p w14:paraId="73409D3B" w14:textId="77777777" w:rsidR="00274563" w:rsidRPr="006C738A" w:rsidRDefault="00274563" w:rsidP="00C81E1A">
            <w:pPr>
              <w:pStyle w:val="TAC"/>
            </w:pPr>
          </w:p>
        </w:tc>
        <w:tc>
          <w:tcPr>
            <w:tcW w:w="1209" w:type="dxa"/>
            <w:gridSpan w:val="2"/>
            <w:tcBorders>
              <w:left w:val="single" w:sz="4" w:space="0" w:color="auto"/>
              <w:right w:val="single" w:sz="4" w:space="0" w:color="auto"/>
            </w:tcBorders>
            <w:vAlign w:val="center"/>
          </w:tcPr>
          <w:p w14:paraId="10DCE596" w14:textId="77777777" w:rsidR="00274563" w:rsidRPr="006C738A"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6" w:type="dxa"/>
            <w:gridSpan w:val="2"/>
            <w:tcBorders>
              <w:left w:val="single" w:sz="4" w:space="0" w:color="auto"/>
              <w:right w:val="single" w:sz="4" w:space="0" w:color="auto"/>
            </w:tcBorders>
            <w:vAlign w:val="center"/>
          </w:tcPr>
          <w:p w14:paraId="0560566E" w14:textId="77777777" w:rsidR="00274563" w:rsidRPr="006C738A" w:rsidRDefault="00274563" w:rsidP="00C81E1A">
            <w:pPr>
              <w:keepNext/>
              <w:keepLines/>
              <w:spacing w:after="0"/>
              <w:jc w:val="center"/>
              <w:rPr>
                <w:rFonts w:ascii="Arial" w:hAnsi="Arial"/>
                <w:sz w:val="18"/>
                <w:lang w:val="en-US" w:eastAsia="zh-CN" w:bidi="ar"/>
              </w:rPr>
            </w:pPr>
            <w:r>
              <w:rPr>
                <w:rFonts w:ascii="Arial" w:hAnsi="Arial" w:cs="Arial"/>
                <w:sz w:val="18"/>
                <w:szCs w:val="18"/>
              </w:rPr>
              <w:t>CA_n263I</w:t>
            </w:r>
          </w:p>
        </w:tc>
        <w:tc>
          <w:tcPr>
            <w:tcW w:w="2275" w:type="dxa"/>
            <w:vMerge/>
            <w:tcBorders>
              <w:left w:val="single" w:sz="4" w:space="0" w:color="auto"/>
              <w:bottom w:val="single" w:sz="4" w:space="0" w:color="auto"/>
              <w:right w:val="single" w:sz="4" w:space="0" w:color="auto"/>
            </w:tcBorders>
          </w:tcPr>
          <w:p w14:paraId="5BE07082" w14:textId="77777777" w:rsidR="00274563" w:rsidRPr="006C738A" w:rsidRDefault="00274563" w:rsidP="00C81E1A">
            <w:pPr>
              <w:keepNext/>
              <w:keepLines/>
              <w:spacing w:after="0"/>
              <w:jc w:val="center"/>
              <w:rPr>
                <w:rFonts w:ascii="Arial" w:eastAsia="MS Mincho" w:hAnsi="Arial"/>
                <w:sz w:val="18"/>
                <w:lang w:val="en-US" w:eastAsia="zh-CN"/>
              </w:rPr>
            </w:pPr>
          </w:p>
        </w:tc>
      </w:tr>
      <w:tr w:rsidR="00274563" w:rsidRPr="006C738A" w14:paraId="52A16971" w14:textId="77777777" w:rsidTr="00C81E1A">
        <w:trPr>
          <w:trHeight w:val="150"/>
          <w:jc w:val="center"/>
        </w:trPr>
        <w:tc>
          <w:tcPr>
            <w:tcW w:w="2529" w:type="dxa"/>
            <w:gridSpan w:val="2"/>
            <w:vMerge w:val="restart"/>
            <w:tcBorders>
              <w:left w:val="single" w:sz="4" w:space="0" w:color="auto"/>
              <w:right w:val="single" w:sz="4" w:space="0" w:color="auto"/>
            </w:tcBorders>
          </w:tcPr>
          <w:p w14:paraId="29AD1F55" w14:textId="77777777" w:rsidR="00274563" w:rsidRPr="006C738A" w:rsidRDefault="00274563" w:rsidP="00C81E1A">
            <w:pPr>
              <w:pStyle w:val="TAC"/>
            </w:pPr>
            <w:r>
              <w:t>CA_n48(A-B)-n263J</w:t>
            </w:r>
          </w:p>
        </w:tc>
        <w:tc>
          <w:tcPr>
            <w:tcW w:w="2451" w:type="dxa"/>
            <w:vMerge w:val="restart"/>
            <w:tcBorders>
              <w:left w:val="single" w:sz="4" w:space="0" w:color="auto"/>
              <w:right w:val="single" w:sz="4" w:space="0" w:color="auto"/>
            </w:tcBorders>
          </w:tcPr>
          <w:p w14:paraId="7197B719" w14:textId="77777777" w:rsidR="00274563" w:rsidRPr="006C738A" w:rsidRDefault="00274563" w:rsidP="00C81E1A">
            <w:pPr>
              <w:pStyle w:val="TAC"/>
            </w:pPr>
            <w:r>
              <w:t>CA_n48A-n263A</w:t>
            </w:r>
          </w:p>
        </w:tc>
        <w:tc>
          <w:tcPr>
            <w:tcW w:w="1209" w:type="dxa"/>
            <w:gridSpan w:val="2"/>
            <w:tcBorders>
              <w:left w:val="single" w:sz="4" w:space="0" w:color="auto"/>
              <w:right w:val="single" w:sz="4" w:space="0" w:color="auto"/>
            </w:tcBorders>
            <w:vAlign w:val="center"/>
          </w:tcPr>
          <w:p w14:paraId="64583543" w14:textId="77777777" w:rsidR="00274563" w:rsidRPr="006C738A"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left w:val="single" w:sz="4" w:space="0" w:color="auto"/>
              <w:right w:val="single" w:sz="4" w:space="0" w:color="auto"/>
            </w:tcBorders>
            <w:vAlign w:val="center"/>
          </w:tcPr>
          <w:p w14:paraId="27003CDC" w14:textId="77777777" w:rsidR="00274563" w:rsidRPr="006C738A" w:rsidRDefault="00274563" w:rsidP="00C81E1A">
            <w:pPr>
              <w:keepNext/>
              <w:keepLines/>
              <w:spacing w:after="0"/>
              <w:jc w:val="center"/>
              <w:rPr>
                <w:rFonts w:ascii="Arial" w:hAnsi="Arial"/>
                <w:sz w:val="18"/>
                <w:lang w:val="en-US" w:eastAsia="zh-CN" w:bidi="ar"/>
              </w:rPr>
            </w:pPr>
            <w:r>
              <w:rPr>
                <w:rFonts w:ascii="Arial" w:hAnsi="Arial" w:cs="Arial"/>
                <w:sz w:val="18"/>
                <w:szCs w:val="18"/>
              </w:rPr>
              <w:t>CA_n48(A-B)</w:t>
            </w:r>
          </w:p>
        </w:tc>
        <w:tc>
          <w:tcPr>
            <w:tcW w:w="2275" w:type="dxa"/>
            <w:vMerge w:val="restart"/>
            <w:tcBorders>
              <w:top w:val="single" w:sz="4" w:space="0" w:color="auto"/>
              <w:left w:val="single" w:sz="4" w:space="0" w:color="auto"/>
              <w:right w:val="single" w:sz="4" w:space="0" w:color="auto"/>
            </w:tcBorders>
          </w:tcPr>
          <w:p w14:paraId="4F2B7E84" w14:textId="77777777" w:rsidR="00274563" w:rsidRPr="006C738A" w:rsidRDefault="00274563" w:rsidP="00C81E1A">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274563" w:rsidRPr="006C738A" w14:paraId="262A9E78" w14:textId="77777777" w:rsidTr="00C81E1A">
        <w:trPr>
          <w:trHeight w:val="150"/>
          <w:jc w:val="center"/>
        </w:trPr>
        <w:tc>
          <w:tcPr>
            <w:tcW w:w="2529" w:type="dxa"/>
            <w:gridSpan w:val="2"/>
            <w:vMerge/>
            <w:tcBorders>
              <w:left w:val="single" w:sz="4" w:space="0" w:color="auto"/>
              <w:right w:val="single" w:sz="4" w:space="0" w:color="auto"/>
            </w:tcBorders>
          </w:tcPr>
          <w:p w14:paraId="1556E593" w14:textId="77777777" w:rsidR="00274563" w:rsidRPr="006C738A" w:rsidRDefault="00274563" w:rsidP="00C81E1A">
            <w:pPr>
              <w:pStyle w:val="TAC"/>
            </w:pPr>
          </w:p>
        </w:tc>
        <w:tc>
          <w:tcPr>
            <w:tcW w:w="2451" w:type="dxa"/>
            <w:vMerge/>
            <w:tcBorders>
              <w:left w:val="single" w:sz="4" w:space="0" w:color="auto"/>
              <w:right w:val="single" w:sz="4" w:space="0" w:color="auto"/>
            </w:tcBorders>
          </w:tcPr>
          <w:p w14:paraId="41B203DB" w14:textId="77777777" w:rsidR="00274563" w:rsidRPr="006C738A" w:rsidRDefault="00274563" w:rsidP="00C81E1A">
            <w:pPr>
              <w:pStyle w:val="TAC"/>
            </w:pPr>
          </w:p>
        </w:tc>
        <w:tc>
          <w:tcPr>
            <w:tcW w:w="1209" w:type="dxa"/>
            <w:gridSpan w:val="2"/>
            <w:tcBorders>
              <w:left w:val="single" w:sz="4" w:space="0" w:color="auto"/>
              <w:right w:val="single" w:sz="4" w:space="0" w:color="auto"/>
            </w:tcBorders>
            <w:vAlign w:val="center"/>
          </w:tcPr>
          <w:p w14:paraId="654ABF06" w14:textId="77777777" w:rsidR="00274563" w:rsidRPr="006C738A"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6" w:type="dxa"/>
            <w:gridSpan w:val="2"/>
            <w:tcBorders>
              <w:left w:val="single" w:sz="4" w:space="0" w:color="auto"/>
              <w:right w:val="single" w:sz="4" w:space="0" w:color="auto"/>
            </w:tcBorders>
            <w:vAlign w:val="center"/>
          </w:tcPr>
          <w:p w14:paraId="7F8F3A8B" w14:textId="77777777" w:rsidR="00274563" w:rsidRPr="006C738A" w:rsidRDefault="00274563" w:rsidP="00C81E1A">
            <w:pPr>
              <w:keepNext/>
              <w:keepLines/>
              <w:spacing w:after="0"/>
              <w:jc w:val="center"/>
              <w:rPr>
                <w:rFonts w:ascii="Arial" w:hAnsi="Arial"/>
                <w:sz w:val="18"/>
                <w:lang w:val="en-US" w:eastAsia="zh-CN" w:bidi="ar"/>
              </w:rPr>
            </w:pPr>
            <w:r>
              <w:rPr>
                <w:rFonts w:ascii="Arial" w:hAnsi="Arial" w:cs="Arial"/>
                <w:sz w:val="18"/>
                <w:szCs w:val="18"/>
              </w:rPr>
              <w:t>CA_n263J</w:t>
            </w:r>
          </w:p>
        </w:tc>
        <w:tc>
          <w:tcPr>
            <w:tcW w:w="2275" w:type="dxa"/>
            <w:vMerge/>
            <w:tcBorders>
              <w:left w:val="single" w:sz="4" w:space="0" w:color="auto"/>
              <w:bottom w:val="single" w:sz="4" w:space="0" w:color="auto"/>
              <w:right w:val="single" w:sz="4" w:space="0" w:color="auto"/>
            </w:tcBorders>
          </w:tcPr>
          <w:p w14:paraId="34C5DFE2" w14:textId="77777777" w:rsidR="00274563" w:rsidRPr="006C738A" w:rsidRDefault="00274563" w:rsidP="00C81E1A">
            <w:pPr>
              <w:keepNext/>
              <w:keepLines/>
              <w:spacing w:after="0"/>
              <w:jc w:val="center"/>
              <w:rPr>
                <w:rFonts w:ascii="Arial" w:eastAsia="MS Mincho" w:hAnsi="Arial"/>
                <w:sz w:val="18"/>
                <w:lang w:val="en-US" w:eastAsia="zh-CN"/>
              </w:rPr>
            </w:pPr>
          </w:p>
        </w:tc>
      </w:tr>
      <w:tr w:rsidR="00274563" w:rsidRPr="006C738A" w14:paraId="164DBEF6" w14:textId="77777777" w:rsidTr="00C81E1A">
        <w:trPr>
          <w:trHeight w:val="150"/>
          <w:jc w:val="center"/>
        </w:trPr>
        <w:tc>
          <w:tcPr>
            <w:tcW w:w="2529" w:type="dxa"/>
            <w:gridSpan w:val="2"/>
            <w:tcBorders>
              <w:top w:val="single" w:sz="4" w:space="0" w:color="auto"/>
              <w:left w:val="single" w:sz="4" w:space="0" w:color="auto"/>
              <w:bottom w:val="nil"/>
              <w:right w:val="single" w:sz="4" w:space="0" w:color="auto"/>
            </w:tcBorders>
          </w:tcPr>
          <w:p w14:paraId="4C0E325E" w14:textId="77777777" w:rsidR="00274563" w:rsidRPr="006C738A" w:rsidRDefault="00274563" w:rsidP="00C81E1A">
            <w:pPr>
              <w:pStyle w:val="TAC"/>
            </w:pPr>
            <w:r>
              <w:t>CA_n48(A-B)-n263K</w:t>
            </w:r>
          </w:p>
        </w:tc>
        <w:tc>
          <w:tcPr>
            <w:tcW w:w="2451" w:type="dxa"/>
            <w:tcBorders>
              <w:top w:val="single" w:sz="4" w:space="0" w:color="auto"/>
              <w:left w:val="single" w:sz="4" w:space="0" w:color="auto"/>
              <w:bottom w:val="nil"/>
              <w:right w:val="single" w:sz="4" w:space="0" w:color="auto"/>
            </w:tcBorders>
          </w:tcPr>
          <w:p w14:paraId="57AF12A5" w14:textId="77777777" w:rsidR="00274563" w:rsidRPr="006C738A" w:rsidRDefault="00274563" w:rsidP="00C81E1A">
            <w:pPr>
              <w:pStyle w:val="TAC"/>
            </w:pPr>
            <w:r>
              <w:t>CA_n48A-n263A</w:t>
            </w:r>
          </w:p>
        </w:tc>
        <w:tc>
          <w:tcPr>
            <w:tcW w:w="1209" w:type="dxa"/>
            <w:gridSpan w:val="2"/>
            <w:tcBorders>
              <w:left w:val="single" w:sz="4" w:space="0" w:color="auto"/>
              <w:right w:val="single" w:sz="4" w:space="0" w:color="auto"/>
            </w:tcBorders>
            <w:vAlign w:val="center"/>
          </w:tcPr>
          <w:p w14:paraId="726B1D41"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rPr>
            </w:pPr>
            <w:r>
              <w:t>n48</w:t>
            </w:r>
          </w:p>
        </w:tc>
        <w:tc>
          <w:tcPr>
            <w:tcW w:w="5706" w:type="dxa"/>
            <w:gridSpan w:val="2"/>
            <w:tcBorders>
              <w:left w:val="single" w:sz="4" w:space="0" w:color="auto"/>
              <w:right w:val="single" w:sz="4" w:space="0" w:color="auto"/>
            </w:tcBorders>
            <w:vAlign w:val="center"/>
          </w:tcPr>
          <w:p w14:paraId="124E343D" w14:textId="77777777" w:rsidR="00274563" w:rsidRDefault="00274563" w:rsidP="00C81E1A">
            <w:pPr>
              <w:keepNext/>
              <w:keepLines/>
              <w:spacing w:after="0"/>
              <w:jc w:val="center"/>
              <w:rPr>
                <w:rFonts w:ascii="Arial" w:hAnsi="Arial" w:cs="Arial"/>
                <w:sz w:val="18"/>
                <w:szCs w:val="18"/>
              </w:rPr>
            </w:pPr>
            <w:r>
              <w:t>CA_n48(A-B)</w:t>
            </w:r>
          </w:p>
        </w:tc>
        <w:tc>
          <w:tcPr>
            <w:tcW w:w="2275" w:type="dxa"/>
            <w:tcBorders>
              <w:top w:val="single" w:sz="4" w:space="0" w:color="auto"/>
              <w:left w:val="single" w:sz="4" w:space="0" w:color="auto"/>
              <w:bottom w:val="nil"/>
              <w:right w:val="single" w:sz="4" w:space="0" w:color="auto"/>
            </w:tcBorders>
          </w:tcPr>
          <w:p w14:paraId="5D36B1BE" w14:textId="77777777" w:rsidR="00274563" w:rsidRPr="006C738A" w:rsidRDefault="00274563" w:rsidP="00C81E1A">
            <w:pPr>
              <w:keepNext/>
              <w:keepLines/>
              <w:spacing w:after="0"/>
              <w:jc w:val="center"/>
              <w:rPr>
                <w:rFonts w:ascii="Arial" w:eastAsia="MS Mincho" w:hAnsi="Arial"/>
                <w:sz w:val="18"/>
                <w:lang w:val="en-US" w:eastAsia="zh-CN"/>
              </w:rPr>
            </w:pPr>
            <w:r>
              <w:t>0</w:t>
            </w:r>
          </w:p>
        </w:tc>
      </w:tr>
      <w:tr w:rsidR="00274563" w:rsidRPr="006C738A" w14:paraId="1F322D3A" w14:textId="77777777" w:rsidTr="00C81E1A">
        <w:trPr>
          <w:trHeight w:val="150"/>
          <w:jc w:val="center"/>
        </w:trPr>
        <w:tc>
          <w:tcPr>
            <w:tcW w:w="2529" w:type="dxa"/>
            <w:gridSpan w:val="2"/>
            <w:tcBorders>
              <w:top w:val="nil"/>
              <w:left w:val="single" w:sz="4" w:space="0" w:color="auto"/>
              <w:bottom w:val="single" w:sz="4" w:space="0" w:color="auto"/>
              <w:right w:val="single" w:sz="4" w:space="0" w:color="auto"/>
            </w:tcBorders>
          </w:tcPr>
          <w:p w14:paraId="3FA39D49" w14:textId="77777777" w:rsidR="00274563" w:rsidRPr="006C738A" w:rsidRDefault="00274563" w:rsidP="00C81E1A">
            <w:pPr>
              <w:pStyle w:val="TAC"/>
            </w:pPr>
          </w:p>
        </w:tc>
        <w:tc>
          <w:tcPr>
            <w:tcW w:w="2451" w:type="dxa"/>
            <w:tcBorders>
              <w:top w:val="nil"/>
              <w:left w:val="single" w:sz="4" w:space="0" w:color="auto"/>
              <w:bottom w:val="single" w:sz="4" w:space="0" w:color="auto"/>
              <w:right w:val="single" w:sz="4" w:space="0" w:color="auto"/>
            </w:tcBorders>
          </w:tcPr>
          <w:p w14:paraId="02D5E306" w14:textId="77777777" w:rsidR="00274563" w:rsidRPr="006C738A" w:rsidRDefault="00274563" w:rsidP="00C81E1A">
            <w:pPr>
              <w:pStyle w:val="TAC"/>
            </w:pPr>
          </w:p>
        </w:tc>
        <w:tc>
          <w:tcPr>
            <w:tcW w:w="1209" w:type="dxa"/>
            <w:gridSpan w:val="2"/>
            <w:tcBorders>
              <w:left w:val="single" w:sz="4" w:space="0" w:color="auto"/>
              <w:right w:val="single" w:sz="4" w:space="0" w:color="auto"/>
            </w:tcBorders>
            <w:vAlign w:val="center"/>
          </w:tcPr>
          <w:p w14:paraId="62730710"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rPr>
            </w:pPr>
            <w:r>
              <w:t>n263</w:t>
            </w:r>
          </w:p>
        </w:tc>
        <w:tc>
          <w:tcPr>
            <w:tcW w:w="5706" w:type="dxa"/>
            <w:gridSpan w:val="2"/>
            <w:tcBorders>
              <w:left w:val="single" w:sz="4" w:space="0" w:color="auto"/>
              <w:right w:val="single" w:sz="4" w:space="0" w:color="auto"/>
            </w:tcBorders>
            <w:vAlign w:val="center"/>
          </w:tcPr>
          <w:p w14:paraId="71E2DF42" w14:textId="77777777" w:rsidR="00274563" w:rsidRDefault="00274563" w:rsidP="00C81E1A">
            <w:pPr>
              <w:keepNext/>
              <w:keepLines/>
              <w:spacing w:after="0"/>
              <w:jc w:val="center"/>
              <w:rPr>
                <w:rFonts w:ascii="Arial" w:hAnsi="Arial" w:cs="Arial"/>
                <w:sz w:val="18"/>
                <w:szCs w:val="18"/>
              </w:rPr>
            </w:pPr>
            <w:r>
              <w:t>CA_n263K</w:t>
            </w:r>
          </w:p>
        </w:tc>
        <w:tc>
          <w:tcPr>
            <w:tcW w:w="2275" w:type="dxa"/>
            <w:tcBorders>
              <w:top w:val="nil"/>
              <w:left w:val="single" w:sz="4" w:space="0" w:color="auto"/>
              <w:bottom w:val="single" w:sz="4" w:space="0" w:color="auto"/>
              <w:right w:val="single" w:sz="4" w:space="0" w:color="auto"/>
            </w:tcBorders>
          </w:tcPr>
          <w:p w14:paraId="279BCDC8" w14:textId="77777777" w:rsidR="00274563" w:rsidRPr="006C738A" w:rsidRDefault="00274563" w:rsidP="00C81E1A">
            <w:pPr>
              <w:keepNext/>
              <w:keepLines/>
              <w:spacing w:after="0"/>
              <w:jc w:val="center"/>
              <w:rPr>
                <w:rFonts w:ascii="Arial" w:eastAsia="MS Mincho" w:hAnsi="Arial"/>
                <w:sz w:val="18"/>
                <w:lang w:val="en-US" w:eastAsia="zh-CN"/>
              </w:rPr>
            </w:pPr>
          </w:p>
        </w:tc>
      </w:tr>
      <w:tr w:rsidR="00274563" w:rsidRPr="006C738A" w14:paraId="454F5966" w14:textId="77777777" w:rsidTr="00C81E1A">
        <w:trPr>
          <w:trHeight w:val="150"/>
          <w:jc w:val="center"/>
        </w:trPr>
        <w:tc>
          <w:tcPr>
            <w:tcW w:w="2529" w:type="dxa"/>
            <w:gridSpan w:val="2"/>
            <w:tcBorders>
              <w:top w:val="single" w:sz="4" w:space="0" w:color="auto"/>
              <w:left w:val="single" w:sz="4" w:space="0" w:color="auto"/>
              <w:bottom w:val="nil"/>
              <w:right w:val="single" w:sz="4" w:space="0" w:color="auto"/>
            </w:tcBorders>
          </w:tcPr>
          <w:p w14:paraId="62FDCD0E" w14:textId="77777777" w:rsidR="00274563" w:rsidRPr="006C738A" w:rsidRDefault="00274563" w:rsidP="00C81E1A">
            <w:pPr>
              <w:pStyle w:val="TAC"/>
            </w:pPr>
            <w:r>
              <w:t>CA_n48(A-B)-n263L</w:t>
            </w:r>
          </w:p>
        </w:tc>
        <w:tc>
          <w:tcPr>
            <w:tcW w:w="2451" w:type="dxa"/>
            <w:tcBorders>
              <w:top w:val="single" w:sz="4" w:space="0" w:color="auto"/>
              <w:left w:val="single" w:sz="4" w:space="0" w:color="auto"/>
              <w:bottom w:val="nil"/>
              <w:right w:val="single" w:sz="4" w:space="0" w:color="auto"/>
            </w:tcBorders>
          </w:tcPr>
          <w:p w14:paraId="3DB07AC3" w14:textId="77777777" w:rsidR="00274563" w:rsidRPr="006C738A" w:rsidRDefault="00274563" w:rsidP="00C81E1A">
            <w:pPr>
              <w:pStyle w:val="TAC"/>
            </w:pPr>
            <w:r>
              <w:t>CA_n48A-n263A</w:t>
            </w:r>
          </w:p>
        </w:tc>
        <w:tc>
          <w:tcPr>
            <w:tcW w:w="1209" w:type="dxa"/>
            <w:gridSpan w:val="2"/>
            <w:tcBorders>
              <w:left w:val="single" w:sz="4" w:space="0" w:color="auto"/>
              <w:right w:val="single" w:sz="4" w:space="0" w:color="auto"/>
            </w:tcBorders>
            <w:vAlign w:val="center"/>
          </w:tcPr>
          <w:p w14:paraId="36625B2A"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rPr>
            </w:pPr>
            <w:r>
              <w:t>n48</w:t>
            </w:r>
          </w:p>
        </w:tc>
        <w:tc>
          <w:tcPr>
            <w:tcW w:w="5706" w:type="dxa"/>
            <w:gridSpan w:val="2"/>
            <w:tcBorders>
              <w:left w:val="single" w:sz="4" w:space="0" w:color="auto"/>
              <w:right w:val="single" w:sz="4" w:space="0" w:color="auto"/>
            </w:tcBorders>
            <w:vAlign w:val="center"/>
          </w:tcPr>
          <w:p w14:paraId="7650294E" w14:textId="77777777" w:rsidR="00274563" w:rsidRDefault="00274563" w:rsidP="00C81E1A">
            <w:pPr>
              <w:keepNext/>
              <w:keepLines/>
              <w:spacing w:after="0"/>
              <w:jc w:val="center"/>
              <w:rPr>
                <w:rFonts w:ascii="Arial" w:hAnsi="Arial" w:cs="Arial"/>
                <w:sz w:val="18"/>
                <w:szCs w:val="18"/>
              </w:rPr>
            </w:pPr>
            <w:r>
              <w:t>CA_n48(A-B)</w:t>
            </w:r>
          </w:p>
        </w:tc>
        <w:tc>
          <w:tcPr>
            <w:tcW w:w="2275" w:type="dxa"/>
            <w:tcBorders>
              <w:top w:val="single" w:sz="4" w:space="0" w:color="auto"/>
              <w:left w:val="single" w:sz="4" w:space="0" w:color="auto"/>
              <w:bottom w:val="nil"/>
              <w:right w:val="single" w:sz="4" w:space="0" w:color="auto"/>
            </w:tcBorders>
          </w:tcPr>
          <w:p w14:paraId="7C4D8760" w14:textId="77777777" w:rsidR="00274563" w:rsidRPr="006C738A" w:rsidRDefault="00274563" w:rsidP="00C81E1A">
            <w:pPr>
              <w:keepNext/>
              <w:keepLines/>
              <w:spacing w:after="0"/>
              <w:jc w:val="center"/>
              <w:rPr>
                <w:rFonts w:ascii="Arial" w:eastAsia="MS Mincho" w:hAnsi="Arial"/>
                <w:sz w:val="18"/>
                <w:lang w:val="en-US" w:eastAsia="zh-CN"/>
              </w:rPr>
            </w:pPr>
            <w:r>
              <w:t>0</w:t>
            </w:r>
          </w:p>
        </w:tc>
      </w:tr>
      <w:tr w:rsidR="00274563" w:rsidRPr="006C738A" w14:paraId="3070207A" w14:textId="77777777" w:rsidTr="00C81E1A">
        <w:trPr>
          <w:trHeight w:val="150"/>
          <w:jc w:val="center"/>
        </w:trPr>
        <w:tc>
          <w:tcPr>
            <w:tcW w:w="2529" w:type="dxa"/>
            <w:gridSpan w:val="2"/>
            <w:tcBorders>
              <w:top w:val="nil"/>
              <w:left w:val="single" w:sz="4" w:space="0" w:color="auto"/>
              <w:bottom w:val="single" w:sz="4" w:space="0" w:color="auto"/>
              <w:right w:val="single" w:sz="4" w:space="0" w:color="auto"/>
            </w:tcBorders>
          </w:tcPr>
          <w:p w14:paraId="10256AB6" w14:textId="77777777" w:rsidR="00274563" w:rsidRPr="006C738A" w:rsidRDefault="00274563" w:rsidP="00C81E1A">
            <w:pPr>
              <w:pStyle w:val="TAC"/>
            </w:pPr>
          </w:p>
        </w:tc>
        <w:tc>
          <w:tcPr>
            <w:tcW w:w="2451" w:type="dxa"/>
            <w:tcBorders>
              <w:top w:val="nil"/>
              <w:left w:val="single" w:sz="4" w:space="0" w:color="auto"/>
              <w:bottom w:val="single" w:sz="4" w:space="0" w:color="auto"/>
              <w:right w:val="single" w:sz="4" w:space="0" w:color="auto"/>
            </w:tcBorders>
          </w:tcPr>
          <w:p w14:paraId="067B74A1" w14:textId="77777777" w:rsidR="00274563" w:rsidRPr="006C738A" w:rsidRDefault="00274563" w:rsidP="00C81E1A">
            <w:pPr>
              <w:pStyle w:val="TAC"/>
            </w:pPr>
          </w:p>
        </w:tc>
        <w:tc>
          <w:tcPr>
            <w:tcW w:w="1209" w:type="dxa"/>
            <w:gridSpan w:val="2"/>
            <w:tcBorders>
              <w:left w:val="single" w:sz="4" w:space="0" w:color="auto"/>
              <w:right w:val="single" w:sz="4" w:space="0" w:color="auto"/>
            </w:tcBorders>
            <w:vAlign w:val="center"/>
          </w:tcPr>
          <w:p w14:paraId="4935F3EB"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rPr>
            </w:pPr>
            <w:r>
              <w:t>n263</w:t>
            </w:r>
          </w:p>
        </w:tc>
        <w:tc>
          <w:tcPr>
            <w:tcW w:w="5706" w:type="dxa"/>
            <w:gridSpan w:val="2"/>
            <w:tcBorders>
              <w:left w:val="single" w:sz="4" w:space="0" w:color="auto"/>
              <w:right w:val="single" w:sz="4" w:space="0" w:color="auto"/>
            </w:tcBorders>
            <w:vAlign w:val="center"/>
          </w:tcPr>
          <w:p w14:paraId="35DB5763" w14:textId="77777777" w:rsidR="00274563" w:rsidRDefault="00274563" w:rsidP="00C81E1A">
            <w:pPr>
              <w:keepNext/>
              <w:keepLines/>
              <w:spacing w:after="0"/>
              <w:jc w:val="center"/>
              <w:rPr>
                <w:rFonts w:ascii="Arial" w:hAnsi="Arial" w:cs="Arial"/>
                <w:sz w:val="18"/>
                <w:szCs w:val="18"/>
              </w:rPr>
            </w:pPr>
            <w:r>
              <w:t>CA_n263L</w:t>
            </w:r>
          </w:p>
        </w:tc>
        <w:tc>
          <w:tcPr>
            <w:tcW w:w="2275" w:type="dxa"/>
            <w:tcBorders>
              <w:top w:val="nil"/>
              <w:left w:val="single" w:sz="4" w:space="0" w:color="auto"/>
              <w:bottom w:val="single" w:sz="4" w:space="0" w:color="auto"/>
              <w:right w:val="single" w:sz="4" w:space="0" w:color="auto"/>
            </w:tcBorders>
          </w:tcPr>
          <w:p w14:paraId="3AB442B6" w14:textId="77777777" w:rsidR="00274563" w:rsidRPr="006C738A" w:rsidRDefault="00274563" w:rsidP="00C81E1A">
            <w:pPr>
              <w:keepNext/>
              <w:keepLines/>
              <w:spacing w:after="0"/>
              <w:jc w:val="center"/>
              <w:rPr>
                <w:rFonts w:ascii="Arial" w:eastAsia="MS Mincho" w:hAnsi="Arial"/>
                <w:sz w:val="18"/>
                <w:lang w:val="en-US" w:eastAsia="zh-CN"/>
              </w:rPr>
            </w:pPr>
          </w:p>
        </w:tc>
      </w:tr>
      <w:tr w:rsidR="00274563" w:rsidRPr="006C738A" w14:paraId="0832EE9D" w14:textId="77777777" w:rsidTr="00C81E1A">
        <w:trPr>
          <w:trHeight w:val="150"/>
          <w:jc w:val="center"/>
        </w:trPr>
        <w:tc>
          <w:tcPr>
            <w:tcW w:w="2529" w:type="dxa"/>
            <w:gridSpan w:val="2"/>
            <w:tcBorders>
              <w:top w:val="single" w:sz="4" w:space="0" w:color="auto"/>
              <w:left w:val="single" w:sz="4" w:space="0" w:color="auto"/>
              <w:bottom w:val="nil"/>
              <w:right w:val="single" w:sz="4" w:space="0" w:color="auto"/>
            </w:tcBorders>
          </w:tcPr>
          <w:p w14:paraId="589AB26C" w14:textId="77777777" w:rsidR="00274563" w:rsidRPr="006C738A" w:rsidRDefault="00274563" w:rsidP="00C81E1A">
            <w:pPr>
              <w:pStyle w:val="TAC"/>
            </w:pPr>
            <w:r>
              <w:t>CA_n48(A-B)-n263M</w:t>
            </w:r>
          </w:p>
        </w:tc>
        <w:tc>
          <w:tcPr>
            <w:tcW w:w="2451" w:type="dxa"/>
            <w:tcBorders>
              <w:top w:val="single" w:sz="4" w:space="0" w:color="auto"/>
              <w:left w:val="single" w:sz="4" w:space="0" w:color="auto"/>
              <w:bottom w:val="nil"/>
              <w:right w:val="single" w:sz="4" w:space="0" w:color="auto"/>
            </w:tcBorders>
          </w:tcPr>
          <w:p w14:paraId="41BBCBBA" w14:textId="77777777" w:rsidR="00274563" w:rsidRPr="006C738A" w:rsidRDefault="00274563" w:rsidP="00C81E1A">
            <w:pPr>
              <w:pStyle w:val="TAC"/>
            </w:pPr>
            <w:r>
              <w:t>CA_n48A-n263A</w:t>
            </w:r>
          </w:p>
        </w:tc>
        <w:tc>
          <w:tcPr>
            <w:tcW w:w="1209" w:type="dxa"/>
            <w:gridSpan w:val="2"/>
            <w:tcBorders>
              <w:left w:val="single" w:sz="4" w:space="0" w:color="auto"/>
              <w:right w:val="single" w:sz="4" w:space="0" w:color="auto"/>
            </w:tcBorders>
            <w:vAlign w:val="center"/>
          </w:tcPr>
          <w:p w14:paraId="5C836706"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rPr>
            </w:pPr>
            <w:r>
              <w:t>n48</w:t>
            </w:r>
          </w:p>
        </w:tc>
        <w:tc>
          <w:tcPr>
            <w:tcW w:w="5706" w:type="dxa"/>
            <w:gridSpan w:val="2"/>
            <w:tcBorders>
              <w:left w:val="single" w:sz="4" w:space="0" w:color="auto"/>
              <w:right w:val="single" w:sz="4" w:space="0" w:color="auto"/>
            </w:tcBorders>
            <w:vAlign w:val="center"/>
          </w:tcPr>
          <w:p w14:paraId="381443D2" w14:textId="77777777" w:rsidR="00274563" w:rsidRDefault="00274563" w:rsidP="00C81E1A">
            <w:pPr>
              <w:keepNext/>
              <w:keepLines/>
              <w:spacing w:after="0"/>
              <w:jc w:val="center"/>
              <w:rPr>
                <w:rFonts w:ascii="Arial" w:hAnsi="Arial" w:cs="Arial"/>
                <w:sz w:val="18"/>
                <w:szCs w:val="18"/>
              </w:rPr>
            </w:pPr>
            <w:r>
              <w:t>CA_n48(A-B)</w:t>
            </w:r>
          </w:p>
        </w:tc>
        <w:tc>
          <w:tcPr>
            <w:tcW w:w="2275" w:type="dxa"/>
            <w:tcBorders>
              <w:top w:val="single" w:sz="4" w:space="0" w:color="auto"/>
              <w:left w:val="single" w:sz="4" w:space="0" w:color="auto"/>
              <w:bottom w:val="nil"/>
              <w:right w:val="single" w:sz="4" w:space="0" w:color="auto"/>
            </w:tcBorders>
          </w:tcPr>
          <w:p w14:paraId="7C7AA5AE" w14:textId="77777777" w:rsidR="00274563" w:rsidRPr="006C738A" w:rsidRDefault="00274563" w:rsidP="00C81E1A">
            <w:pPr>
              <w:keepNext/>
              <w:keepLines/>
              <w:spacing w:after="0"/>
              <w:jc w:val="center"/>
              <w:rPr>
                <w:rFonts w:ascii="Arial" w:eastAsia="MS Mincho" w:hAnsi="Arial"/>
                <w:sz w:val="18"/>
                <w:lang w:val="en-US" w:eastAsia="zh-CN"/>
              </w:rPr>
            </w:pPr>
            <w:r>
              <w:t>0</w:t>
            </w:r>
          </w:p>
        </w:tc>
      </w:tr>
      <w:tr w:rsidR="00274563" w:rsidRPr="006C738A" w14:paraId="3526938B" w14:textId="77777777" w:rsidTr="00C81E1A">
        <w:trPr>
          <w:trHeight w:val="150"/>
          <w:jc w:val="center"/>
        </w:trPr>
        <w:tc>
          <w:tcPr>
            <w:tcW w:w="2529" w:type="dxa"/>
            <w:gridSpan w:val="2"/>
            <w:tcBorders>
              <w:top w:val="nil"/>
              <w:left w:val="single" w:sz="4" w:space="0" w:color="auto"/>
              <w:bottom w:val="single" w:sz="4" w:space="0" w:color="auto"/>
              <w:right w:val="single" w:sz="4" w:space="0" w:color="auto"/>
            </w:tcBorders>
          </w:tcPr>
          <w:p w14:paraId="24F8ADD1" w14:textId="77777777" w:rsidR="00274563" w:rsidRPr="006C738A" w:rsidRDefault="00274563" w:rsidP="00C81E1A">
            <w:pPr>
              <w:pStyle w:val="TAC"/>
            </w:pPr>
          </w:p>
        </w:tc>
        <w:tc>
          <w:tcPr>
            <w:tcW w:w="2451" w:type="dxa"/>
            <w:tcBorders>
              <w:top w:val="nil"/>
              <w:left w:val="single" w:sz="4" w:space="0" w:color="auto"/>
              <w:bottom w:val="single" w:sz="4" w:space="0" w:color="auto"/>
              <w:right w:val="single" w:sz="4" w:space="0" w:color="auto"/>
            </w:tcBorders>
          </w:tcPr>
          <w:p w14:paraId="7330E7EA" w14:textId="77777777" w:rsidR="00274563" w:rsidRPr="006C738A" w:rsidRDefault="00274563" w:rsidP="00C81E1A">
            <w:pPr>
              <w:pStyle w:val="TAC"/>
            </w:pPr>
          </w:p>
        </w:tc>
        <w:tc>
          <w:tcPr>
            <w:tcW w:w="1209" w:type="dxa"/>
            <w:gridSpan w:val="2"/>
            <w:tcBorders>
              <w:left w:val="single" w:sz="4" w:space="0" w:color="auto"/>
              <w:right w:val="single" w:sz="4" w:space="0" w:color="auto"/>
            </w:tcBorders>
            <w:vAlign w:val="center"/>
          </w:tcPr>
          <w:p w14:paraId="363DF6AB"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rPr>
            </w:pPr>
            <w:r>
              <w:t>n263</w:t>
            </w:r>
          </w:p>
        </w:tc>
        <w:tc>
          <w:tcPr>
            <w:tcW w:w="5706" w:type="dxa"/>
            <w:gridSpan w:val="2"/>
            <w:tcBorders>
              <w:left w:val="single" w:sz="4" w:space="0" w:color="auto"/>
              <w:right w:val="single" w:sz="4" w:space="0" w:color="auto"/>
            </w:tcBorders>
            <w:vAlign w:val="center"/>
          </w:tcPr>
          <w:p w14:paraId="022CBEF0" w14:textId="77777777" w:rsidR="00274563" w:rsidRDefault="00274563" w:rsidP="00C81E1A">
            <w:pPr>
              <w:keepNext/>
              <w:keepLines/>
              <w:spacing w:after="0"/>
              <w:jc w:val="center"/>
              <w:rPr>
                <w:rFonts w:ascii="Arial" w:hAnsi="Arial" w:cs="Arial"/>
                <w:sz w:val="18"/>
                <w:szCs w:val="18"/>
              </w:rPr>
            </w:pPr>
            <w:r>
              <w:t>CA_n263M</w:t>
            </w:r>
          </w:p>
        </w:tc>
        <w:tc>
          <w:tcPr>
            <w:tcW w:w="2275" w:type="dxa"/>
            <w:tcBorders>
              <w:top w:val="nil"/>
              <w:left w:val="single" w:sz="4" w:space="0" w:color="auto"/>
              <w:bottom w:val="single" w:sz="4" w:space="0" w:color="auto"/>
              <w:right w:val="single" w:sz="4" w:space="0" w:color="auto"/>
            </w:tcBorders>
          </w:tcPr>
          <w:p w14:paraId="09A5B53D" w14:textId="77777777" w:rsidR="00274563" w:rsidRPr="006C738A" w:rsidRDefault="00274563" w:rsidP="00C81E1A">
            <w:pPr>
              <w:keepNext/>
              <w:keepLines/>
              <w:spacing w:after="0"/>
              <w:jc w:val="center"/>
              <w:rPr>
                <w:rFonts w:ascii="Arial" w:eastAsia="MS Mincho" w:hAnsi="Arial"/>
                <w:sz w:val="18"/>
                <w:lang w:val="en-US" w:eastAsia="zh-CN"/>
              </w:rPr>
            </w:pPr>
          </w:p>
        </w:tc>
      </w:tr>
      <w:tr w:rsidR="00274563" w:rsidRPr="006C738A" w14:paraId="0B0EAF8E" w14:textId="77777777" w:rsidTr="00C81E1A">
        <w:trPr>
          <w:trHeight w:val="150"/>
          <w:jc w:val="center"/>
        </w:trPr>
        <w:tc>
          <w:tcPr>
            <w:tcW w:w="2529" w:type="dxa"/>
            <w:gridSpan w:val="2"/>
            <w:vMerge w:val="restart"/>
            <w:tcBorders>
              <w:left w:val="single" w:sz="4" w:space="0" w:color="auto"/>
              <w:right w:val="single" w:sz="4" w:space="0" w:color="auto"/>
            </w:tcBorders>
          </w:tcPr>
          <w:p w14:paraId="23F716AD" w14:textId="77777777" w:rsidR="00274563" w:rsidRPr="006C738A" w:rsidRDefault="00274563" w:rsidP="00C81E1A">
            <w:pPr>
              <w:pStyle w:val="TAC"/>
            </w:pPr>
            <w:r>
              <w:t>CA_n48C-n263A</w:t>
            </w:r>
          </w:p>
        </w:tc>
        <w:tc>
          <w:tcPr>
            <w:tcW w:w="2451" w:type="dxa"/>
            <w:vMerge w:val="restart"/>
            <w:tcBorders>
              <w:left w:val="single" w:sz="4" w:space="0" w:color="auto"/>
              <w:right w:val="single" w:sz="4" w:space="0" w:color="auto"/>
            </w:tcBorders>
          </w:tcPr>
          <w:p w14:paraId="592DB79C" w14:textId="77777777" w:rsidR="00274563" w:rsidRPr="0006421B" w:rsidRDefault="00274563" w:rsidP="00C81E1A">
            <w:pPr>
              <w:pStyle w:val="TAC"/>
              <w:rPr>
                <w:lang w:val="es-CO"/>
              </w:rPr>
            </w:pPr>
            <w:r w:rsidRPr="0006421B">
              <w:rPr>
                <w:lang w:val="es-CO"/>
              </w:rPr>
              <w:t>CA_n48A-n263A</w:t>
            </w:r>
          </w:p>
        </w:tc>
        <w:tc>
          <w:tcPr>
            <w:tcW w:w="1209" w:type="dxa"/>
            <w:gridSpan w:val="2"/>
            <w:tcBorders>
              <w:left w:val="single" w:sz="4" w:space="0" w:color="auto"/>
              <w:right w:val="single" w:sz="4" w:space="0" w:color="auto"/>
            </w:tcBorders>
            <w:vAlign w:val="center"/>
          </w:tcPr>
          <w:p w14:paraId="49E9CC2D" w14:textId="77777777" w:rsidR="00274563" w:rsidRPr="006C738A"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left w:val="single" w:sz="4" w:space="0" w:color="auto"/>
              <w:right w:val="single" w:sz="4" w:space="0" w:color="auto"/>
            </w:tcBorders>
            <w:vAlign w:val="center"/>
          </w:tcPr>
          <w:p w14:paraId="294ABD1B" w14:textId="77777777" w:rsidR="00274563" w:rsidRPr="006C738A" w:rsidRDefault="00274563" w:rsidP="00C81E1A">
            <w:pPr>
              <w:keepNext/>
              <w:keepLines/>
              <w:spacing w:after="0"/>
              <w:jc w:val="center"/>
              <w:rPr>
                <w:rFonts w:ascii="Arial" w:hAnsi="Arial"/>
                <w:sz w:val="18"/>
                <w:lang w:val="en-US" w:eastAsia="zh-CN" w:bidi="ar"/>
              </w:rPr>
            </w:pPr>
            <w:r>
              <w:rPr>
                <w:rFonts w:ascii="Arial" w:hAnsi="Arial" w:cs="Arial"/>
                <w:sz w:val="18"/>
                <w:szCs w:val="18"/>
              </w:rPr>
              <w:t>CA_n48C</w:t>
            </w:r>
          </w:p>
        </w:tc>
        <w:tc>
          <w:tcPr>
            <w:tcW w:w="2275" w:type="dxa"/>
            <w:vMerge w:val="restart"/>
            <w:tcBorders>
              <w:top w:val="single" w:sz="4" w:space="0" w:color="auto"/>
              <w:left w:val="single" w:sz="4" w:space="0" w:color="auto"/>
              <w:right w:val="single" w:sz="4" w:space="0" w:color="auto"/>
            </w:tcBorders>
          </w:tcPr>
          <w:p w14:paraId="334577B8" w14:textId="77777777" w:rsidR="00274563" w:rsidRPr="006C738A" w:rsidRDefault="00274563" w:rsidP="00C81E1A">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274563" w:rsidRPr="006C738A" w14:paraId="35ED68A1" w14:textId="77777777" w:rsidTr="00C81E1A">
        <w:trPr>
          <w:trHeight w:val="150"/>
          <w:jc w:val="center"/>
        </w:trPr>
        <w:tc>
          <w:tcPr>
            <w:tcW w:w="2529" w:type="dxa"/>
            <w:gridSpan w:val="2"/>
            <w:vMerge/>
            <w:tcBorders>
              <w:left w:val="single" w:sz="4" w:space="0" w:color="auto"/>
              <w:right w:val="single" w:sz="4" w:space="0" w:color="auto"/>
            </w:tcBorders>
          </w:tcPr>
          <w:p w14:paraId="4D7188AB" w14:textId="77777777" w:rsidR="00274563" w:rsidRPr="006C738A" w:rsidRDefault="00274563" w:rsidP="00C81E1A">
            <w:pPr>
              <w:pStyle w:val="TAC"/>
            </w:pPr>
          </w:p>
        </w:tc>
        <w:tc>
          <w:tcPr>
            <w:tcW w:w="2451" w:type="dxa"/>
            <w:vMerge/>
            <w:tcBorders>
              <w:left w:val="single" w:sz="4" w:space="0" w:color="auto"/>
              <w:right w:val="single" w:sz="4" w:space="0" w:color="auto"/>
            </w:tcBorders>
          </w:tcPr>
          <w:p w14:paraId="1794D6CC" w14:textId="77777777" w:rsidR="00274563" w:rsidRPr="006C738A" w:rsidRDefault="00274563" w:rsidP="00C81E1A">
            <w:pPr>
              <w:pStyle w:val="TAC"/>
            </w:pPr>
          </w:p>
        </w:tc>
        <w:tc>
          <w:tcPr>
            <w:tcW w:w="1209" w:type="dxa"/>
            <w:gridSpan w:val="2"/>
            <w:tcBorders>
              <w:left w:val="single" w:sz="4" w:space="0" w:color="auto"/>
              <w:right w:val="single" w:sz="4" w:space="0" w:color="auto"/>
            </w:tcBorders>
            <w:vAlign w:val="center"/>
          </w:tcPr>
          <w:p w14:paraId="44011F4F" w14:textId="77777777" w:rsidR="00274563" w:rsidRPr="006C738A"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6" w:type="dxa"/>
            <w:gridSpan w:val="2"/>
            <w:tcBorders>
              <w:left w:val="single" w:sz="4" w:space="0" w:color="auto"/>
              <w:right w:val="single" w:sz="4" w:space="0" w:color="auto"/>
            </w:tcBorders>
            <w:vAlign w:val="center"/>
          </w:tcPr>
          <w:p w14:paraId="7A1AF34F" w14:textId="77777777" w:rsidR="00274563" w:rsidRPr="006C738A" w:rsidRDefault="00274563" w:rsidP="00C81E1A">
            <w:pPr>
              <w:keepNext/>
              <w:keepLines/>
              <w:spacing w:after="0"/>
              <w:jc w:val="center"/>
              <w:rPr>
                <w:rFonts w:ascii="Arial" w:hAnsi="Arial"/>
                <w:sz w:val="18"/>
                <w:lang w:val="en-US" w:eastAsia="zh-CN" w:bidi="ar"/>
              </w:rPr>
            </w:pPr>
            <w:r>
              <w:rPr>
                <w:rFonts w:ascii="Arial" w:hAnsi="Arial" w:cs="Arial"/>
                <w:sz w:val="18"/>
                <w:szCs w:val="18"/>
              </w:rPr>
              <w:t>400, 800, 1600, 2000</w:t>
            </w:r>
          </w:p>
        </w:tc>
        <w:tc>
          <w:tcPr>
            <w:tcW w:w="2275" w:type="dxa"/>
            <w:vMerge/>
            <w:tcBorders>
              <w:left w:val="single" w:sz="4" w:space="0" w:color="auto"/>
              <w:bottom w:val="single" w:sz="4" w:space="0" w:color="auto"/>
              <w:right w:val="single" w:sz="4" w:space="0" w:color="auto"/>
            </w:tcBorders>
          </w:tcPr>
          <w:p w14:paraId="76F52731" w14:textId="77777777" w:rsidR="00274563" w:rsidRPr="006C738A" w:rsidRDefault="00274563" w:rsidP="00C81E1A">
            <w:pPr>
              <w:keepNext/>
              <w:keepLines/>
              <w:spacing w:after="0"/>
              <w:jc w:val="center"/>
              <w:rPr>
                <w:rFonts w:ascii="Arial" w:eastAsia="MS Mincho" w:hAnsi="Arial"/>
                <w:sz w:val="18"/>
                <w:lang w:val="en-US" w:eastAsia="zh-CN"/>
              </w:rPr>
            </w:pPr>
          </w:p>
        </w:tc>
      </w:tr>
      <w:tr w:rsidR="00274563" w:rsidRPr="006C738A" w14:paraId="58715049" w14:textId="77777777" w:rsidTr="00C81E1A">
        <w:trPr>
          <w:trHeight w:val="150"/>
          <w:jc w:val="center"/>
        </w:trPr>
        <w:tc>
          <w:tcPr>
            <w:tcW w:w="2529" w:type="dxa"/>
            <w:gridSpan w:val="2"/>
            <w:vMerge w:val="restart"/>
            <w:tcBorders>
              <w:left w:val="single" w:sz="4" w:space="0" w:color="auto"/>
              <w:right w:val="single" w:sz="4" w:space="0" w:color="auto"/>
            </w:tcBorders>
          </w:tcPr>
          <w:p w14:paraId="6FD3BCA1" w14:textId="77777777" w:rsidR="00274563" w:rsidRPr="006C738A" w:rsidRDefault="00274563" w:rsidP="00C81E1A">
            <w:pPr>
              <w:pStyle w:val="TAC"/>
            </w:pPr>
            <w:r>
              <w:t>CA_n48C-n263G</w:t>
            </w:r>
          </w:p>
        </w:tc>
        <w:tc>
          <w:tcPr>
            <w:tcW w:w="2451" w:type="dxa"/>
            <w:vMerge w:val="restart"/>
            <w:tcBorders>
              <w:left w:val="single" w:sz="4" w:space="0" w:color="auto"/>
              <w:right w:val="single" w:sz="4" w:space="0" w:color="auto"/>
            </w:tcBorders>
          </w:tcPr>
          <w:p w14:paraId="28F86C05" w14:textId="77777777" w:rsidR="00274563" w:rsidRPr="0006421B" w:rsidRDefault="00274563" w:rsidP="00C81E1A">
            <w:pPr>
              <w:pStyle w:val="TAC"/>
              <w:rPr>
                <w:lang w:val="es-CO"/>
              </w:rPr>
            </w:pPr>
            <w:r w:rsidRPr="0006421B">
              <w:rPr>
                <w:lang w:val="es-CO"/>
              </w:rPr>
              <w:t>CA_n48A-n263A</w:t>
            </w:r>
          </w:p>
        </w:tc>
        <w:tc>
          <w:tcPr>
            <w:tcW w:w="1209" w:type="dxa"/>
            <w:gridSpan w:val="2"/>
            <w:tcBorders>
              <w:left w:val="single" w:sz="4" w:space="0" w:color="auto"/>
              <w:right w:val="single" w:sz="4" w:space="0" w:color="auto"/>
            </w:tcBorders>
            <w:vAlign w:val="center"/>
          </w:tcPr>
          <w:p w14:paraId="5D54B549" w14:textId="77777777" w:rsidR="00274563" w:rsidRPr="006C738A"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left w:val="single" w:sz="4" w:space="0" w:color="auto"/>
              <w:right w:val="single" w:sz="4" w:space="0" w:color="auto"/>
            </w:tcBorders>
            <w:vAlign w:val="center"/>
          </w:tcPr>
          <w:p w14:paraId="15BB9793" w14:textId="77777777" w:rsidR="00274563" w:rsidRPr="006C738A" w:rsidRDefault="00274563" w:rsidP="00C81E1A">
            <w:pPr>
              <w:keepNext/>
              <w:keepLines/>
              <w:spacing w:after="0"/>
              <w:jc w:val="center"/>
              <w:rPr>
                <w:rFonts w:ascii="Arial" w:hAnsi="Arial"/>
                <w:sz w:val="18"/>
                <w:lang w:val="en-US" w:eastAsia="zh-CN" w:bidi="ar"/>
              </w:rPr>
            </w:pPr>
            <w:r>
              <w:rPr>
                <w:rFonts w:ascii="Arial" w:hAnsi="Arial" w:cs="Arial"/>
                <w:sz w:val="18"/>
                <w:szCs w:val="18"/>
              </w:rPr>
              <w:t>CA_n48C</w:t>
            </w:r>
          </w:p>
        </w:tc>
        <w:tc>
          <w:tcPr>
            <w:tcW w:w="2275" w:type="dxa"/>
            <w:vMerge w:val="restart"/>
            <w:tcBorders>
              <w:top w:val="single" w:sz="4" w:space="0" w:color="auto"/>
              <w:left w:val="single" w:sz="4" w:space="0" w:color="auto"/>
              <w:right w:val="single" w:sz="4" w:space="0" w:color="auto"/>
            </w:tcBorders>
          </w:tcPr>
          <w:p w14:paraId="58B2A503" w14:textId="77777777" w:rsidR="00274563" w:rsidRPr="006C738A" w:rsidRDefault="00274563" w:rsidP="00C81E1A">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274563" w:rsidRPr="006C738A" w14:paraId="70B55A54" w14:textId="77777777" w:rsidTr="00C81E1A">
        <w:trPr>
          <w:trHeight w:val="150"/>
          <w:jc w:val="center"/>
        </w:trPr>
        <w:tc>
          <w:tcPr>
            <w:tcW w:w="2529" w:type="dxa"/>
            <w:gridSpan w:val="2"/>
            <w:vMerge/>
            <w:tcBorders>
              <w:left w:val="single" w:sz="4" w:space="0" w:color="auto"/>
              <w:right w:val="single" w:sz="4" w:space="0" w:color="auto"/>
            </w:tcBorders>
          </w:tcPr>
          <w:p w14:paraId="0E21E574" w14:textId="77777777" w:rsidR="00274563" w:rsidRPr="006C738A" w:rsidRDefault="00274563" w:rsidP="00C81E1A">
            <w:pPr>
              <w:pStyle w:val="TAC"/>
            </w:pPr>
          </w:p>
        </w:tc>
        <w:tc>
          <w:tcPr>
            <w:tcW w:w="2451" w:type="dxa"/>
            <w:vMerge/>
            <w:tcBorders>
              <w:left w:val="single" w:sz="4" w:space="0" w:color="auto"/>
              <w:right w:val="single" w:sz="4" w:space="0" w:color="auto"/>
            </w:tcBorders>
          </w:tcPr>
          <w:p w14:paraId="456C39F4" w14:textId="77777777" w:rsidR="00274563" w:rsidRPr="006C738A" w:rsidRDefault="00274563" w:rsidP="00C81E1A">
            <w:pPr>
              <w:pStyle w:val="TAC"/>
            </w:pPr>
          </w:p>
        </w:tc>
        <w:tc>
          <w:tcPr>
            <w:tcW w:w="1209" w:type="dxa"/>
            <w:gridSpan w:val="2"/>
            <w:tcBorders>
              <w:left w:val="single" w:sz="4" w:space="0" w:color="auto"/>
              <w:right w:val="single" w:sz="4" w:space="0" w:color="auto"/>
            </w:tcBorders>
            <w:vAlign w:val="center"/>
          </w:tcPr>
          <w:p w14:paraId="63F822ED" w14:textId="77777777" w:rsidR="00274563" w:rsidRPr="006C738A"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6" w:type="dxa"/>
            <w:gridSpan w:val="2"/>
            <w:tcBorders>
              <w:left w:val="single" w:sz="4" w:space="0" w:color="auto"/>
              <w:right w:val="single" w:sz="4" w:space="0" w:color="auto"/>
            </w:tcBorders>
            <w:vAlign w:val="center"/>
          </w:tcPr>
          <w:p w14:paraId="4160BD68" w14:textId="77777777" w:rsidR="00274563" w:rsidRPr="006C738A" w:rsidRDefault="00274563" w:rsidP="00C81E1A">
            <w:pPr>
              <w:keepNext/>
              <w:keepLines/>
              <w:spacing w:after="0"/>
              <w:jc w:val="center"/>
              <w:rPr>
                <w:rFonts w:ascii="Arial" w:hAnsi="Arial"/>
                <w:sz w:val="18"/>
                <w:lang w:val="en-US" w:eastAsia="zh-CN" w:bidi="ar"/>
              </w:rPr>
            </w:pPr>
            <w:r>
              <w:rPr>
                <w:rFonts w:ascii="Arial" w:hAnsi="Arial" w:cs="Arial"/>
                <w:sz w:val="18"/>
                <w:szCs w:val="18"/>
              </w:rPr>
              <w:t>CA_n263G</w:t>
            </w:r>
          </w:p>
        </w:tc>
        <w:tc>
          <w:tcPr>
            <w:tcW w:w="2275" w:type="dxa"/>
            <w:vMerge/>
            <w:tcBorders>
              <w:left w:val="single" w:sz="4" w:space="0" w:color="auto"/>
              <w:bottom w:val="single" w:sz="4" w:space="0" w:color="auto"/>
              <w:right w:val="single" w:sz="4" w:space="0" w:color="auto"/>
            </w:tcBorders>
          </w:tcPr>
          <w:p w14:paraId="374F1A6B" w14:textId="77777777" w:rsidR="00274563" w:rsidRPr="006C738A" w:rsidRDefault="00274563" w:rsidP="00C81E1A">
            <w:pPr>
              <w:keepNext/>
              <w:keepLines/>
              <w:spacing w:after="0"/>
              <w:jc w:val="center"/>
              <w:rPr>
                <w:rFonts w:ascii="Arial" w:eastAsia="MS Mincho" w:hAnsi="Arial"/>
                <w:sz w:val="18"/>
                <w:lang w:val="en-US" w:eastAsia="zh-CN"/>
              </w:rPr>
            </w:pPr>
          </w:p>
        </w:tc>
      </w:tr>
      <w:tr w:rsidR="00274563" w:rsidRPr="006C738A" w14:paraId="25EBA140" w14:textId="77777777" w:rsidTr="00C81E1A">
        <w:trPr>
          <w:trHeight w:val="150"/>
          <w:jc w:val="center"/>
        </w:trPr>
        <w:tc>
          <w:tcPr>
            <w:tcW w:w="2529" w:type="dxa"/>
            <w:gridSpan w:val="2"/>
            <w:vMerge w:val="restart"/>
            <w:tcBorders>
              <w:left w:val="single" w:sz="4" w:space="0" w:color="auto"/>
              <w:right w:val="single" w:sz="4" w:space="0" w:color="auto"/>
            </w:tcBorders>
          </w:tcPr>
          <w:p w14:paraId="78573216" w14:textId="77777777" w:rsidR="00274563" w:rsidRPr="006C738A" w:rsidRDefault="00274563" w:rsidP="00C81E1A">
            <w:pPr>
              <w:pStyle w:val="TAC"/>
            </w:pPr>
            <w:r>
              <w:t>CA_n48C-n263H</w:t>
            </w:r>
          </w:p>
        </w:tc>
        <w:tc>
          <w:tcPr>
            <w:tcW w:w="2451" w:type="dxa"/>
            <w:vMerge w:val="restart"/>
            <w:tcBorders>
              <w:left w:val="single" w:sz="4" w:space="0" w:color="auto"/>
              <w:right w:val="single" w:sz="4" w:space="0" w:color="auto"/>
            </w:tcBorders>
          </w:tcPr>
          <w:p w14:paraId="442973A6" w14:textId="77777777" w:rsidR="00274563" w:rsidRPr="0006421B" w:rsidRDefault="00274563" w:rsidP="00C81E1A">
            <w:pPr>
              <w:pStyle w:val="TAC"/>
              <w:rPr>
                <w:lang w:val="es-CO"/>
              </w:rPr>
            </w:pPr>
            <w:r w:rsidRPr="0006421B">
              <w:rPr>
                <w:lang w:val="es-CO"/>
              </w:rPr>
              <w:t>CA_n48A-n263A</w:t>
            </w:r>
          </w:p>
        </w:tc>
        <w:tc>
          <w:tcPr>
            <w:tcW w:w="1209" w:type="dxa"/>
            <w:gridSpan w:val="2"/>
            <w:tcBorders>
              <w:left w:val="single" w:sz="4" w:space="0" w:color="auto"/>
              <w:right w:val="single" w:sz="4" w:space="0" w:color="auto"/>
            </w:tcBorders>
            <w:vAlign w:val="center"/>
          </w:tcPr>
          <w:p w14:paraId="05467250" w14:textId="77777777" w:rsidR="00274563" w:rsidRPr="006C738A"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left w:val="single" w:sz="4" w:space="0" w:color="auto"/>
              <w:right w:val="single" w:sz="4" w:space="0" w:color="auto"/>
            </w:tcBorders>
            <w:vAlign w:val="center"/>
          </w:tcPr>
          <w:p w14:paraId="7A9C13B7" w14:textId="77777777" w:rsidR="00274563" w:rsidRPr="006C738A" w:rsidRDefault="00274563" w:rsidP="00C81E1A">
            <w:pPr>
              <w:keepNext/>
              <w:keepLines/>
              <w:spacing w:after="0"/>
              <w:jc w:val="center"/>
              <w:rPr>
                <w:rFonts w:ascii="Arial" w:hAnsi="Arial"/>
                <w:sz w:val="18"/>
                <w:lang w:val="en-US" w:eastAsia="zh-CN" w:bidi="ar"/>
              </w:rPr>
            </w:pPr>
            <w:r>
              <w:rPr>
                <w:rFonts w:ascii="Arial" w:hAnsi="Arial" w:cs="Arial"/>
                <w:sz w:val="18"/>
                <w:szCs w:val="18"/>
              </w:rPr>
              <w:t>CA_n48C</w:t>
            </w:r>
          </w:p>
        </w:tc>
        <w:tc>
          <w:tcPr>
            <w:tcW w:w="2275" w:type="dxa"/>
            <w:vMerge w:val="restart"/>
            <w:tcBorders>
              <w:top w:val="single" w:sz="4" w:space="0" w:color="auto"/>
              <w:left w:val="single" w:sz="4" w:space="0" w:color="auto"/>
              <w:right w:val="single" w:sz="4" w:space="0" w:color="auto"/>
            </w:tcBorders>
          </w:tcPr>
          <w:p w14:paraId="50AD5D93" w14:textId="77777777" w:rsidR="00274563" w:rsidRPr="006C738A" w:rsidRDefault="00274563" w:rsidP="00C81E1A">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274563" w:rsidRPr="006C738A" w14:paraId="02A4F5C6" w14:textId="77777777" w:rsidTr="00C81E1A">
        <w:trPr>
          <w:trHeight w:val="150"/>
          <w:jc w:val="center"/>
        </w:trPr>
        <w:tc>
          <w:tcPr>
            <w:tcW w:w="2529" w:type="dxa"/>
            <w:gridSpan w:val="2"/>
            <w:vMerge/>
            <w:tcBorders>
              <w:left w:val="single" w:sz="4" w:space="0" w:color="auto"/>
              <w:right w:val="single" w:sz="4" w:space="0" w:color="auto"/>
            </w:tcBorders>
          </w:tcPr>
          <w:p w14:paraId="5B95EDB7" w14:textId="77777777" w:rsidR="00274563" w:rsidRPr="006C738A" w:rsidRDefault="00274563" w:rsidP="00C81E1A">
            <w:pPr>
              <w:pStyle w:val="TAC"/>
            </w:pPr>
          </w:p>
        </w:tc>
        <w:tc>
          <w:tcPr>
            <w:tcW w:w="2451" w:type="dxa"/>
            <w:vMerge/>
            <w:tcBorders>
              <w:left w:val="single" w:sz="4" w:space="0" w:color="auto"/>
              <w:right w:val="single" w:sz="4" w:space="0" w:color="auto"/>
            </w:tcBorders>
          </w:tcPr>
          <w:p w14:paraId="21CD5AAD" w14:textId="77777777" w:rsidR="00274563" w:rsidRPr="006C738A" w:rsidRDefault="00274563" w:rsidP="00C81E1A">
            <w:pPr>
              <w:pStyle w:val="TAC"/>
            </w:pPr>
          </w:p>
        </w:tc>
        <w:tc>
          <w:tcPr>
            <w:tcW w:w="1209" w:type="dxa"/>
            <w:gridSpan w:val="2"/>
            <w:tcBorders>
              <w:left w:val="single" w:sz="4" w:space="0" w:color="auto"/>
              <w:right w:val="single" w:sz="4" w:space="0" w:color="auto"/>
            </w:tcBorders>
            <w:vAlign w:val="center"/>
          </w:tcPr>
          <w:p w14:paraId="5E1C667A" w14:textId="77777777" w:rsidR="00274563" w:rsidRPr="006C738A"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6" w:type="dxa"/>
            <w:gridSpan w:val="2"/>
            <w:tcBorders>
              <w:left w:val="single" w:sz="4" w:space="0" w:color="auto"/>
              <w:right w:val="single" w:sz="4" w:space="0" w:color="auto"/>
            </w:tcBorders>
            <w:vAlign w:val="center"/>
          </w:tcPr>
          <w:p w14:paraId="0294490A" w14:textId="77777777" w:rsidR="00274563" w:rsidRPr="006C738A" w:rsidRDefault="00274563" w:rsidP="00C81E1A">
            <w:pPr>
              <w:keepNext/>
              <w:keepLines/>
              <w:spacing w:after="0"/>
              <w:jc w:val="center"/>
              <w:rPr>
                <w:rFonts w:ascii="Arial" w:hAnsi="Arial"/>
                <w:sz w:val="18"/>
                <w:lang w:val="en-US" w:eastAsia="zh-CN" w:bidi="ar"/>
              </w:rPr>
            </w:pPr>
            <w:r>
              <w:rPr>
                <w:rFonts w:ascii="Arial" w:hAnsi="Arial" w:cs="Arial"/>
                <w:sz w:val="18"/>
                <w:szCs w:val="18"/>
              </w:rPr>
              <w:t>CA_n263H</w:t>
            </w:r>
          </w:p>
        </w:tc>
        <w:tc>
          <w:tcPr>
            <w:tcW w:w="2275" w:type="dxa"/>
            <w:vMerge/>
            <w:tcBorders>
              <w:left w:val="single" w:sz="4" w:space="0" w:color="auto"/>
              <w:bottom w:val="single" w:sz="4" w:space="0" w:color="auto"/>
              <w:right w:val="single" w:sz="4" w:space="0" w:color="auto"/>
            </w:tcBorders>
          </w:tcPr>
          <w:p w14:paraId="0DC2BBA2" w14:textId="77777777" w:rsidR="00274563" w:rsidRPr="006C738A" w:rsidRDefault="00274563" w:rsidP="00C81E1A">
            <w:pPr>
              <w:keepNext/>
              <w:keepLines/>
              <w:spacing w:after="0"/>
              <w:jc w:val="center"/>
              <w:rPr>
                <w:rFonts w:ascii="Arial" w:eastAsia="MS Mincho" w:hAnsi="Arial"/>
                <w:sz w:val="18"/>
                <w:lang w:val="en-US" w:eastAsia="zh-CN"/>
              </w:rPr>
            </w:pPr>
          </w:p>
        </w:tc>
      </w:tr>
      <w:tr w:rsidR="00274563" w:rsidRPr="006C738A" w14:paraId="2AC1159E" w14:textId="77777777" w:rsidTr="00C81E1A">
        <w:trPr>
          <w:trHeight w:val="150"/>
          <w:jc w:val="center"/>
        </w:trPr>
        <w:tc>
          <w:tcPr>
            <w:tcW w:w="2529" w:type="dxa"/>
            <w:gridSpan w:val="2"/>
            <w:vMerge w:val="restart"/>
            <w:tcBorders>
              <w:left w:val="single" w:sz="4" w:space="0" w:color="auto"/>
              <w:right w:val="single" w:sz="4" w:space="0" w:color="auto"/>
            </w:tcBorders>
          </w:tcPr>
          <w:p w14:paraId="0D754EBA" w14:textId="77777777" w:rsidR="00274563" w:rsidRPr="006C738A" w:rsidRDefault="00274563" w:rsidP="00C81E1A">
            <w:pPr>
              <w:pStyle w:val="TAC"/>
            </w:pPr>
            <w:r>
              <w:t>CA_n48C-n263I</w:t>
            </w:r>
          </w:p>
        </w:tc>
        <w:tc>
          <w:tcPr>
            <w:tcW w:w="2451" w:type="dxa"/>
            <w:vMerge w:val="restart"/>
            <w:tcBorders>
              <w:left w:val="single" w:sz="4" w:space="0" w:color="auto"/>
              <w:right w:val="single" w:sz="4" w:space="0" w:color="auto"/>
            </w:tcBorders>
          </w:tcPr>
          <w:p w14:paraId="6859E5F9" w14:textId="77777777" w:rsidR="00274563" w:rsidRPr="006C738A" w:rsidRDefault="00274563" w:rsidP="00C81E1A">
            <w:pPr>
              <w:pStyle w:val="TAC"/>
            </w:pPr>
            <w:r>
              <w:t>CA_n48A-n263A</w:t>
            </w:r>
          </w:p>
        </w:tc>
        <w:tc>
          <w:tcPr>
            <w:tcW w:w="1209" w:type="dxa"/>
            <w:gridSpan w:val="2"/>
            <w:tcBorders>
              <w:left w:val="single" w:sz="4" w:space="0" w:color="auto"/>
              <w:right w:val="single" w:sz="4" w:space="0" w:color="auto"/>
            </w:tcBorders>
            <w:vAlign w:val="center"/>
          </w:tcPr>
          <w:p w14:paraId="5BD87F56" w14:textId="77777777" w:rsidR="00274563" w:rsidRPr="006C738A"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left w:val="single" w:sz="4" w:space="0" w:color="auto"/>
              <w:right w:val="single" w:sz="4" w:space="0" w:color="auto"/>
            </w:tcBorders>
            <w:vAlign w:val="center"/>
          </w:tcPr>
          <w:p w14:paraId="1B99E614" w14:textId="77777777" w:rsidR="00274563" w:rsidRPr="006C738A" w:rsidRDefault="00274563" w:rsidP="00C81E1A">
            <w:pPr>
              <w:keepNext/>
              <w:keepLines/>
              <w:spacing w:after="0"/>
              <w:jc w:val="center"/>
              <w:rPr>
                <w:rFonts w:ascii="Arial" w:hAnsi="Arial"/>
                <w:sz w:val="18"/>
                <w:lang w:val="en-US" w:eastAsia="zh-CN" w:bidi="ar"/>
              </w:rPr>
            </w:pPr>
            <w:r>
              <w:rPr>
                <w:rFonts w:ascii="Arial" w:hAnsi="Arial" w:cs="Arial"/>
                <w:sz w:val="18"/>
                <w:szCs w:val="18"/>
              </w:rPr>
              <w:t>CA_n48C</w:t>
            </w:r>
          </w:p>
        </w:tc>
        <w:tc>
          <w:tcPr>
            <w:tcW w:w="2275" w:type="dxa"/>
            <w:tcBorders>
              <w:top w:val="single" w:sz="4" w:space="0" w:color="auto"/>
              <w:left w:val="single" w:sz="4" w:space="0" w:color="auto"/>
              <w:bottom w:val="nil"/>
              <w:right w:val="single" w:sz="4" w:space="0" w:color="auto"/>
            </w:tcBorders>
          </w:tcPr>
          <w:p w14:paraId="7A1C4CF4" w14:textId="77777777" w:rsidR="00274563" w:rsidRPr="006C738A" w:rsidRDefault="00274563" w:rsidP="00C81E1A">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274563" w:rsidRPr="006C738A" w14:paraId="769D7C5C" w14:textId="77777777" w:rsidTr="00C81E1A">
        <w:trPr>
          <w:trHeight w:val="150"/>
          <w:jc w:val="center"/>
        </w:trPr>
        <w:tc>
          <w:tcPr>
            <w:tcW w:w="2529" w:type="dxa"/>
            <w:gridSpan w:val="2"/>
            <w:vMerge/>
            <w:tcBorders>
              <w:left w:val="single" w:sz="4" w:space="0" w:color="auto"/>
              <w:right w:val="single" w:sz="4" w:space="0" w:color="auto"/>
            </w:tcBorders>
          </w:tcPr>
          <w:p w14:paraId="4C67144E" w14:textId="77777777" w:rsidR="00274563" w:rsidRPr="006C738A" w:rsidRDefault="00274563" w:rsidP="00C81E1A">
            <w:pPr>
              <w:pStyle w:val="TAC"/>
            </w:pPr>
          </w:p>
        </w:tc>
        <w:tc>
          <w:tcPr>
            <w:tcW w:w="2451" w:type="dxa"/>
            <w:vMerge/>
            <w:tcBorders>
              <w:left w:val="single" w:sz="4" w:space="0" w:color="auto"/>
              <w:right w:val="single" w:sz="4" w:space="0" w:color="auto"/>
            </w:tcBorders>
          </w:tcPr>
          <w:p w14:paraId="2982E03C" w14:textId="77777777" w:rsidR="00274563" w:rsidRPr="006C738A" w:rsidRDefault="00274563" w:rsidP="00C81E1A">
            <w:pPr>
              <w:pStyle w:val="TAC"/>
            </w:pPr>
          </w:p>
        </w:tc>
        <w:tc>
          <w:tcPr>
            <w:tcW w:w="1209" w:type="dxa"/>
            <w:gridSpan w:val="2"/>
            <w:tcBorders>
              <w:left w:val="single" w:sz="4" w:space="0" w:color="auto"/>
              <w:right w:val="single" w:sz="4" w:space="0" w:color="auto"/>
            </w:tcBorders>
            <w:vAlign w:val="center"/>
          </w:tcPr>
          <w:p w14:paraId="1CE126DB" w14:textId="77777777" w:rsidR="00274563" w:rsidRPr="006C738A"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6" w:type="dxa"/>
            <w:gridSpan w:val="2"/>
            <w:tcBorders>
              <w:left w:val="single" w:sz="4" w:space="0" w:color="auto"/>
              <w:right w:val="single" w:sz="4" w:space="0" w:color="auto"/>
            </w:tcBorders>
            <w:vAlign w:val="center"/>
          </w:tcPr>
          <w:p w14:paraId="049C56DC" w14:textId="77777777" w:rsidR="00274563" w:rsidRPr="006C738A" w:rsidRDefault="00274563" w:rsidP="00C81E1A">
            <w:pPr>
              <w:keepNext/>
              <w:keepLines/>
              <w:spacing w:after="0"/>
              <w:jc w:val="center"/>
              <w:rPr>
                <w:rFonts w:ascii="Arial" w:hAnsi="Arial"/>
                <w:sz w:val="18"/>
                <w:lang w:val="en-US" w:eastAsia="zh-CN" w:bidi="ar"/>
              </w:rPr>
            </w:pPr>
            <w:r>
              <w:rPr>
                <w:rFonts w:ascii="Arial" w:hAnsi="Arial" w:cs="Arial"/>
                <w:sz w:val="18"/>
                <w:szCs w:val="18"/>
              </w:rPr>
              <w:t>CA_n263I</w:t>
            </w:r>
          </w:p>
        </w:tc>
        <w:tc>
          <w:tcPr>
            <w:tcW w:w="2275" w:type="dxa"/>
            <w:tcBorders>
              <w:top w:val="nil"/>
              <w:left w:val="single" w:sz="4" w:space="0" w:color="auto"/>
              <w:bottom w:val="single" w:sz="4" w:space="0" w:color="auto"/>
              <w:right w:val="single" w:sz="4" w:space="0" w:color="auto"/>
            </w:tcBorders>
          </w:tcPr>
          <w:p w14:paraId="7CBCEB58" w14:textId="77777777" w:rsidR="00274563" w:rsidRPr="006C738A" w:rsidRDefault="00274563" w:rsidP="00C81E1A">
            <w:pPr>
              <w:keepNext/>
              <w:keepLines/>
              <w:spacing w:after="0"/>
              <w:jc w:val="center"/>
              <w:rPr>
                <w:rFonts w:ascii="Arial" w:eastAsia="MS Mincho" w:hAnsi="Arial"/>
                <w:sz w:val="18"/>
                <w:lang w:val="en-US" w:eastAsia="zh-CN"/>
              </w:rPr>
            </w:pPr>
          </w:p>
        </w:tc>
      </w:tr>
      <w:tr w:rsidR="00274563" w:rsidRPr="006C738A" w14:paraId="10AE3425" w14:textId="77777777" w:rsidTr="00C81E1A">
        <w:trPr>
          <w:trHeight w:val="150"/>
          <w:jc w:val="center"/>
        </w:trPr>
        <w:tc>
          <w:tcPr>
            <w:tcW w:w="2529" w:type="dxa"/>
            <w:gridSpan w:val="2"/>
            <w:vMerge w:val="restart"/>
            <w:tcBorders>
              <w:left w:val="single" w:sz="4" w:space="0" w:color="auto"/>
              <w:right w:val="single" w:sz="4" w:space="0" w:color="auto"/>
            </w:tcBorders>
          </w:tcPr>
          <w:p w14:paraId="12B8DD1F" w14:textId="77777777" w:rsidR="00274563" w:rsidRPr="006C738A" w:rsidRDefault="00274563" w:rsidP="00C81E1A">
            <w:pPr>
              <w:pStyle w:val="TAC"/>
            </w:pPr>
            <w:r>
              <w:t>CA_n48C-n263J</w:t>
            </w:r>
          </w:p>
        </w:tc>
        <w:tc>
          <w:tcPr>
            <w:tcW w:w="2451" w:type="dxa"/>
            <w:vMerge w:val="restart"/>
            <w:tcBorders>
              <w:left w:val="single" w:sz="4" w:space="0" w:color="auto"/>
              <w:right w:val="single" w:sz="4" w:space="0" w:color="auto"/>
            </w:tcBorders>
          </w:tcPr>
          <w:p w14:paraId="59079FF0" w14:textId="77777777" w:rsidR="00274563" w:rsidRPr="006C738A" w:rsidRDefault="00274563" w:rsidP="00C81E1A">
            <w:pPr>
              <w:pStyle w:val="TAC"/>
            </w:pPr>
            <w:r>
              <w:t>CA_n48A-n263A</w:t>
            </w:r>
          </w:p>
        </w:tc>
        <w:tc>
          <w:tcPr>
            <w:tcW w:w="1209" w:type="dxa"/>
            <w:gridSpan w:val="2"/>
            <w:tcBorders>
              <w:left w:val="single" w:sz="4" w:space="0" w:color="auto"/>
              <w:right w:val="single" w:sz="4" w:space="0" w:color="auto"/>
            </w:tcBorders>
            <w:vAlign w:val="center"/>
          </w:tcPr>
          <w:p w14:paraId="148FA470" w14:textId="77777777" w:rsidR="00274563" w:rsidRPr="006C738A"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left w:val="single" w:sz="4" w:space="0" w:color="auto"/>
              <w:right w:val="single" w:sz="4" w:space="0" w:color="auto"/>
            </w:tcBorders>
            <w:vAlign w:val="center"/>
          </w:tcPr>
          <w:p w14:paraId="65A425E4" w14:textId="77777777" w:rsidR="00274563" w:rsidRPr="006C738A" w:rsidRDefault="00274563" w:rsidP="00C81E1A">
            <w:pPr>
              <w:keepNext/>
              <w:keepLines/>
              <w:spacing w:after="0"/>
              <w:jc w:val="center"/>
              <w:rPr>
                <w:rFonts w:ascii="Arial" w:hAnsi="Arial"/>
                <w:sz w:val="18"/>
                <w:lang w:val="en-US" w:eastAsia="zh-CN" w:bidi="ar"/>
              </w:rPr>
            </w:pPr>
            <w:r>
              <w:rPr>
                <w:rFonts w:ascii="Arial" w:hAnsi="Arial" w:cs="Arial"/>
                <w:sz w:val="18"/>
                <w:szCs w:val="18"/>
              </w:rPr>
              <w:t>CA_n48C</w:t>
            </w:r>
          </w:p>
        </w:tc>
        <w:tc>
          <w:tcPr>
            <w:tcW w:w="2275" w:type="dxa"/>
            <w:vMerge w:val="restart"/>
            <w:tcBorders>
              <w:top w:val="single" w:sz="4" w:space="0" w:color="auto"/>
              <w:left w:val="single" w:sz="4" w:space="0" w:color="auto"/>
              <w:right w:val="single" w:sz="4" w:space="0" w:color="auto"/>
            </w:tcBorders>
          </w:tcPr>
          <w:p w14:paraId="654E876C" w14:textId="77777777" w:rsidR="00274563" w:rsidRPr="006C738A" w:rsidRDefault="00274563" w:rsidP="00C81E1A">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274563" w:rsidRPr="006C738A" w14:paraId="15B2B036" w14:textId="77777777" w:rsidTr="00C81E1A">
        <w:trPr>
          <w:trHeight w:val="150"/>
          <w:jc w:val="center"/>
        </w:trPr>
        <w:tc>
          <w:tcPr>
            <w:tcW w:w="2529" w:type="dxa"/>
            <w:gridSpan w:val="2"/>
            <w:vMerge/>
            <w:tcBorders>
              <w:left w:val="single" w:sz="4" w:space="0" w:color="auto"/>
              <w:right w:val="single" w:sz="4" w:space="0" w:color="auto"/>
            </w:tcBorders>
          </w:tcPr>
          <w:p w14:paraId="0613373A" w14:textId="77777777" w:rsidR="00274563" w:rsidRPr="006C738A" w:rsidRDefault="00274563" w:rsidP="00C81E1A">
            <w:pPr>
              <w:pStyle w:val="TAC"/>
            </w:pPr>
          </w:p>
        </w:tc>
        <w:tc>
          <w:tcPr>
            <w:tcW w:w="2451" w:type="dxa"/>
            <w:vMerge/>
            <w:tcBorders>
              <w:left w:val="single" w:sz="4" w:space="0" w:color="auto"/>
              <w:right w:val="single" w:sz="4" w:space="0" w:color="auto"/>
            </w:tcBorders>
          </w:tcPr>
          <w:p w14:paraId="2A3A5FFF" w14:textId="77777777" w:rsidR="00274563" w:rsidRPr="006C738A" w:rsidRDefault="00274563" w:rsidP="00C81E1A">
            <w:pPr>
              <w:pStyle w:val="TAC"/>
            </w:pPr>
          </w:p>
        </w:tc>
        <w:tc>
          <w:tcPr>
            <w:tcW w:w="1209" w:type="dxa"/>
            <w:gridSpan w:val="2"/>
            <w:tcBorders>
              <w:left w:val="single" w:sz="4" w:space="0" w:color="auto"/>
              <w:right w:val="single" w:sz="4" w:space="0" w:color="auto"/>
            </w:tcBorders>
            <w:vAlign w:val="center"/>
          </w:tcPr>
          <w:p w14:paraId="1C818EC2" w14:textId="77777777" w:rsidR="00274563" w:rsidRPr="006C738A"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6" w:type="dxa"/>
            <w:gridSpan w:val="2"/>
            <w:tcBorders>
              <w:left w:val="single" w:sz="4" w:space="0" w:color="auto"/>
              <w:right w:val="single" w:sz="4" w:space="0" w:color="auto"/>
            </w:tcBorders>
            <w:vAlign w:val="center"/>
          </w:tcPr>
          <w:p w14:paraId="314E6924" w14:textId="77777777" w:rsidR="00274563" w:rsidRPr="006C738A" w:rsidRDefault="00274563" w:rsidP="00C81E1A">
            <w:pPr>
              <w:keepNext/>
              <w:keepLines/>
              <w:spacing w:after="0"/>
              <w:jc w:val="center"/>
              <w:rPr>
                <w:rFonts w:ascii="Arial" w:hAnsi="Arial"/>
                <w:sz w:val="18"/>
                <w:lang w:val="en-US" w:eastAsia="zh-CN" w:bidi="ar"/>
              </w:rPr>
            </w:pPr>
            <w:r>
              <w:rPr>
                <w:rFonts w:ascii="Arial" w:hAnsi="Arial" w:cs="Arial"/>
                <w:sz w:val="18"/>
                <w:szCs w:val="18"/>
              </w:rPr>
              <w:t>CA_n263J</w:t>
            </w:r>
          </w:p>
        </w:tc>
        <w:tc>
          <w:tcPr>
            <w:tcW w:w="2275" w:type="dxa"/>
            <w:vMerge/>
            <w:tcBorders>
              <w:left w:val="single" w:sz="4" w:space="0" w:color="auto"/>
              <w:bottom w:val="single" w:sz="4" w:space="0" w:color="auto"/>
              <w:right w:val="single" w:sz="4" w:space="0" w:color="auto"/>
            </w:tcBorders>
          </w:tcPr>
          <w:p w14:paraId="28245A8E" w14:textId="77777777" w:rsidR="00274563" w:rsidRPr="006C738A" w:rsidRDefault="00274563" w:rsidP="00C81E1A">
            <w:pPr>
              <w:keepNext/>
              <w:keepLines/>
              <w:spacing w:after="0"/>
              <w:jc w:val="center"/>
              <w:rPr>
                <w:rFonts w:ascii="Arial" w:eastAsia="MS Mincho" w:hAnsi="Arial"/>
                <w:sz w:val="18"/>
                <w:lang w:val="en-US" w:eastAsia="zh-CN"/>
              </w:rPr>
            </w:pPr>
          </w:p>
        </w:tc>
      </w:tr>
      <w:tr w:rsidR="00274563" w:rsidRPr="006C738A" w14:paraId="100B71CF" w14:textId="77777777" w:rsidTr="00C81E1A">
        <w:trPr>
          <w:trHeight w:val="150"/>
          <w:jc w:val="center"/>
        </w:trPr>
        <w:tc>
          <w:tcPr>
            <w:tcW w:w="2529" w:type="dxa"/>
            <w:gridSpan w:val="2"/>
            <w:vMerge w:val="restart"/>
            <w:tcBorders>
              <w:left w:val="single" w:sz="4" w:space="0" w:color="auto"/>
              <w:right w:val="single" w:sz="4" w:space="0" w:color="auto"/>
            </w:tcBorders>
          </w:tcPr>
          <w:p w14:paraId="031ECB0F" w14:textId="77777777" w:rsidR="00274563" w:rsidRPr="006C738A" w:rsidRDefault="00274563" w:rsidP="00C81E1A">
            <w:pPr>
              <w:pStyle w:val="TAC"/>
            </w:pPr>
            <w:r>
              <w:t>CA_n48C-n263K</w:t>
            </w:r>
          </w:p>
        </w:tc>
        <w:tc>
          <w:tcPr>
            <w:tcW w:w="2451" w:type="dxa"/>
            <w:vMerge w:val="restart"/>
            <w:tcBorders>
              <w:left w:val="single" w:sz="4" w:space="0" w:color="auto"/>
              <w:right w:val="single" w:sz="4" w:space="0" w:color="auto"/>
            </w:tcBorders>
          </w:tcPr>
          <w:p w14:paraId="4F609DD8" w14:textId="77777777" w:rsidR="00274563" w:rsidRPr="006C738A" w:rsidRDefault="00274563" w:rsidP="00C81E1A">
            <w:pPr>
              <w:pStyle w:val="TAC"/>
            </w:pPr>
            <w:r>
              <w:t>CA_n48A-n263A</w:t>
            </w:r>
          </w:p>
        </w:tc>
        <w:tc>
          <w:tcPr>
            <w:tcW w:w="1209" w:type="dxa"/>
            <w:gridSpan w:val="2"/>
            <w:tcBorders>
              <w:left w:val="single" w:sz="4" w:space="0" w:color="auto"/>
              <w:right w:val="single" w:sz="4" w:space="0" w:color="auto"/>
            </w:tcBorders>
            <w:vAlign w:val="center"/>
          </w:tcPr>
          <w:p w14:paraId="4894456E" w14:textId="77777777" w:rsidR="00274563" w:rsidRPr="006C738A"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left w:val="single" w:sz="4" w:space="0" w:color="auto"/>
              <w:right w:val="single" w:sz="4" w:space="0" w:color="auto"/>
            </w:tcBorders>
            <w:vAlign w:val="center"/>
          </w:tcPr>
          <w:p w14:paraId="7B387542" w14:textId="77777777" w:rsidR="00274563" w:rsidRPr="006C738A" w:rsidRDefault="00274563" w:rsidP="00C81E1A">
            <w:pPr>
              <w:keepNext/>
              <w:keepLines/>
              <w:spacing w:after="0"/>
              <w:jc w:val="center"/>
              <w:rPr>
                <w:rFonts w:ascii="Arial" w:hAnsi="Arial"/>
                <w:sz w:val="18"/>
                <w:lang w:val="en-US" w:eastAsia="zh-CN" w:bidi="ar"/>
              </w:rPr>
            </w:pPr>
            <w:r>
              <w:rPr>
                <w:rFonts w:ascii="Arial" w:hAnsi="Arial" w:cs="Arial"/>
                <w:sz w:val="18"/>
                <w:szCs w:val="18"/>
              </w:rPr>
              <w:t>CA_n48C</w:t>
            </w:r>
          </w:p>
        </w:tc>
        <w:tc>
          <w:tcPr>
            <w:tcW w:w="2275" w:type="dxa"/>
            <w:vMerge w:val="restart"/>
            <w:tcBorders>
              <w:top w:val="single" w:sz="4" w:space="0" w:color="auto"/>
              <w:left w:val="single" w:sz="4" w:space="0" w:color="auto"/>
              <w:right w:val="single" w:sz="4" w:space="0" w:color="auto"/>
            </w:tcBorders>
          </w:tcPr>
          <w:p w14:paraId="3FF75F2F" w14:textId="77777777" w:rsidR="00274563" w:rsidRPr="006C738A" w:rsidRDefault="00274563" w:rsidP="00C81E1A">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274563" w:rsidRPr="006C738A" w14:paraId="6CA3627C" w14:textId="77777777" w:rsidTr="00C81E1A">
        <w:trPr>
          <w:trHeight w:val="150"/>
          <w:jc w:val="center"/>
        </w:trPr>
        <w:tc>
          <w:tcPr>
            <w:tcW w:w="2529" w:type="dxa"/>
            <w:gridSpan w:val="2"/>
            <w:vMerge/>
            <w:tcBorders>
              <w:left w:val="single" w:sz="4" w:space="0" w:color="auto"/>
              <w:right w:val="single" w:sz="4" w:space="0" w:color="auto"/>
            </w:tcBorders>
          </w:tcPr>
          <w:p w14:paraId="2219BC9C" w14:textId="77777777" w:rsidR="00274563" w:rsidRPr="006C738A" w:rsidRDefault="00274563" w:rsidP="00C81E1A">
            <w:pPr>
              <w:pStyle w:val="TAC"/>
            </w:pPr>
          </w:p>
        </w:tc>
        <w:tc>
          <w:tcPr>
            <w:tcW w:w="2451" w:type="dxa"/>
            <w:vMerge/>
            <w:tcBorders>
              <w:left w:val="single" w:sz="4" w:space="0" w:color="auto"/>
              <w:right w:val="single" w:sz="4" w:space="0" w:color="auto"/>
            </w:tcBorders>
          </w:tcPr>
          <w:p w14:paraId="50657F2B" w14:textId="77777777" w:rsidR="00274563" w:rsidRPr="006C738A" w:rsidRDefault="00274563" w:rsidP="00C81E1A">
            <w:pPr>
              <w:pStyle w:val="TAC"/>
            </w:pPr>
          </w:p>
        </w:tc>
        <w:tc>
          <w:tcPr>
            <w:tcW w:w="1209" w:type="dxa"/>
            <w:gridSpan w:val="2"/>
            <w:tcBorders>
              <w:left w:val="single" w:sz="4" w:space="0" w:color="auto"/>
              <w:right w:val="single" w:sz="4" w:space="0" w:color="auto"/>
            </w:tcBorders>
            <w:vAlign w:val="center"/>
          </w:tcPr>
          <w:p w14:paraId="60CC6DEF" w14:textId="77777777" w:rsidR="00274563" w:rsidRPr="006C738A"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6" w:type="dxa"/>
            <w:gridSpan w:val="2"/>
            <w:tcBorders>
              <w:left w:val="single" w:sz="4" w:space="0" w:color="auto"/>
              <w:right w:val="single" w:sz="4" w:space="0" w:color="auto"/>
            </w:tcBorders>
            <w:vAlign w:val="center"/>
          </w:tcPr>
          <w:p w14:paraId="1DA25772" w14:textId="77777777" w:rsidR="00274563" w:rsidRPr="006C738A" w:rsidRDefault="00274563" w:rsidP="00C81E1A">
            <w:pPr>
              <w:keepNext/>
              <w:keepLines/>
              <w:spacing w:after="0"/>
              <w:jc w:val="center"/>
              <w:rPr>
                <w:rFonts w:ascii="Arial" w:hAnsi="Arial"/>
                <w:sz w:val="18"/>
                <w:lang w:val="en-US" w:eastAsia="zh-CN" w:bidi="ar"/>
              </w:rPr>
            </w:pPr>
            <w:r>
              <w:rPr>
                <w:rFonts w:ascii="Arial" w:hAnsi="Arial" w:cs="Arial"/>
                <w:sz w:val="18"/>
                <w:szCs w:val="18"/>
              </w:rPr>
              <w:t>CA_n263K</w:t>
            </w:r>
          </w:p>
        </w:tc>
        <w:tc>
          <w:tcPr>
            <w:tcW w:w="2275" w:type="dxa"/>
            <w:vMerge/>
            <w:tcBorders>
              <w:left w:val="single" w:sz="4" w:space="0" w:color="auto"/>
              <w:bottom w:val="single" w:sz="4" w:space="0" w:color="auto"/>
              <w:right w:val="single" w:sz="4" w:space="0" w:color="auto"/>
            </w:tcBorders>
          </w:tcPr>
          <w:p w14:paraId="78018049" w14:textId="77777777" w:rsidR="00274563" w:rsidRPr="006C738A" w:rsidRDefault="00274563" w:rsidP="00C81E1A">
            <w:pPr>
              <w:keepNext/>
              <w:keepLines/>
              <w:spacing w:after="0"/>
              <w:jc w:val="center"/>
              <w:rPr>
                <w:rFonts w:ascii="Arial" w:eastAsia="MS Mincho" w:hAnsi="Arial"/>
                <w:sz w:val="18"/>
                <w:lang w:val="en-US" w:eastAsia="zh-CN"/>
              </w:rPr>
            </w:pPr>
          </w:p>
        </w:tc>
      </w:tr>
      <w:tr w:rsidR="00274563" w:rsidRPr="006C738A" w14:paraId="051CD73F" w14:textId="77777777" w:rsidTr="00C81E1A">
        <w:trPr>
          <w:trHeight w:val="150"/>
          <w:jc w:val="center"/>
        </w:trPr>
        <w:tc>
          <w:tcPr>
            <w:tcW w:w="2529" w:type="dxa"/>
            <w:gridSpan w:val="2"/>
            <w:vMerge w:val="restart"/>
            <w:tcBorders>
              <w:left w:val="single" w:sz="4" w:space="0" w:color="auto"/>
              <w:right w:val="single" w:sz="4" w:space="0" w:color="auto"/>
            </w:tcBorders>
          </w:tcPr>
          <w:p w14:paraId="53061386" w14:textId="77777777" w:rsidR="00274563" w:rsidRPr="006C738A" w:rsidRDefault="00274563" w:rsidP="00C81E1A">
            <w:pPr>
              <w:pStyle w:val="TAC"/>
            </w:pPr>
            <w:r>
              <w:t>CA_n48C-n263L</w:t>
            </w:r>
          </w:p>
        </w:tc>
        <w:tc>
          <w:tcPr>
            <w:tcW w:w="2451" w:type="dxa"/>
            <w:vMerge w:val="restart"/>
            <w:tcBorders>
              <w:left w:val="single" w:sz="4" w:space="0" w:color="auto"/>
              <w:right w:val="single" w:sz="4" w:space="0" w:color="auto"/>
            </w:tcBorders>
          </w:tcPr>
          <w:p w14:paraId="2B27EBD9" w14:textId="77777777" w:rsidR="00274563" w:rsidRPr="00F57E03" w:rsidRDefault="00274563" w:rsidP="00C81E1A">
            <w:pPr>
              <w:pStyle w:val="TAC"/>
            </w:pPr>
            <w:r w:rsidRPr="0006421B">
              <w:t>CA_n48A-n263A</w:t>
            </w:r>
          </w:p>
        </w:tc>
        <w:tc>
          <w:tcPr>
            <w:tcW w:w="1209" w:type="dxa"/>
            <w:gridSpan w:val="2"/>
            <w:tcBorders>
              <w:left w:val="single" w:sz="4" w:space="0" w:color="auto"/>
              <w:right w:val="single" w:sz="4" w:space="0" w:color="auto"/>
            </w:tcBorders>
            <w:vAlign w:val="center"/>
          </w:tcPr>
          <w:p w14:paraId="358FBA73" w14:textId="77777777" w:rsidR="00274563" w:rsidRPr="006C738A"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left w:val="single" w:sz="4" w:space="0" w:color="auto"/>
              <w:right w:val="single" w:sz="4" w:space="0" w:color="auto"/>
            </w:tcBorders>
            <w:vAlign w:val="center"/>
          </w:tcPr>
          <w:p w14:paraId="65F0A6B7" w14:textId="77777777" w:rsidR="00274563" w:rsidRPr="006C738A" w:rsidRDefault="00274563" w:rsidP="00C81E1A">
            <w:pPr>
              <w:keepNext/>
              <w:keepLines/>
              <w:spacing w:after="0"/>
              <w:jc w:val="center"/>
              <w:rPr>
                <w:rFonts w:ascii="Arial" w:hAnsi="Arial"/>
                <w:sz w:val="18"/>
                <w:lang w:val="en-US" w:eastAsia="zh-CN" w:bidi="ar"/>
              </w:rPr>
            </w:pPr>
            <w:r>
              <w:rPr>
                <w:rFonts w:ascii="Arial" w:hAnsi="Arial" w:cs="Arial"/>
                <w:sz w:val="18"/>
                <w:szCs w:val="18"/>
              </w:rPr>
              <w:t>CA_n48C</w:t>
            </w:r>
          </w:p>
        </w:tc>
        <w:tc>
          <w:tcPr>
            <w:tcW w:w="2275" w:type="dxa"/>
            <w:vMerge w:val="restart"/>
            <w:tcBorders>
              <w:top w:val="single" w:sz="4" w:space="0" w:color="auto"/>
              <w:left w:val="single" w:sz="4" w:space="0" w:color="auto"/>
              <w:right w:val="single" w:sz="4" w:space="0" w:color="auto"/>
            </w:tcBorders>
          </w:tcPr>
          <w:p w14:paraId="5C38AB9F" w14:textId="77777777" w:rsidR="00274563" w:rsidRPr="006C738A" w:rsidRDefault="00274563" w:rsidP="00C81E1A">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274563" w:rsidRPr="006C738A" w14:paraId="37F18D00" w14:textId="77777777" w:rsidTr="00C81E1A">
        <w:trPr>
          <w:trHeight w:val="150"/>
          <w:jc w:val="center"/>
        </w:trPr>
        <w:tc>
          <w:tcPr>
            <w:tcW w:w="2529" w:type="dxa"/>
            <w:gridSpan w:val="2"/>
            <w:vMerge/>
            <w:tcBorders>
              <w:left w:val="single" w:sz="4" w:space="0" w:color="auto"/>
              <w:right w:val="single" w:sz="4" w:space="0" w:color="auto"/>
            </w:tcBorders>
          </w:tcPr>
          <w:p w14:paraId="3E7A2F41" w14:textId="77777777" w:rsidR="00274563" w:rsidRPr="006C738A" w:rsidRDefault="00274563" w:rsidP="00C81E1A">
            <w:pPr>
              <w:pStyle w:val="TAC"/>
            </w:pPr>
          </w:p>
        </w:tc>
        <w:tc>
          <w:tcPr>
            <w:tcW w:w="2451" w:type="dxa"/>
            <w:vMerge/>
            <w:tcBorders>
              <w:left w:val="single" w:sz="4" w:space="0" w:color="auto"/>
              <w:right w:val="single" w:sz="4" w:space="0" w:color="auto"/>
            </w:tcBorders>
          </w:tcPr>
          <w:p w14:paraId="7073A042" w14:textId="77777777" w:rsidR="00274563" w:rsidRPr="006C738A" w:rsidRDefault="00274563" w:rsidP="00C81E1A">
            <w:pPr>
              <w:pStyle w:val="TAC"/>
            </w:pPr>
          </w:p>
        </w:tc>
        <w:tc>
          <w:tcPr>
            <w:tcW w:w="1209" w:type="dxa"/>
            <w:gridSpan w:val="2"/>
            <w:tcBorders>
              <w:left w:val="single" w:sz="4" w:space="0" w:color="auto"/>
              <w:right w:val="single" w:sz="4" w:space="0" w:color="auto"/>
            </w:tcBorders>
            <w:vAlign w:val="center"/>
          </w:tcPr>
          <w:p w14:paraId="1ED80767" w14:textId="77777777" w:rsidR="00274563" w:rsidRPr="006C738A"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6" w:type="dxa"/>
            <w:gridSpan w:val="2"/>
            <w:tcBorders>
              <w:left w:val="single" w:sz="4" w:space="0" w:color="auto"/>
              <w:right w:val="single" w:sz="4" w:space="0" w:color="auto"/>
            </w:tcBorders>
            <w:vAlign w:val="center"/>
          </w:tcPr>
          <w:p w14:paraId="60A0C4F8" w14:textId="77777777" w:rsidR="00274563" w:rsidRPr="006C738A" w:rsidRDefault="00274563" w:rsidP="00C81E1A">
            <w:pPr>
              <w:keepNext/>
              <w:keepLines/>
              <w:spacing w:after="0"/>
              <w:jc w:val="center"/>
              <w:rPr>
                <w:rFonts w:ascii="Arial" w:hAnsi="Arial"/>
                <w:sz w:val="18"/>
                <w:lang w:val="en-US" w:eastAsia="zh-CN" w:bidi="ar"/>
              </w:rPr>
            </w:pPr>
            <w:r>
              <w:rPr>
                <w:rFonts w:ascii="Arial" w:hAnsi="Arial" w:cs="Arial"/>
                <w:sz w:val="18"/>
                <w:szCs w:val="18"/>
              </w:rPr>
              <w:t>CA_n263L</w:t>
            </w:r>
          </w:p>
        </w:tc>
        <w:tc>
          <w:tcPr>
            <w:tcW w:w="2275" w:type="dxa"/>
            <w:vMerge/>
            <w:tcBorders>
              <w:left w:val="single" w:sz="4" w:space="0" w:color="auto"/>
              <w:bottom w:val="single" w:sz="4" w:space="0" w:color="auto"/>
              <w:right w:val="single" w:sz="4" w:space="0" w:color="auto"/>
            </w:tcBorders>
          </w:tcPr>
          <w:p w14:paraId="12B15409" w14:textId="77777777" w:rsidR="00274563" w:rsidRPr="006C738A" w:rsidRDefault="00274563" w:rsidP="00C81E1A">
            <w:pPr>
              <w:keepNext/>
              <w:keepLines/>
              <w:spacing w:after="0"/>
              <w:jc w:val="center"/>
              <w:rPr>
                <w:rFonts w:ascii="Arial" w:eastAsia="MS Mincho" w:hAnsi="Arial"/>
                <w:sz w:val="18"/>
                <w:lang w:val="en-US" w:eastAsia="zh-CN"/>
              </w:rPr>
            </w:pPr>
          </w:p>
        </w:tc>
      </w:tr>
      <w:tr w:rsidR="00274563" w:rsidRPr="006C738A" w14:paraId="4532D32D" w14:textId="77777777" w:rsidTr="00C81E1A">
        <w:trPr>
          <w:trHeight w:val="150"/>
          <w:jc w:val="center"/>
        </w:trPr>
        <w:tc>
          <w:tcPr>
            <w:tcW w:w="2529" w:type="dxa"/>
            <w:gridSpan w:val="2"/>
            <w:vMerge w:val="restart"/>
            <w:tcBorders>
              <w:left w:val="single" w:sz="4" w:space="0" w:color="auto"/>
              <w:right w:val="single" w:sz="4" w:space="0" w:color="auto"/>
            </w:tcBorders>
          </w:tcPr>
          <w:p w14:paraId="48BB0786" w14:textId="77777777" w:rsidR="00274563" w:rsidRPr="006C738A" w:rsidRDefault="00274563" w:rsidP="00C81E1A">
            <w:pPr>
              <w:pStyle w:val="TAC"/>
            </w:pPr>
            <w:r>
              <w:t>CA_n48C-n263M</w:t>
            </w:r>
          </w:p>
        </w:tc>
        <w:tc>
          <w:tcPr>
            <w:tcW w:w="2451" w:type="dxa"/>
            <w:vMerge w:val="restart"/>
            <w:tcBorders>
              <w:left w:val="single" w:sz="4" w:space="0" w:color="auto"/>
              <w:right w:val="single" w:sz="4" w:space="0" w:color="auto"/>
            </w:tcBorders>
          </w:tcPr>
          <w:p w14:paraId="4A1C874E" w14:textId="77777777" w:rsidR="00274563" w:rsidRPr="006C738A" w:rsidRDefault="00274563" w:rsidP="00C81E1A">
            <w:pPr>
              <w:pStyle w:val="TAC"/>
            </w:pPr>
            <w:r>
              <w:t>CA_n48A-n263A</w:t>
            </w:r>
          </w:p>
        </w:tc>
        <w:tc>
          <w:tcPr>
            <w:tcW w:w="1209" w:type="dxa"/>
            <w:gridSpan w:val="2"/>
            <w:tcBorders>
              <w:left w:val="single" w:sz="4" w:space="0" w:color="auto"/>
              <w:right w:val="single" w:sz="4" w:space="0" w:color="auto"/>
            </w:tcBorders>
            <w:vAlign w:val="center"/>
          </w:tcPr>
          <w:p w14:paraId="437F9D31" w14:textId="77777777" w:rsidR="00274563" w:rsidRPr="006C738A"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left w:val="single" w:sz="4" w:space="0" w:color="auto"/>
              <w:right w:val="single" w:sz="4" w:space="0" w:color="auto"/>
            </w:tcBorders>
            <w:vAlign w:val="center"/>
          </w:tcPr>
          <w:p w14:paraId="11BE432F" w14:textId="77777777" w:rsidR="00274563" w:rsidRPr="006C738A" w:rsidRDefault="00274563" w:rsidP="00C81E1A">
            <w:pPr>
              <w:keepNext/>
              <w:keepLines/>
              <w:spacing w:after="0"/>
              <w:jc w:val="center"/>
              <w:rPr>
                <w:rFonts w:ascii="Arial" w:hAnsi="Arial"/>
                <w:sz w:val="18"/>
                <w:lang w:val="en-US" w:eastAsia="zh-CN" w:bidi="ar"/>
              </w:rPr>
            </w:pPr>
            <w:r>
              <w:rPr>
                <w:rFonts w:ascii="Arial" w:hAnsi="Arial" w:cs="Arial"/>
                <w:sz w:val="18"/>
                <w:szCs w:val="18"/>
              </w:rPr>
              <w:t>CA_n48C</w:t>
            </w:r>
          </w:p>
        </w:tc>
        <w:tc>
          <w:tcPr>
            <w:tcW w:w="2275" w:type="dxa"/>
            <w:vMerge w:val="restart"/>
            <w:tcBorders>
              <w:top w:val="single" w:sz="4" w:space="0" w:color="auto"/>
              <w:left w:val="single" w:sz="4" w:space="0" w:color="auto"/>
              <w:right w:val="single" w:sz="4" w:space="0" w:color="auto"/>
            </w:tcBorders>
          </w:tcPr>
          <w:p w14:paraId="4B242882" w14:textId="77777777" w:rsidR="00274563" w:rsidRPr="006C738A" w:rsidRDefault="00274563" w:rsidP="00C81E1A">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274563" w:rsidRPr="006C738A" w14:paraId="308A5AAB" w14:textId="77777777" w:rsidTr="00C81E1A">
        <w:trPr>
          <w:trHeight w:val="150"/>
          <w:jc w:val="center"/>
        </w:trPr>
        <w:tc>
          <w:tcPr>
            <w:tcW w:w="2529" w:type="dxa"/>
            <w:gridSpan w:val="2"/>
            <w:vMerge/>
            <w:tcBorders>
              <w:left w:val="single" w:sz="4" w:space="0" w:color="auto"/>
              <w:right w:val="single" w:sz="4" w:space="0" w:color="auto"/>
            </w:tcBorders>
          </w:tcPr>
          <w:p w14:paraId="49DC37EB" w14:textId="77777777" w:rsidR="00274563" w:rsidRPr="006C738A" w:rsidRDefault="00274563" w:rsidP="00C81E1A">
            <w:pPr>
              <w:pStyle w:val="TAC"/>
            </w:pPr>
          </w:p>
        </w:tc>
        <w:tc>
          <w:tcPr>
            <w:tcW w:w="2451" w:type="dxa"/>
            <w:vMerge/>
            <w:tcBorders>
              <w:left w:val="single" w:sz="4" w:space="0" w:color="auto"/>
              <w:right w:val="single" w:sz="4" w:space="0" w:color="auto"/>
            </w:tcBorders>
          </w:tcPr>
          <w:p w14:paraId="205A12A8" w14:textId="77777777" w:rsidR="00274563" w:rsidRPr="006C738A" w:rsidRDefault="00274563" w:rsidP="00C81E1A">
            <w:pPr>
              <w:pStyle w:val="TAC"/>
            </w:pPr>
          </w:p>
        </w:tc>
        <w:tc>
          <w:tcPr>
            <w:tcW w:w="1209" w:type="dxa"/>
            <w:gridSpan w:val="2"/>
            <w:tcBorders>
              <w:left w:val="single" w:sz="4" w:space="0" w:color="auto"/>
              <w:right w:val="single" w:sz="4" w:space="0" w:color="auto"/>
            </w:tcBorders>
            <w:vAlign w:val="center"/>
          </w:tcPr>
          <w:p w14:paraId="3A8A7A2B" w14:textId="77777777" w:rsidR="00274563" w:rsidRPr="006C738A"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6" w:type="dxa"/>
            <w:gridSpan w:val="2"/>
            <w:tcBorders>
              <w:left w:val="single" w:sz="4" w:space="0" w:color="auto"/>
              <w:right w:val="single" w:sz="4" w:space="0" w:color="auto"/>
            </w:tcBorders>
            <w:vAlign w:val="center"/>
          </w:tcPr>
          <w:p w14:paraId="6D7D93DE" w14:textId="77777777" w:rsidR="00274563" w:rsidRPr="00094AFF" w:rsidRDefault="00274563" w:rsidP="00C81E1A">
            <w:pPr>
              <w:keepNext/>
              <w:keepLines/>
              <w:spacing w:after="0"/>
              <w:jc w:val="center"/>
              <w:rPr>
                <w:rFonts w:ascii="Arial" w:hAnsi="Arial" w:cs="Arial"/>
                <w:sz w:val="18"/>
                <w:szCs w:val="18"/>
              </w:rPr>
            </w:pPr>
            <w:r>
              <w:rPr>
                <w:rFonts w:ascii="Arial" w:hAnsi="Arial" w:cs="Arial"/>
                <w:sz w:val="18"/>
                <w:szCs w:val="18"/>
              </w:rPr>
              <w:t>CA_n263M</w:t>
            </w:r>
          </w:p>
        </w:tc>
        <w:tc>
          <w:tcPr>
            <w:tcW w:w="2275" w:type="dxa"/>
            <w:vMerge/>
            <w:tcBorders>
              <w:left w:val="single" w:sz="4" w:space="0" w:color="auto"/>
              <w:bottom w:val="single" w:sz="4" w:space="0" w:color="auto"/>
              <w:right w:val="single" w:sz="4" w:space="0" w:color="auto"/>
            </w:tcBorders>
          </w:tcPr>
          <w:p w14:paraId="059E9A19" w14:textId="77777777" w:rsidR="00274563" w:rsidRPr="006C738A" w:rsidRDefault="00274563" w:rsidP="00C81E1A">
            <w:pPr>
              <w:keepNext/>
              <w:keepLines/>
              <w:spacing w:after="0"/>
              <w:jc w:val="center"/>
              <w:rPr>
                <w:rFonts w:ascii="Arial" w:eastAsia="MS Mincho" w:hAnsi="Arial"/>
                <w:sz w:val="18"/>
                <w:lang w:val="en-US" w:eastAsia="zh-CN"/>
              </w:rPr>
            </w:pPr>
          </w:p>
        </w:tc>
      </w:tr>
      <w:tr w:rsidR="00274563" w:rsidRPr="006C738A" w14:paraId="16A2F5D3" w14:textId="77777777" w:rsidTr="00C81E1A">
        <w:trPr>
          <w:trHeight w:val="150"/>
          <w:jc w:val="center"/>
        </w:trPr>
        <w:tc>
          <w:tcPr>
            <w:tcW w:w="2529" w:type="dxa"/>
            <w:gridSpan w:val="2"/>
            <w:vMerge w:val="restart"/>
            <w:tcBorders>
              <w:left w:val="single" w:sz="4" w:space="0" w:color="auto"/>
              <w:right w:val="single" w:sz="4" w:space="0" w:color="auto"/>
            </w:tcBorders>
          </w:tcPr>
          <w:p w14:paraId="46C524B1" w14:textId="77777777" w:rsidR="00274563" w:rsidRPr="006C738A" w:rsidRDefault="00274563" w:rsidP="00C81E1A">
            <w:pPr>
              <w:pStyle w:val="TAC"/>
            </w:pPr>
            <w:r>
              <w:t>CA_n48(3A)-n263A</w:t>
            </w:r>
          </w:p>
        </w:tc>
        <w:tc>
          <w:tcPr>
            <w:tcW w:w="2451" w:type="dxa"/>
            <w:vMerge w:val="restart"/>
            <w:tcBorders>
              <w:left w:val="single" w:sz="4" w:space="0" w:color="auto"/>
              <w:right w:val="single" w:sz="4" w:space="0" w:color="auto"/>
            </w:tcBorders>
          </w:tcPr>
          <w:p w14:paraId="141D7A96" w14:textId="77777777" w:rsidR="00274563" w:rsidRPr="006C738A" w:rsidRDefault="00274563" w:rsidP="00C81E1A">
            <w:pPr>
              <w:pStyle w:val="TAC"/>
            </w:pPr>
            <w:r>
              <w:t>CA_n48A-n263A</w:t>
            </w:r>
          </w:p>
        </w:tc>
        <w:tc>
          <w:tcPr>
            <w:tcW w:w="1209" w:type="dxa"/>
            <w:gridSpan w:val="2"/>
            <w:tcBorders>
              <w:left w:val="single" w:sz="4" w:space="0" w:color="auto"/>
              <w:right w:val="single" w:sz="4" w:space="0" w:color="auto"/>
            </w:tcBorders>
            <w:vAlign w:val="center"/>
          </w:tcPr>
          <w:p w14:paraId="49F48FA1" w14:textId="77777777" w:rsidR="00274563" w:rsidRPr="006C738A"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left w:val="single" w:sz="4" w:space="0" w:color="auto"/>
              <w:right w:val="single" w:sz="4" w:space="0" w:color="auto"/>
            </w:tcBorders>
            <w:vAlign w:val="center"/>
          </w:tcPr>
          <w:p w14:paraId="4636E3BD" w14:textId="77777777" w:rsidR="00274563" w:rsidRPr="006C738A" w:rsidRDefault="00274563" w:rsidP="00C81E1A">
            <w:pPr>
              <w:keepNext/>
              <w:keepLines/>
              <w:spacing w:after="0"/>
              <w:jc w:val="center"/>
              <w:rPr>
                <w:rFonts w:ascii="Arial" w:hAnsi="Arial"/>
                <w:sz w:val="18"/>
                <w:lang w:val="en-US" w:eastAsia="zh-CN" w:bidi="ar"/>
              </w:rPr>
            </w:pPr>
            <w:r>
              <w:rPr>
                <w:rFonts w:ascii="Arial" w:hAnsi="Arial" w:cs="Arial"/>
                <w:color w:val="000000"/>
                <w:sz w:val="18"/>
                <w:szCs w:val="18"/>
              </w:rPr>
              <w:t>CA_n48(3A)</w:t>
            </w:r>
          </w:p>
        </w:tc>
        <w:tc>
          <w:tcPr>
            <w:tcW w:w="2275" w:type="dxa"/>
            <w:vMerge w:val="restart"/>
            <w:tcBorders>
              <w:top w:val="single" w:sz="4" w:space="0" w:color="auto"/>
              <w:left w:val="single" w:sz="4" w:space="0" w:color="auto"/>
              <w:right w:val="single" w:sz="4" w:space="0" w:color="auto"/>
            </w:tcBorders>
          </w:tcPr>
          <w:p w14:paraId="42CB91BE" w14:textId="77777777" w:rsidR="00274563" w:rsidRPr="006C738A" w:rsidRDefault="00274563" w:rsidP="00C81E1A">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274563" w:rsidRPr="006C738A" w14:paraId="4B22D3E9" w14:textId="77777777" w:rsidTr="00C81E1A">
        <w:trPr>
          <w:trHeight w:val="150"/>
          <w:jc w:val="center"/>
        </w:trPr>
        <w:tc>
          <w:tcPr>
            <w:tcW w:w="2529" w:type="dxa"/>
            <w:gridSpan w:val="2"/>
            <w:vMerge/>
            <w:tcBorders>
              <w:left w:val="single" w:sz="4" w:space="0" w:color="auto"/>
              <w:right w:val="single" w:sz="4" w:space="0" w:color="auto"/>
            </w:tcBorders>
          </w:tcPr>
          <w:p w14:paraId="04BD644A" w14:textId="77777777" w:rsidR="00274563" w:rsidRPr="006C738A" w:rsidRDefault="00274563" w:rsidP="00C81E1A">
            <w:pPr>
              <w:pStyle w:val="TAC"/>
            </w:pPr>
          </w:p>
        </w:tc>
        <w:tc>
          <w:tcPr>
            <w:tcW w:w="2451" w:type="dxa"/>
            <w:vMerge/>
            <w:tcBorders>
              <w:left w:val="single" w:sz="4" w:space="0" w:color="auto"/>
              <w:right w:val="single" w:sz="4" w:space="0" w:color="auto"/>
            </w:tcBorders>
          </w:tcPr>
          <w:p w14:paraId="70BD2D0B" w14:textId="77777777" w:rsidR="00274563" w:rsidRPr="006C738A" w:rsidRDefault="00274563" w:rsidP="00C81E1A">
            <w:pPr>
              <w:pStyle w:val="TAC"/>
            </w:pPr>
          </w:p>
        </w:tc>
        <w:tc>
          <w:tcPr>
            <w:tcW w:w="1209" w:type="dxa"/>
            <w:gridSpan w:val="2"/>
            <w:tcBorders>
              <w:left w:val="single" w:sz="4" w:space="0" w:color="auto"/>
              <w:right w:val="single" w:sz="4" w:space="0" w:color="auto"/>
            </w:tcBorders>
            <w:vAlign w:val="center"/>
          </w:tcPr>
          <w:p w14:paraId="2475E7BF" w14:textId="77777777" w:rsidR="00274563" w:rsidRPr="006C738A"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6" w:type="dxa"/>
            <w:gridSpan w:val="2"/>
            <w:tcBorders>
              <w:left w:val="single" w:sz="4" w:space="0" w:color="auto"/>
              <w:right w:val="single" w:sz="4" w:space="0" w:color="auto"/>
            </w:tcBorders>
            <w:vAlign w:val="center"/>
          </w:tcPr>
          <w:p w14:paraId="5A4861D4" w14:textId="77777777" w:rsidR="00274563" w:rsidRPr="006C738A" w:rsidRDefault="00274563" w:rsidP="00C81E1A">
            <w:pPr>
              <w:keepNext/>
              <w:keepLines/>
              <w:spacing w:after="0"/>
              <w:jc w:val="center"/>
              <w:rPr>
                <w:rFonts w:ascii="Arial" w:hAnsi="Arial"/>
                <w:sz w:val="18"/>
                <w:lang w:val="en-US" w:eastAsia="zh-CN" w:bidi="ar"/>
              </w:rPr>
            </w:pPr>
            <w:r>
              <w:rPr>
                <w:rFonts w:ascii="Arial" w:hAnsi="Arial" w:cs="Arial"/>
                <w:sz w:val="18"/>
                <w:szCs w:val="18"/>
              </w:rPr>
              <w:t>400, 800, 1600, 2000</w:t>
            </w:r>
          </w:p>
        </w:tc>
        <w:tc>
          <w:tcPr>
            <w:tcW w:w="2275" w:type="dxa"/>
            <w:vMerge/>
            <w:tcBorders>
              <w:left w:val="single" w:sz="4" w:space="0" w:color="auto"/>
              <w:bottom w:val="single" w:sz="4" w:space="0" w:color="auto"/>
              <w:right w:val="single" w:sz="4" w:space="0" w:color="auto"/>
            </w:tcBorders>
          </w:tcPr>
          <w:p w14:paraId="25DDDAE2" w14:textId="77777777" w:rsidR="00274563" w:rsidRPr="006C738A" w:rsidRDefault="00274563" w:rsidP="00C81E1A">
            <w:pPr>
              <w:keepNext/>
              <w:keepLines/>
              <w:spacing w:after="0"/>
              <w:jc w:val="center"/>
              <w:rPr>
                <w:rFonts w:ascii="Arial" w:eastAsia="MS Mincho" w:hAnsi="Arial"/>
                <w:sz w:val="18"/>
                <w:lang w:val="en-US" w:eastAsia="zh-CN"/>
              </w:rPr>
            </w:pPr>
          </w:p>
        </w:tc>
      </w:tr>
      <w:tr w:rsidR="00274563" w:rsidRPr="006C738A" w14:paraId="1CB0035F" w14:textId="77777777" w:rsidTr="00C81E1A">
        <w:trPr>
          <w:trHeight w:val="150"/>
          <w:jc w:val="center"/>
        </w:trPr>
        <w:tc>
          <w:tcPr>
            <w:tcW w:w="2529" w:type="dxa"/>
            <w:gridSpan w:val="2"/>
            <w:vMerge w:val="restart"/>
            <w:tcBorders>
              <w:left w:val="single" w:sz="4" w:space="0" w:color="auto"/>
              <w:right w:val="single" w:sz="4" w:space="0" w:color="auto"/>
            </w:tcBorders>
          </w:tcPr>
          <w:p w14:paraId="12287A3F" w14:textId="77777777" w:rsidR="00274563" w:rsidRPr="006C738A" w:rsidRDefault="00274563" w:rsidP="00C81E1A">
            <w:pPr>
              <w:pStyle w:val="TAC"/>
            </w:pPr>
            <w:r>
              <w:t>CA_n48(3A)-n263G</w:t>
            </w:r>
          </w:p>
        </w:tc>
        <w:tc>
          <w:tcPr>
            <w:tcW w:w="2451" w:type="dxa"/>
            <w:vMerge w:val="restart"/>
            <w:tcBorders>
              <w:left w:val="single" w:sz="4" w:space="0" w:color="auto"/>
              <w:right w:val="single" w:sz="4" w:space="0" w:color="auto"/>
            </w:tcBorders>
          </w:tcPr>
          <w:p w14:paraId="35E68C3E" w14:textId="77777777" w:rsidR="00274563" w:rsidRPr="0006421B" w:rsidRDefault="00274563" w:rsidP="00C81E1A">
            <w:pPr>
              <w:pStyle w:val="TAC"/>
              <w:rPr>
                <w:lang w:val="es-CO"/>
              </w:rPr>
            </w:pPr>
            <w:r w:rsidRPr="0006421B">
              <w:rPr>
                <w:lang w:val="es-CO"/>
              </w:rPr>
              <w:t>CA_n48A-n263A</w:t>
            </w:r>
          </w:p>
        </w:tc>
        <w:tc>
          <w:tcPr>
            <w:tcW w:w="1209" w:type="dxa"/>
            <w:gridSpan w:val="2"/>
            <w:tcBorders>
              <w:left w:val="single" w:sz="4" w:space="0" w:color="auto"/>
              <w:right w:val="single" w:sz="4" w:space="0" w:color="auto"/>
            </w:tcBorders>
            <w:vAlign w:val="center"/>
          </w:tcPr>
          <w:p w14:paraId="689EF9B1" w14:textId="77777777" w:rsidR="00274563" w:rsidRPr="006C738A"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left w:val="single" w:sz="4" w:space="0" w:color="auto"/>
              <w:right w:val="single" w:sz="4" w:space="0" w:color="auto"/>
            </w:tcBorders>
            <w:vAlign w:val="center"/>
          </w:tcPr>
          <w:p w14:paraId="35DDECF8" w14:textId="77777777" w:rsidR="00274563" w:rsidRPr="006C738A" w:rsidRDefault="00274563" w:rsidP="00C81E1A">
            <w:pPr>
              <w:keepNext/>
              <w:keepLines/>
              <w:spacing w:after="0"/>
              <w:jc w:val="center"/>
              <w:rPr>
                <w:rFonts w:ascii="Arial" w:hAnsi="Arial"/>
                <w:sz w:val="18"/>
                <w:lang w:val="en-US" w:eastAsia="zh-CN" w:bidi="ar"/>
              </w:rPr>
            </w:pPr>
            <w:r>
              <w:rPr>
                <w:rFonts w:ascii="Arial" w:hAnsi="Arial" w:cs="Arial"/>
                <w:color w:val="000000"/>
                <w:sz w:val="18"/>
                <w:szCs w:val="18"/>
              </w:rPr>
              <w:t>CA_n48(3A)</w:t>
            </w:r>
          </w:p>
        </w:tc>
        <w:tc>
          <w:tcPr>
            <w:tcW w:w="2275" w:type="dxa"/>
            <w:vMerge w:val="restart"/>
            <w:tcBorders>
              <w:top w:val="single" w:sz="4" w:space="0" w:color="auto"/>
              <w:left w:val="single" w:sz="4" w:space="0" w:color="auto"/>
              <w:right w:val="single" w:sz="4" w:space="0" w:color="auto"/>
            </w:tcBorders>
          </w:tcPr>
          <w:p w14:paraId="1DD8AEA0" w14:textId="77777777" w:rsidR="00274563" w:rsidRPr="006C738A" w:rsidRDefault="00274563" w:rsidP="00C81E1A">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274563" w:rsidRPr="006C738A" w14:paraId="334DA3ED" w14:textId="77777777" w:rsidTr="00C81E1A">
        <w:trPr>
          <w:trHeight w:val="150"/>
          <w:jc w:val="center"/>
        </w:trPr>
        <w:tc>
          <w:tcPr>
            <w:tcW w:w="2529" w:type="dxa"/>
            <w:gridSpan w:val="2"/>
            <w:vMerge/>
            <w:tcBorders>
              <w:left w:val="single" w:sz="4" w:space="0" w:color="auto"/>
              <w:right w:val="single" w:sz="4" w:space="0" w:color="auto"/>
            </w:tcBorders>
          </w:tcPr>
          <w:p w14:paraId="277E25C9" w14:textId="77777777" w:rsidR="00274563" w:rsidRPr="006C738A" w:rsidRDefault="00274563" w:rsidP="00C81E1A">
            <w:pPr>
              <w:pStyle w:val="TAC"/>
            </w:pPr>
          </w:p>
        </w:tc>
        <w:tc>
          <w:tcPr>
            <w:tcW w:w="2451" w:type="dxa"/>
            <w:vMerge/>
            <w:tcBorders>
              <w:left w:val="single" w:sz="4" w:space="0" w:color="auto"/>
              <w:right w:val="single" w:sz="4" w:space="0" w:color="auto"/>
            </w:tcBorders>
          </w:tcPr>
          <w:p w14:paraId="2D7C546E" w14:textId="77777777" w:rsidR="00274563" w:rsidRPr="006C738A" w:rsidRDefault="00274563" w:rsidP="00C81E1A">
            <w:pPr>
              <w:pStyle w:val="TAC"/>
            </w:pPr>
          </w:p>
        </w:tc>
        <w:tc>
          <w:tcPr>
            <w:tcW w:w="1209" w:type="dxa"/>
            <w:gridSpan w:val="2"/>
            <w:tcBorders>
              <w:left w:val="single" w:sz="4" w:space="0" w:color="auto"/>
              <w:right w:val="single" w:sz="4" w:space="0" w:color="auto"/>
            </w:tcBorders>
            <w:vAlign w:val="center"/>
          </w:tcPr>
          <w:p w14:paraId="15BFD395" w14:textId="77777777" w:rsidR="00274563" w:rsidRPr="006C738A"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6" w:type="dxa"/>
            <w:gridSpan w:val="2"/>
            <w:tcBorders>
              <w:left w:val="single" w:sz="4" w:space="0" w:color="auto"/>
              <w:right w:val="single" w:sz="4" w:space="0" w:color="auto"/>
            </w:tcBorders>
            <w:vAlign w:val="center"/>
          </w:tcPr>
          <w:p w14:paraId="7B24C9E0" w14:textId="77777777" w:rsidR="00274563" w:rsidRPr="006C738A" w:rsidRDefault="00274563" w:rsidP="00C81E1A">
            <w:pPr>
              <w:keepNext/>
              <w:keepLines/>
              <w:spacing w:after="0"/>
              <w:jc w:val="center"/>
              <w:rPr>
                <w:rFonts w:ascii="Arial" w:hAnsi="Arial"/>
                <w:sz w:val="18"/>
                <w:lang w:val="en-US" w:eastAsia="zh-CN" w:bidi="ar"/>
              </w:rPr>
            </w:pPr>
            <w:r>
              <w:rPr>
                <w:rFonts w:ascii="Arial" w:hAnsi="Arial" w:cs="Arial"/>
                <w:sz w:val="18"/>
                <w:szCs w:val="18"/>
              </w:rPr>
              <w:t>CA_n263G</w:t>
            </w:r>
          </w:p>
        </w:tc>
        <w:tc>
          <w:tcPr>
            <w:tcW w:w="2275" w:type="dxa"/>
            <w:vMerge/>
            <w:tcBorders>
              <w:left w:val="single" w:sz="4" w:space="0" w:color="auto"/>
              <w:bottom w:val="single" w:sz="4" w:space="0" w:color="auto"/>
              <w:right w:val="single" w:sz="4" w:space="0" w:color="auto"/>
            </w:tcBorders>
          </w:tcPr>
          <w:p w14:paraId="4D6192E8" w14:textId="77777777" w:rsidR="00274563" w:rsidRPr="006C738A" w:rsidRDefault="00274563" w:rsidP="00C81E1A">
            <w:pPr>
              <w:keepNext/>
              <w:keepLines/>
              <w:spacing w:after="0"/>
              <w:jc w:val="center"/>
              <w:rPr>
                <w:rFonts w:ascii="Arial" w:eastAsia="MS Mincho" w:hAnsi="Arial"/>
                <w:sz w:val="18"/>
                <w:lang w:val="en-US" w:eastAsia="zh-CN"/>
              </w:rPr>
            </w:pPr>
          </w:p>
        </w:tc>
      </w:tr>
      <w:tr w:rsidR="00274563" w:rsidRPr="006C738A" w14:paraId="66929A9F" w14:textId="77777777" w:rsidTr="00C81E1A">
        <w:trPr>
          <w:trHeight w:val="150"/>
          <w:jc w:val="center"/>
        </w:trPr>
        <w:tc>
          <w:tcPr>
            <w:tcW w:w="2529" w:type="dxa"/>
            <w:gridSpan w:val="2"/>
            <w:vMerge w:val="restart"/>
            <w:tcBorders>
              <w:left w:val="single" w:sz="4" w:space="0" w:color="auto"/>
              <w:right w:val="single" w:sz="4" w:space="0" w:color="auto"/>
            </w:tcBorders>
          </w:tcPr>
          <w:p w14:paraId="4496862D" w14:textId="77777777" w:rsidR="00274563" w:rsidRPr="006C738A" w:rsidRDefault="00274563" w:rsidP="00C81E1A">
            <w:pPr>
              <w:pStyle w:val="TAC"/>
            </w:pPr>
            <w:r>
              <w:t>CA_n48(3A)-n263H</w:t>
            </w:r>
          </w:p>
        </w:tc>
        <w:tc>
          <w:tcPr>
            <w:tcW w:w="2451" w:type="dxa"/>
            <w:vMerge w:val="restart"/>
            <w:tcBorders>
              <w:left w:val="single" w:sz="4" w:space="0" w:color="auto"/>
              <w:right w:val="single" w:sz="4" w:space="0" w:color="auto"/>
            </w:tcBorders>
          </w:tcPr>
          <w:p w14:paraId="5DA64656" w14:textId="77777777" w:rsidR="00274563" w:rsidRPr="0006421B" w:rsidRDefault="00274563" w:rsidP="00C81E1A">
            <w:pPr>
              <w:pStyle w:val="TAC"/>
              <w:rPr>
                <w:lang w:val="es-CO"/>
              </w:rPr>
            </w:pPr>
            <w:r w:rsidRPr="0006421B">
              <w:rPr>
                <w:lang w:val="es-CO"/>
              </w:rPr>
              <w:t>CA_n48A-n263A</w:t>
            </w:r>
          </w:p>
        </w:tc>
        <w:tc>
          <w:tcPr>
            <w:tcW w:w="1209" w:type="dxa"/>
            <w:gridSpan w:val="2"/>
            <w:tcBorders>
              <w:left w:val="single" w:sz="4" w:space="0" w:color="auto"/>
              <w:right w:val="single" w:sz="4" w:space="0" w:color="auto"/>
            </w:tcBorders>
            <w:vAlign w:val="center"/>
          </w:tcPr>
          <w:p w14:paraId="4EE530DA" w14:textId="77777777" w:rsidR="00274563" w:rsidRPr="006C738A"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left w:val="single" w:sz="4" w:space="0" w:color="auto"/>
              <w:right w:val="single" w:sz="4" w:space="0" w:color="auto"/>
            </w:tcBorders>
            <w:vAlign w:val="center"/>
          </w:tcPr>
          <w:p w14:paraId="498FEC58" w14:textId="77777777" w:rsidR="00274563" w:rsidRPr="006C738A" w:rsidRDefault="00274563" w:rsidP="00C81E1A">
            <w:pPr>
              <w:keepNext/>
              <w:keepLines/>
              <w:spacing w:after="0"/>
              <w:jc w:val="center"/>
              <w:rPr>
                <w:rFonts w:ascii="Arial" w:hAnsi="Arial"/>
                <w:sz w:val="18"/>
                <w:lang w:val="en-US" w:eastAsia="zh-CN" w:bidi="ar"/>
              </w:rPr>
            </w:pPr>
            <w:r>
              <w:rPr>
                <w:rFonts w:ascii="Arial" w:hAnsi="Arial" w:cs="Arial"/>
                <w:color w:val="000000"/>
                <w:sz w:val="18"/>
                <w:szCs w:val="18"/>
              </w:rPr>
              <w:t>CA_n48(3A)</w:t>
            </w:r>
          </w:p>
        </w:tc>
        <w:tc>
          <w:tcPr>
            <w:tcW w:w="2275" w:type="dxa"/>
            <w:vMerge w:val="restart"/>
            <w:tcBorders>
              <w:top w:val="single" w:sz="4" w:space="0" w:color="auto"/>
              <w:left w:val="single" w:sz="4" w:space="0" w:color="auto"/>
              <w:right w:val="single" w:sz="4" w:space="0" w:color="auto"/>
            </w:tcBorders>
          </w:tcPr>
          <w:p w14:paraId="316ABAF2" w14:textId="77777777" w:rsidR="00274563" w:rsidRPr="006C738A" w:rsidRDefault="00274563" w:rsidP="00C81E1A">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274563" w:rsidRPr="006C738A" w14:paraId="655C5689" w14:textId="77777777" w:rsidTr="00C81E1A">
        <w:trPr>
          <w:trHeight w:val="150"/>
          <w:jc w:val="center"/>
        </w:trPr>
        <w:tc>
          <w:tcPr>
            <w:tcW w:w="2529" w:type="dxa"/>
            <w:gridSpan w:val="2"/>
            <w:vMerge/>
            <w:tcBorders>
              <w:left w:val="single" w:sz="4" w:space="0" w:color="auto"/>
              <w:right w:val="single" w:sz="4" w:space="0" w:color="auto"/>
            </w:tcBorders>
          </w:tcPr>
          <w:p w14:paraId="2142B542" w14:textId="77777777" w:rsidR="00274563" w:rsidRPr="006C738A" w:rsidRDefault="00274563" w:rsidP="00C81E1A">
            <w:pPr>
              <w:pStyle w:val="TAC"/>
            </w:pPr>
          </w:p>
        </w:tc>
        <w:tc>
          <w:tcPr>
            <w:tcW w:w="2451" w:type="dxa"/>
            <w:vMerge/>
            <w:tcBorders>
              <w:left w:val="single" w:sz="4" w:space="0" w:color="auto"/>
              <w:right w:val="single" w:sz="4" w:space="0" w:color="auto"/>
            </w:tcBorders>
          </w:tcPr>
          <w:p w14:paraId="1730633F" w14:textId="77777777" w:rsidR="00274563" w:rsidRPr="006C738A" w:rsidRDefault="00274563" w:rsidP="00C81E1A">
            <w:pPr>
              <w:pStyle w:val="TAC"/>
            </w:pPr>
          </w:p>
        </w:tc>
        <w:tc>
          <w:tcPr>
            <w:tcW w:w="1209" w:type="dxa"/>
            <w:gridSpan w:val="2"/>
            <w:tcBorders>
              <w:left w:val="single" w:sz="4" w:space="0" w:color="auto"/>
              <w:right w:val="single" w:sz="4" w:space="0" w:color="auto"/>
            </w:tcBorders>
            <w:vAlign w:val="center"/>
          </w:tcPr>
          <w:p w14:paraId="365C1931" w14:textId="77777777" w:rsidR="00274563" w:rsidRPr="006C738A"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6" w:type="dxa"/>
            <w:gridSpan w:val="2"/>
            <w:tcBorders>
              <w:left w:val="single" w:sz="4" w:space="0" w:color="auto"/>
              <w:right w:val="single" w:sz="4" w:space="0" w:color="auto"/>
            </w:tcBorders>
            <w:vAlign w:val="center"/>
          </w:tcPr>
          <w:p w14:paraId="063F3436" w14:textId="77777777" w:rsidR="00274563" w:rsidRPr="006C738A" w:rsidRDefault="00274563" w:rsidP="00C81E1A">
            <w:pPr>
              <w:keepNext/>
              <w:keepLines/>
              <w:spacing w:after="0"/>
              <w:jc w:val="center"/>
              <w:rPr>
                <w:rFonts w:ascii="Arial" w:hAnsi="Arial"/>
                <w:sz w:val="18"/>
                <w:lang w:val="en-US" w:eastAsia="zh-CN" w:bidi="ar"/>
              </w:rPr>
            </w:pPr>
            <w:r>
              <w:rPr>
                <w:rFonts w:ascii="Arial" w:hAnsi="Arial" w:cs="Arial"/>
                <w:sz w:val="18"/>
                <w:szCs w:val="18"/>
              </w:rPr>
              <w:t>CA_n263H</w:t>
            </w:r>
          </w:p>
        </w:tc>
        <w:tc>
          <w:tcPr>
            <w:tcW w:w="2275" w:type="dxa"/>
            <w:vMerge/>
            <w:tcBorders>
              <w:left w:val="single" w:sz="4" w:space="0" w:color="auto"/>
              <w:bottom w:val="single" w:sz="4" w:space="0" w:color="auto"/>
              <w:right w:val="single" w:sz="4" w:space="0" w:color="auto"/>
            </w:tcBorders>
          </w:tcPr>
          <w:p w14:paraId="41C2B310" w14:textId="77777777" w:rsidR="00274563" w:rsidRPr="006C738A" w:rsidRDefault="00274563" w:rsidP="00C81E1A">
            <w:pPr>
              <w:keepNext/>
              <w:keepLines/>
              <w:spacing w:after="0"/>
              <w:jc w:val="center"/>
              <w:rPr>
                <w:rFonts w:ascii="Arial" w:eastAsia="MS Mincho" w:hAnsi="Arial"/>
                <w:sz w:val="18"/>
                <w:lang w:val="en-US" w:eastAsia="zh-CN"/>
              </w:rPr>
            </w:pPr>
          </w:p>
        </w:tc>
      </w:tr>
      <w:tr w:rsidR="00274563" w:rsidRPr="006C738A" w14:paraId="412FBF4D" w14:textId="77777777" w:rsidTr="00C81E1A">
        <w:trPr>
          <w:trHeight w:val="150"/>
          <w:jc w:val="center"/>
        </w:trPr>
        <w:tc>
          <w:tcPr>
            <w:tcW w:w="2529" w:type="dxa"/>
            <w:gridSpan w:val="2"/>
            <w:vMerge w:val="restart"/>
            <w:tcBorders>
              <w:left w:val="single" w:sz="4" w:space="0" w:color="auto"/>
              <w:right w:val="single" w:sz="4" w:space="0" w:color="auto"/>
            </w:tcBorders>
          </w:tcPr>
          <w:p w14:paraId="2270AAED" w14:textId="77777777" w:rsidR="00274563" w:rsidRPr="006C738A" w:rsidRDefault="00274563" w:rsidP="00C81E1A">
            <w:pPr>
              <w:pStyle w:val="TAC"/>
            </w:pPr>
            <w:r>
              <w:t>CA_n48(3A)-n263I</w:t>
            </w:r>
          </w:p>
        </w:tc>
        <w:tc>
          <w:tcPr>
            <w:tcW w:w="2451" w:type="dxa"/>
            <w:vMerge w:val="restart"/>
            <w:tcBorders>
              <w:left w:val="single" w:sz="4" w:space="0" w:color="auto"/>
              <w:right w:val="single" w:sz="4" w:space="0" w:color="auto"/>
            </w:tcBorders>
          </w:tcPr>
          <w:p w14:paraId="575A01D0" w14:textId="77777777" w:rsidR="00274563" w:rsidRPr="006C738A" w:rsidRDefault="00274563" w:rsidP="00C81E1A">
            <w:pPr>
              <w:pStyle w:val="TAC"/>
            </w:pPr>
            <w:r>
              <w:t>CA_n48A-n263A</w:t>
            </w:r>
          </w:p>
        </w:tc>
        <w:tc>
          <w:tcPr>
            <w:tcW w:w="1209" w:type="dxa"/>
            <w:gridSpan w:val="2"/>
            <w:tcBorders>
              <w:left w:val="single" w:sz="4" w:space="0" w:color="auto"/>
              <w:right w:val="single" w:sz="4" w:space="0" w:color="auto"/>
            </w:tcBorders>
            <w:vAlign w:val="center"/>
          </w:tcPr>
          <w:p w14:paraId="33047FD9" w14:textId="77777777" w:rsidR="00274563" w:rsidRPr="006C738A"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left w:val="single" w:sz="4" w:space="0" w:color="auto"/>
              <w:right w:val="single" w:sz="4" w:space="0" w:color="auto"/>
            </w:tcBorders>
            <w:vAlign w:val="center"/>
          </w:tcPr>
          <w:p w14:paraId="4EA98844" w14:textId="77777777" w:rsidR="00274563" w:rsidRPr="006C738A" w:rsidRDefault="00274563" w:rsidP="00C81E1A">
            <w:pPr>
              <w:keepNext/>
              <w:keepLines/>
              <w:spacing w:after="0"/>
              <w:jc w:val="center"/>
              <w:rPr>
                <w:rFonts w:ascii="Arial" w:hAnsi="Arial"/>
                <w:sz w:val="18"/>
                <w:lang w:val="en-US" w:eastAsia="zh-CN" w:bidi="ar"/>
              </w:rPr>
            </w:pPr>
            <w:r>
              <w:rPr>
                <w:rFonts w:ascii="Arial" w:hAnsi="Arial" w:cs="Arial"/>
                <w:color w:val="000000"/>
                <w:sz w:val="18"/>
                <w:szCs w:val="18"/>
              </w:rPr>
              <w:t>CA_n48(3A)</w:t>
            </w:r>
          </w:p>
        </w:tc>
        <w:tc>
          <w:tcPr>
            <w:tcW w:w="2275" w:type="dxa"/>
            <w:vMerge w:val="restart"/>
            <w:tcBorders>
              <w:top w:val="single" w:sz="4" w:space="0" w:color="auto"/>
              <w:left w:val="single" w:sz="4" w:space="0" w:color="auto"/>
              <w:right w:val="single" w:sz="4" w:space="0" w:color="auto"/>
            </w:tcBorders>
          </w:tcPr>
          <w:p w14:paraId="58DD69C6" w14:textId="77777777" w:rsidR="00274563" w:rsidRPr="006C738A" w:rsidRDefault="00274563" w:rsidP="00C81E1A">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274563" w:rsidRPr="006C738A" w14:paraId="11564397" w14:textId="77777777" w:rsidTr="00C81E1A">
        <w:trPr>
          <w:trHeight w:val="150"/>
          <w:jc w:val="center"/>
        </w:trPr>
        <w:tc>
          <w:tcPr>
            <w:tcW w:w="2529" w:type="dxa"/>
            <w:gridSpan w:val="2"/>
            <w:vMerge/>
            <w:tcBorders>
              <w:left w:val="single" w:sz="4" w:space="0" w:color="auto"/>
              <w:right w:val="single" w:sz="4" w:space="0" w:color="auto"/>
            </w:tcBorders>
          </w:tcPr>
          <w:p w14:paraId="5FCAB5CD" w14:textId="77777777" w:rsidR="00274563" w:rsidRPr="006C738A" w:rsidRDefault="00274563" w:rsidP="00C81E1A">
            <w:pPr>
              <w:pStyle w:val="TAC"/>
            </w:pPr>
          </w:p>
        </w:tc>
        <w:tc>
          <w:tcPr>
            <w:tcW w:w="2451" w:type="dxa"/>
            <w:vMerge/>
            <w:tcBorders>
              <w:left w:val="single" w:sz="4" w:space="0" w:color="auto"/>
              <w:right w:val="single" w:sz="4" w:space="0" w:color="auto"/>
            </w:tcBorders>
          </w:tcPr>
          <w:p w14:paraId="7EAD6896" w14:textId="77777777" w:rsidR="00274563" w:rsidRPr="006C738A" w:rsidRDefault="00274563" w:rsidP="00C81E1A">
            <w:pPr>
              <w:pStyle w:val="TAC"/>
            </w:pPr>
          </w:p>
        </w:tc>
        <w:tc>
          <w:tcPr>
            <w:tcW w:w="1209" w:type="dxa"/>
            <w:gridSpan w:val="2"/>
            <w:tcBorders>
              <w:left w:val="single" w:sz="4" w:space="0" w:color="auto"/>
              <w:right w:val="single" w:sz="4" w:space="0" w:color="auto"/>
            </w:tcBorders>
            <w:vAlign w:val="center"/>
          </w:tcPr>
          <w:p w14:paraId="5D925101" w14:textId="77777777" w:rsidR="00274563" w:rsidRPr="006C738A"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6" w:type="dxa"/>
            <w:gridSpan w:val="2"/>
            <w:tcBorders>
              <w:left w:val="single" w:sz="4" w:space="0" w:color="auto"/>
              <w:right w:val="single" w:sz="4" w:space="0" w:color="auto"/>
            </w:tcBorders>
            <w:vAlign w:val="center"/>
          </w:tcPr>
          <w:p w14:paraId="513A7FC9" w14:textId="77777777" w:rsidR="00274563" w:rsidRPr="006C738A" w:rsidRDefault="00274563" w:rsidP="00C81E1A">
            <w:pPr>
              <w:keepNext/>
              <w:keepLines/>
              <w:spacing w:after="0"/>
              <w:jc w:val="center"/>
              <w:rPr>
                <w:rFonts w:ascii="Arial" w:hAnsi="Arial"/>
                <w:sz w:val="18"/>
                <w:lang w:val="en-US" w:eastAsia="zh-CN" w:bidi="ar"/>
              </w:rPr>
            </w:pPr>
            <w:r>
              <w:rPr>
                <w:rFonts w:ascii="Arial" w:hAnsi="Arial" w:cs="Arial"/>
                <w:sz w:val="18"/>
                <w:szCs w:val="18"/>
              </w:rPr>
              <w:t>CA_n263I</w:t>
            </w:r>
          </w:p>
        </w:tc>
        <w:tc>
          <w:tcPr>
            <w:tcW w:w="2275" w:type="dxa"/>
            <w:vMerge/>
            <w:tcBorders>
              <w:left w:val="single" w:sz="4" w:space="0" w:color="auto"/>
              <w:bottom w:val="single" w:sz="4" w:space="0" w:color="auto"/>
              <w:right w:val="single" w:sz="4" w:space="0" w:color="auto"/>
            </w:tcBorders>
          </w:tcPr>
          <w:p w14:paraId="4C45157D" w14:textId="77777777" w:rsidR="00274563" w:rsidRPr="006C738A" w:rsidRDefault="00274563" w:rsidP="00C81E1A">
            <w:pPr>
              <w:keepNext/>
              <w:keepLines/>
              <w:spacing w:after="0"/>
              <w:jc w:val="center"/>
              <w:rPr>
                <w:rFonts w:ascii="Arial" w:eastAsia="MS Mincho" w:hAnsi="Arial"/>
                <w:sz w:val="18"/>
                <w:lang w:val="en-US" w:eastAsia="zh-CN"/>
              </w:rPr>
            </w:pPr>
          </w:p>
        </w:tc>
      </w:tr>
      <w:tr w:rsidR="00274563" w:rsidRPr="006C738A" w14:paraId="098CC3EC" w14:textId="77777777" w:rsidTr="00C81E1A">
        <w:trPr>
          <w:trHeight w:val="150"/>
          <w:jc w:val="center"/>
        </w:trPr>
        <w:tc>
          <w:tcPr>
            <w:tcW w:w="2529" w:type="dxa"/>
            <w:gridSpan w:val="2"/>
            <w:vMerge w:val="restart"/>
            <w:tcBorders>
              <w:left w:val="single" w:sz="4" w:space="0" w:color="auto"/>
              <w:right w:val="single" w:sz="4" w:space="0" w:color="auto"/>
            </w:tcBorders>
          </w:tcPr>
          <w:p w14:paraId="356BAFE7" w14:textId="77777777" w:rsidR="00274563" w:rsidRPr="006C738A" w:rsidRDefault="00274563" w:rsidP="00C81E1A">
            <w:pPr>
              <w:pStyle w:val="TAC"/>
            </w:pPr>
            <w:r>
              <w:t>CA_n48(3A)-n263J</w:t>
            </w:r>
          </w:p>
        </w:tc>
        <w:tc>
          <w:tcPr>
            <w:tcW w:w="2451" w:type="dxa"/>
            <w:vMerge w:val="restart"/>
            <w:tcBorders>
              <w:left w:val="single" w:sz="4" w:space="0" w:color="auto"/>
              <w:right w:val="single" w:sz="4" w:space="0" w:color="auto"/>
            </w:tcBorders>
          </w:tcPr>
          <w:p w14:paraId="7F4805A9" w14:textId="77777777" w:rsidR="00274563" w:rsidRPr="006C738A" w:rsidRDefault="00274563" w:rsidP="00C81E1A">
            <w:pPr>
              <w:pStyle w:val="TAC"/>
            </w:pPr>
            <w:r>
              <w:t>CA_n48A-n263A</w:t>
            </w:r>
          </w:p>
        </w:tc>
        <w:tc>
          <w:tcPr>
            <w:tcW w:w="1209" w:type="dxa"/>
            <w:gridSpan w:val="2"/>
            <w:tcBorders>
              <w:left w:val="single" w:sz="4" w:space="0" w:color="auto"/>
              <w:right w:val="single" w:sz="4" w:space="0" w:color="auto"/>
            </w:tcBorders>
            <w:vAlign w:val="center"/>
          </w:tcPr>
          <w:p w14:paraId="090E0EF2" w14:textId="77777777" w:rsidR="00274563" w:rsidRPr="006C738A"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left w:val="single" w:sz="4" w:space="0" w:color="auto"/>
              <w:right w:val="single" w:sz="4" w:space="0" w:color="auto"/>
            </w:tcBorders>
            <w:vAlign w:val="center"/>
          </w:tcPr>
          <w:p w14:paraId="7B6018C7" w14:textId="77777777" w:rsidR="00274563" w:rsidRPr="006C738A" w:rsidRDefault="00274563" w:rsidP="00C81E1A">
            <w:pPr>
              <w:keepNext/>
              <w:keepLines/>
              <w:spacing w:after="0"/>
              <w:jc w:val="center"/>
              <w:rPr>
                <w:rFonts w:ascii="Arial" w:hAnsi="Arial"/>
                <w:sz w:val="18"/>
                <w:lang w:val="en-US" w:eastAsia="zh-CN" w:bidi="ar"/>
              </w:rPr>
            </w:pPr>
            <w:r>
              <w:rPr>
                <w:rFonts w:ascii="Arial" w:hAnsi="Arial" w:cs="Arial"/>
                <w:color w:val="000000"/>
                <w:sz w:val="18"/>
                <w:szCs w:val="18"/>
              </w:rPr>
              <w:t>CA_n48(3A)</w:t>
            </w:r>
          </w:p>
        </w:tc>
        <w:tc>
          <w:tcPr>
            <w:tcW w:w="2275" w:type="dxa"/>
            <w:vMerge w:val="restart"/>
            <w:tcBorders>
              <w:top w:val="single" w:sz="4" w:space="0" w:color="auto"/>
              <w:left w:val="single" w:sz="4" w:space="0" w:color="auto"/>
              <w:right w:val="single" w:sz="4" w:space="0" w:color="auto"/>
            </w:tcBorders>
          </w:tcPr>
          <w:p w14:paraId="30A37358" w14:textId="77777777" w:rsidR="00274563" w:rsidRPr="006C738A" w:rsidRDefault="00274563" w:rsidP="00C81E1A">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274563" w:rsidRPr="006C738A" w14:paraId="4521D219" w14:textId="77777777" w:rsidTr="00C81E1A">
        <w:trPr>
          <w:trHeight w:val="150"/>
          <w:jc w:val="center"/>
        </w:trPr>
        <w:tc>
          <w:tcPr>
            <w:tcW w:w="2529" w:type="dxa"/>
            <w:gridSpan w:val="2"/>
            <w:vMerge/>
            <w:tcBorders>
              <w:left w:val="single" w:sz="4" w:space="0" w:color="auto"/>
              <w:right w:val="single" w:sz="4" w:space="0" w:color="auto"/>
            </w:tcBorders>
          </w:tcPr>
          <w:p w14:paraId="7844FD1D" w14:textId="77777777" w:rsidR="00274563" w:rsidRPr="006C738A" w:rsidRDefault="00274563" w:rsidP="00C81E1A">
            <w:pPr>
              <w:pStyle w:val="TAC"/>
            </w:pPr>
          </w:p>
        </w:tc>
        <w:tc>
          <w:tcPr>
            <w:tcW w:w="2451" w:type="dxa"/>
            <w:vMerge/>
            <w:tcBorders>
              <w:left w:val="single" w:sz="4" w:space="0" w:color="auto"/>
              <w:right w:val="single" w:sz="4" w:space="0" w:color="auto"/>
            </w:tcBorders>
          </w:tcPr>
          <w:p w14:paraId="09AF2D36" w14:textId="77777777" w:rsidR="00274563" w:rsidRPr="006C738A" w:rsidRDefault="00274563" w:rsidP="00C81E1A">
            <w:pPr>
              <w:pStyle w:val="TAC"/>
            </w:pPr>
          </w:p>
        </w:tc>
        <w:tc>
          <w:tcPr>
            <w:tcW w:w="1209" w:type="dxa"/>
            <w:gridSpan w:val="2"/>
            <w:tcBorders>
              <w:left w:val="single" w:sz="4" w:space="0" w:color="auto"/>
              <w:right w:val="single" w:sz="4" w:space="0" w:color="auto"/>
            </w:tcBorders>
            <w:vAlign w:val="center"/>
          </w:tcPr>
          <w:p w14:paraId="206624D8" w14:textId="77777777" w:rsidR="00274563" w:rsidRPr="006C738A"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6" w:type="dxa"/>
            <w:gridSpan w:val="2"/>
            <w:tcBorders>
              <w:left w:val="single" w:sz="4" w:space="0" w:color="auto"/>
              <w:right w:val="single" w:sz="4" w:space="0" w:color="auto"/>
            </w:tcBorders>
            <w:vAlign w:val="center"/>
          </w:tcPr>
          <w:p w14:paraId="09A03D1A" w14:textId="77777777" w:rsidR="00274563" w:rsidRPr="006C738A" w:rsidRDefault="00274563" w:rsidP="00C81E1A">
            <w:pPr>
              <w:keepNext/>
              <w:keepLines/>
              <w:spacing w:after="0"/>
              <w:jc w:val="center"/>
              <w:rPr>
                <w:rFonts w:ascii="Arial" w:hAnsi="Arial"/>
                <w:sz w:val="18"/>
                <w:lang w:val="en-US" w:eastAsia="zh-CN" w:bidi="ar"/>
              </w:rPr>
            </w:pPr>
            <w:r>
              <w:rPr>
                <w:rFonts w:ascii="Arial" w:hAnsi="Arial" w:cs="Arial"/>
                <w:sz w:val="18"/>
                <w:szCs w:val="18"/>
              </w:rPr>
              <w:t>CA_n263J</w:t>
            </w:r>
          </w:p>
        </w:tc>
        <w:tc>
          <w:tcPr>
            <w:tcW w:w="2275" w:type="dxa"/>
            <w:vMerge/>
            <w:tcBorders>
              <w:left w:val="single" w:sz="4" w:space="0" w:color="auto"/>
              <w:bottom w:val="single" w:sz="4" w:space="0" w:color="auto"/>
              <w:right w:val="single" w:sz="4" w:space="0" w:color="auto"/>
            </w:tcBorders>
          </w:tcPr>
          <w:p w14:paraId="6354BE9F" w14:textId="77777777" w:rsidR="00274563" w:rsidRPr="006C738A" w:rsidRDefault="00274563" w:rsidP="00C81E1A">
            <w:pPr>
              <w:keepNext/>
              <w:keepLines/>
              <w:spacing w:after="0"/>
              <w:jc w:val="center"/>
              <w:rPr>
                <w:rFonts w:ascii="Arial" w:eastAsia="MS Mincho" w:hAnsi="Arial"/>
                <w:sz w:val="18"/>
                <w:lang w:val="en-US" w:eastAsia="zh-CN"/>
              </w:rPr>
            </w:pPr>
          </w:p>
        </w:tc>
      </w:tr>
      <w:tr w:rsidR="00274563" w:rsidRPr="006C738A" w14:paraId="030A4828" w14:textId="77777777" w:rsidTr="00C81E1A">
        <w:trPr>
          <w:trHeight w:val="150"/>
          <w:jc w:val="center"/>
        </w:trPr>
        <w:tc>
          <w:tcPr>
            <w:tcW w:w="2529" w:type="dxa"/>
            <w:gridSpan w:val="2"/>
            <w:vMerge w:val="restart"/>
            <w:tcBorders>
              <w:left w:val="single" w:sz="4" w:space="0" w:color="auto"/>
              <w:right w:val="single" w:sz="4" w:space="0" w:color="auto"/>
            </w:tcBorders>
          </w:tcPr>
          <w:p w14:paraId="3D85D7FB" w14:textId="77777777" w:rsidR="00274563" w:rsidRPr="006C738A" w:rsidRDefault="00274563" w:rsidP="00C81E1A">
            <w:pPr>
              <w:pStyle w:val="TAC"/>
            </w:pPr>
            <w:r>
              <w:t>CA_n48(3A)-n263K</w:t>
            </w:r>
          </w:p>
        </w:tc>
        <w:tc>
          <w:tcPr>
            <w:tcW w:w="2451" w:type="dxa"/>
            <w:vMerge w:val="restart"/>
            <w:tcBorders>
              <w:left w:val="single" w:sz="4" w:space="0" w:color="auto"/>
              <w:right w:val="single" w:sz="4" w:space="0" w:color="auto"/>
            </w:tcBorders>
          </w:tcPr>
          <w:p w14:paraId="52BB9C49" w14:textId="77777777" w:rsidR="00274563" w:rsidRPr="006C738A" w:rsidRDefault="00274563" w:rsidP="00C81E1A">
            <w:pPr>
              <w:pStyle w:val="TAC"/>
            </w:pPr>
            <w:r>
              <w:t>CA_n48A-n263A</w:t>
            </w:r>
          </w:p>
        </w:tc>
        <w:tc>
          <w:tcPr>
            <w:tcW w:w="1209" w:type="dxa"/>
            <w:gridSpan w:val="2"/>
            <w:tcBorders>
              <w:left w:val="single" w:sz="4" w:space="0" w:color="auto"/>
              <w:right w:val="single" w:sz="4" w:space="0" w:color="auto"/>
            </w:tcBorders>
            <w:vAlign w:val="center"/>
          </w:tcPr>
          <w:p w14:paraId="02679023" w14:textId="77777777" w:rsidR="00274563" w:rsidRPr="006C738A"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left w:val="single" w:sz="4" w:space="0" w:color="auto"/>
              <w:right w:val="single" w:sz="4" w:space="0" w:color="auto"/>
            </w:tcBorders>
            <w:vAlign w:val="center"/>
          </w:tcPr>
          <w:p w14:paraId="5A114C9B" w14:textId="77777777" w:rsidR="00274563" w:rsidRPr="006C738A" w:rsidRDefault="00274563" w:rsidP="00C81E1A">
            <w:pPr>
              <w:keepNext/>
              <w:keepLines/>
              <w:spacing w:after="0"/>
              <w:jc w:val="center"/>
              <w:rPr>
                <w:rFonts w:ascii="Arial" w:hAnsi="Arial"/>
                <w:sz w:val="18"/>
                <w:lang w:val="en-US" w:eastAsia="zh-CN" w:bidi="ar"/>
              </w:rPr>
            </w:pPr>
            <w:r>
              <w:rPr>
                <w:rFonts w:ascii="Arial" w:hAnsi="Arial" w:cs="Arial"/>
                <w:color w:val="000000"/>
                <w:sz w:val="18"/>
                <w:szCs w:val="18"/>
              </w:rPr>
              <w:t>CA_n48(3A)</w:t>
            </w:r>
          </w:p>
        </w:tc>
        <w:tc>
          <w:tcPr>
            <w:tcW w:w="2275" w:type="dxa"/>
            <w:vMerge w:val="restart"/>
            <w:tcBorders>
              <w:top w:val="single" w:sz="4" w:space="0" w:color="auto"/>
              <w:left w:val="single" w:sz="4" w:space="0" w:color="auto"/>
              <w:right w:val="single" w:sz="4" w:space="0" w:color="auto"/>
            </w:tcBorders>
          </w:tcPr>
          <w:p w14:paraId="64B4B17F" w14:textId="77777777" w:rsidR="00274563" w:rsidRPr="006C738A" w:rsidRDefault="00274563" w:rsidP="00C81E1A">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274563" w:rsidRPr="006C738A" w14:paraId="5D9F20CE" w14:textId="77777777" w:rsidTr="00C81E1A">
        <w:trPr>
          <w:trHeight w:val="150"/>
          <w:jc w:val="center"/>
        </w:trPr>
        <w:tc>
          <w:tcPr>
            <w:tcW w:w="2529" w:type="dxa"/>
            <w:gridSpan w:val="2"/>
            <w:vMerge/>
            <w:tcBorders>
              <w:left w:val="single" w:sz="4" w:space="0" w:color="auto"/>
              <w:right w:val="single" w:sz="4" w:space="0" w:color="auto"/>
            </w:tcBorders>
          </w:tcPr>
          <w:p w14:paraId="3C7ED30A" w14:textId="77777777" w:rsidR="00274563" w:rsidRPr="006C738A" w:rsidRDefault="00274563" w:rsidP="00C81E1A">
            <w:pPr>
              <w:pStyle w:val="TAC"/>
            </w:pPr>
          </w:p>
        </w:tc>
        <w:tc>
          <w:tcPr>
            <w:tcW w:w="2451" w:type="dxa"/>
            <w:vMerge/>
            <w:tcBorders>
              <w:left w:val="single" w:sz="4" w:space="0" w:color="auto"/>
              <w:right w:val="single" w:sz="4" w:space="0" w:color="auto"/>
            </w:tcBorders>
          </w:tcPr>
          <w:p w14:paraId="6872FC6D" w14:textId="77777777" w:rsidR="00274563" w:rsidRPr="006C738A" w:rsidRDefault="00274563" w:rsidP="00C81E1A">
            <w:pPr>
              <w:pStyle w:val="TAC"/>
            </w:pPr>
          </w:p>
        </w:tc>
        <w:tc>
          <w:tcPr>
            <w:tcW w:w="1209" w:type="dxa"/>
            <w:gridSpan w:val="2"/>
            <w:tcBorders>
              <w:left w:val="single" w:sz="4" w:space="0" w:color="auto"/>
              <w:right w:val="single" w:sz="4" w:space="0" w:color="auto"/>
            </w:tcBorders>
            <w:vAlign w:val="center"/>
          </w:tcPr>
          <w:p w14:paraId="1E4AD19E" w14:textId="77777777" w:rsidR="00274563" w:rsidRPr="006C738A"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6" w:type="dxa"/>
            <w:gridSpan w:val="2"/>
            <w:tcBorders>
              <w:left w:val="single" w:sz="4" w:space="0" w:color="auto"/>
              <w:right w:val="single" w:sz="4" w:space="0" w:color="auto"/>
            </w:tcBorders>
            <w:vAlign w:val="center"/>
          </w:tcPr>
          <w:p w14:paraId="37586314" w14:textId="77777777" w:rsidR="00274563" w:rsidRPr="006C738A" w:rsidRDefault="00274563" w:rsidP="00C81E1A">
            <w:pPr>
              <w:keepNext/>
              <w:keepLines/>
              <w:spacing w:after="0"/>
              <w:jc w:val="center"/>
              <w:rPr>
                <w:rFonts w:ascii="Arial" w:hAnsi="Arial"/>
                <w:sz w:val="18"/>
                <w:lang w:val="en-US" w:eastAsia="zh-CN" w:bidi="ar"/>
              </w:rPr>
            </w:pPr>
            <w:r>
              <w:rPr>
                <w:rFonts w:ascii="Arial" w:hAnsi="Arial" w:cs="Arial"/>
                <w:sz w:val="18"/>
                <w:szCs w:val="18"/>
              </w:rPr>
              <w:t>CA_n263K</w:t>
            </w:r>
          </w:p>
        </w:tc>
        <w:tc>
          <w:tcPr>
            <w:tcW w:w="2275" w:type="dxa"/>
            <w:vMerge/>
            <w:tcBorders>
              <w:left w:val="single" w:sz="4" w:space="0" w:color="auto"/>
              <w:bottom w:val="single" w:sz="4" w:space="0" w:color="auto"/>
              <w:right w:val="single" w:sz="4" w:space="0" w:color="auto"/>
            </w:tcBorders>
          </w:tcPr>
          <w:p w14:paraId="54DDD772" w14:textId="77777777" w:rsidR="00274563" w:rsidRPr="006C738A" w:rsidRDefault="00274563" w:rsidP="00C81E1A">
            <w:pPr>
              <w:keepNext/>
              <w:keepLines/>
              <w:spacing w:after="0"/>
              <w:jc w:val="center"/>
              <w:rPr>
                <w:rFonts w:ascii="Arial" w:eastAsia="MS Mincho" w:hAnsi="Arial"/>
                <w:sz w:val="18"/>
                <w:lang w:val="en-US" w:eastAsia="zh-CN"/>
              </w:rPr>
            </w:pPr>
          </w:p>
        </w:tc>
      </w:tr>
      <w:tr w:rsidR="00274563" w:rsidRPr="006C738A" w14:paraId="5FDAC715" w14:textId="77777777" w:rsidTr="00C81E1A">
        <w:trPr>
          <w:trHeight w:val="150"/>
          <w:jc w:val="center"/>
        </w:trPr>
        <w:tc>
          <w:tcPr>
            <w:tcW w:w="2529" w:type="dxa"/>
            <w:gridSpan w:val="2"/>
            <w:vMerge w:val="restart"/>
            <w:tcBorders>
              <w:left w:val="single" w:sz="4" w:space="0" w:color="auto"/>
              <w:right w:val="single" w:sz="4" w:space="0" w:color="auto"/>
            </w:tcBorders>
          </w:tcPr>
          <w:p w14:paraId="3CBA6A5C" w14:textId="77777777" w:rsidR="00274563" w:rsidRPr="006C738A" w:rsidRDefault="00274563" w:rsidP="00C81E1A">
            <w:pPr>
              <w:pStyle w:val="TAC"/>
            </w:pPr>
            <w:r>
              <w:t>CA_n48(3A)-n263L</w:t>
            </w:r>
          </w:p>
        </w:tc>
        <w:tc>
          <w:tcPr>
            <w:tcW w:w="2451" w:type="dxa"/>
            <w:vMerge w:val="restart"/>
            <w:tcBorders>
              <w:left w:val="single" w:sz="4" w:space="0" w:color="auto"/>
              <w:right w:val="single" w:sz="4" w:space="0" w:color="auto"/>
            </w:tcBorders>
          </w:tcPr>
          <w:p w14:paraId="568F17FF" w14:textId="77777777" w:rsidR="00274563" w:rsidRPr="006C738A" w:rsidRDefault="00274563" w:rsidP="00C81E1A">
            <w:pPr>
              <w:pStyle w:val="TAC"/>
            </w:pPr>
            <w:r>
              <w:t>CA_n48A-n263A</w:t>
            </w:r>
          </w:p>
        </w:tc>
        <w:tc>
          <w:tcPr>
            <w:tcW w:w="1209" w:type="dxa"/>
            <w:gridSpan w:val="2"/>
            <w:tcBorders>
              <w:left w:val="single" w:sz="4" w:space="0" w:color="auto"/>
              <w:right w:val="single" w:sz="4" w:space="0" w:color="auto"/>
            </w:tcBorders>
            <w:vAlign w:val="center"/>
          </w:tcPr>
          <w:p w14:paraId="4A9883E7" w14:textId="77777777" w:rsidR="00274563" w:rsidRPr="006C738A"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left w:val="single" w:sz="4" w:space="0" w:color="auto"/>
              <w:right w:val="single" w:sz="4" w:space="0" w:color="auto"/>
            </w:tcBorders>
            <w:vAlign w:val="center"/>
          </w:tcPr>
          <w:p w14:paraId="58090ED5" w14:textId="77777777" w:rsidR="00274563" w:rsidRPr="006C738A" w:rsidRDefault="00274563" w:rsidP="00C81E1A">
            <w:pPr>
              <w:keepNext/>
              <w:keepLines/>
              <w:spacing w:after="0"/>
              <w:jc w:val="center"/>
              <w:rPr>
                <w:rFonts w:ascii="Arial" w:hAnsi="Arial"/>
                <w:sz w:val="18"/>
                <w:lang w:val="en-US" w:eastAsia="zh-CN" w:bidi="ar"/>
              </w:rPr>
            </w:pPr>
            <w:r>
              <w:rPr>
                <w:rFonts w:ascii="Arial" w:hAnsi="Arial" w:cs="Arial"/>
                <w:color w:val="000000"/>
                <w:sz w:val="18"/>
                <w:szCs w:val="18"/>
              </w:rPr>
              <w:t>CA_n48(3A)</w:t>
            </w:r>
          </w:p>
        </w:tc>
        <w:tc>
          <w:tcPr>
            <w:tcW w:w="2275" w:type="dxa"/>
            <w:vMerge w:val="restart"/>
            <w:tcBorders>
              <w:top w:val="single" w:sz="4" w:space="0" w:color="auto"/>
              <w:left w:val="single" w:sz="4" w:space="0" w:color="auto"/>
              <w:right w:val="single" w:sz="4" w:space="0" w:color="auto"/>
            </w:tcBorders>
          </w:tcPr>
          <w:p w14:paraId="6E8ADA04" w14:textId="77777777" w:rsidR="00274563" w:rsidRPr="006C738A" w:rsidRDefault="00274563" w:rsidP="00C81E1A">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274563" w:rsidRPr="006C738A" w14:paraId="38CC280B" w14:textId="77777777" w:rsidTr="00C81E1A">
        <w:trPr>
          <w:trHeight w:val="150"/>
          <w:jc w:val="center"/>
        </w:trPr>
        <w:tc>
          <w:tcPr>
            <w:tcW w:w="2529" w:type="dxa"/>
            <w:gridSpan w:val="2"/>
            <w:vMerge/>
            <w:tcBorders>
              <w:left w:val="single" w:sz="4" w:space="0" w:color="auto"/>
              <w:right w:val="single" w:sz="4" w:space="0" w:color="auto"/>
            </w:tcBorders>
          </w:tcPr>
          <w:p w14:paraId="671465BD" w14:textId="77777777" w:rsidR="00274563" w:rsidRPr="006C738A" w:rsidRDefault="00274563" w:rsidP="00C81E1A">
            <w:pPr>
              <w:pStyle w:val="TAC"/>
            </w:pPr>
          </w:p>
        </w:tc>
        <w:tc>
          <w:tcPr>
            <w:tcW w:w="2451" w:type="dxa"/>
            <w:vMerge/>
            <w:tcBorders>
              <w:left w:val="single" w:sz="4" w:space="0" w:color="auto"/>
              <w:right w:val="single" w:sz="4" w:space="0" w:color="auto"/>
            </w:tcBorders>
          </w:tcPr>
          <w:p w14:paraId="14900032" w14:textId="77777777" w:rsidR="00274563" w:rsidRPr="006C738A" w:rsidRDefault="00274563" w:rsidP="00C81E1A">
            <w:pPr>
              <w:pStyle w:val="TAC"/>
            </w:pPr>
          </w:p>
        </w:tc>
        <w:tc>
          <w:tcPr>
            <w:tcW w:w="1209" w:type="dxa"/>
            <w:gridSpan w:val="2"/>
            <w:tcBorders>
              <w:left w:val="single" w:sz="4" w:space="0" w:color="auto"/>
              <w:right w:val="single" w:sz="4" w:space="0" w:color="auto"/>
            </w:tcBorders>
            <w:vAlign w:val="center"/>
          </w:tcPr>
          <w:p w14:paraId="73642D4B" w14:textId="77777777" w:rsidR="00274563" w:rsidRPr="006C738A"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6" w:type="dxa"/>
            <w:gridSpan w:val="2"/>
            <w:tcBorders>
              <w:left w:val="single" w:sz="4" w:space="0" w:color="auto"/>
              <w:right w:val="single" w:sz="4" w:space="0" w:color="auto"/>
            </w:tcBorders>
            <w:vAlign w:val="center"/>
          </w:tcPr>
          <w:p w14:paraId="652A79C0" w14:textId="77777777" w:rsidR="00274563" w:rsidRPr="006C738A" w:rsidRDefault="00274563" w:rsidP="00C81E1A">
            <w:pPr>
              <w:keepNext/>
              <w:keepLines/>
              <w:spacing w:after="0"/>
              <w:jc w:val="center"/>
              <w:rPr>
                <w:rFonts w:ascii="Arial" w:hAnsi="Arial"/>
                <w:sz w:val="18"/>
                <w:lang w:val="en-US" w:eastAsia="zh-CN" w:bidi="ar"/>
              </w:rPr>
            </w:pPr>
            <w:r>
              <w:rPr>
                <w:rFonts w:ascii="Arial" w:hAnsi="Arial" w:cs="Arial"/>
                <w:sz w:val="18"/>
                <w:szCs w:val="18"/>
              </w:rPr>
              <w:t>CA_n263L</w:t>
            </w:r>
          </w:p>
        </w:tc>
        <w:tc>
          <w:tcPr>
            <w:tcW w:w="2275" w:type="dxa"/>
            <w:vMerge/>
            <w:tcBorders>
              <w:left w:val="single" w:sz="4" w:space="0" w:color="auto"/>
              <w:bottom w:val="single" w:sz="4" w:space="0" w:color="auto"/>
              <w:right w:val="single" w:sz="4" w:space="0" w:color="auto"/>
            </w:tcBorders>
          </w:tcPr>
          <w:p w14:paraId="298D9CFC" w14:textId="77777777" w:rsidR="00274563" w:rsidRPr="006C738A" w:rsidRDefault="00274563" w:rsidP="00C81E1A">
            <w:pPr>
              <w:keepNext/>
              <w:keepLines/>
              <w:spacing w:after="0"/>
              <w:jc w:val="center"/>
              <w:rPr>
                <w:rFonts w:ascii="Arial" w:eastAsia="MS Mincho" w:hAnsi="Arial"/>
                <w:sz w:val="18"/>
                <w:lang w:val="en-US" w:eastAsia="zh-CN"/>
              </w:rPr>
            </w:pPr>
          </w:p>
        </w:tc>
      </w:tr>
      <w:tr w:rsidR="00274563" w:rsidRPr="006C738A" w14:paraId="44C95DEC" w14:textId="77777777" w:rsidTr="00C81E1A">
        <w:trPr>
          <w:trHeight w:val="150"/>
          <w:jc w:val="center"/>
        </w:trPr>
        <w:tc>
          <w:tcPr>
            <w:tcW w:w="2529" w:type="dxa"/>
            <w:gridSpan w:val="2"/>
            <w:vMerge w:val="restart"/>
            <w:tcBorders>
              <w:left w:val="single" w:sz="4" w:space="0" w:color="auto"/>
              <w:right w:val="single" w:sz="4" w:space="0" w:color="auto"/>
            </w:tcBorders>
          </w:tcPr>
          <w:p w14:paraId="0B290631" w14:textId="77777777" w:rsidR="00274563" w:rsidRPr="006C738A" w:rsidRDefault="00274563" w:rsidP="00C81E1A">
            <w:pPr>
              <w:pStyle w:val="TAC"/>
            </w:pPr>
            <w:r>
              <w:t>CA_n48(3A)-n263M</w:t>
            </w:r>
          </w:p>
        </w:tc>
        <w:tc>
          <w:tcPr>
            <w:tcW w:w="2451" w:type="dxa"/>
            <w:vMerge w:val="restart"/>
            <w:tcBorders>
              <w:left w:val="single" w:sz="4" w:space="0" w:color="auto"/>
              <w:right w:val="single" w:sz="4" w:space="0" w:color="auto"/>
            </w:tcBorders>
          </w:tcPr>
          <w:p w14:paraId="3FDF3142" w14:textId="77777777" w:rsidR="00274563" w:rsidRPr="006C738A" w:rsidRDefault="00274563" w:rsidP="00C81E1A">
            <w:pPr>
              <w:pStyle w:val="TAC"/>
            </w:pPr>
            <w:r>
              <w:t>CA_n48A-n263A</w:t>
            </w:r>
          </w:p>
        </w:tc>
        <w:tc>
          <w:tcPr>
            <w:tcW w:w="1209" w:type="dxa"/>
            <w:gridSpan w:val="2"/>
            <w:tcBorders>
              <w:left w:val="single" w:sz="4" w:space="0" w:color="auto"/>
              <w:right w:val="single" w:sz="4" w:space="0" w:color="auto"/>
            </w:tcBorders>
            <w:vAlign w:val="center"/>
          </w:tcPr>
          <w:p w14:paraId="7071984D" w14:textId="77777777" w:rsidR="00274563" w:rsidRPr="006C738A"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left w:val="single" w:sz="4" w:space="0" w:color="auto"/>
              <w:right w:val="single" w:sz="4" w:space="0" w:color="auto"/>
            </w:tcBorders>
            <w:vAlign w:val="center"/>
          </w:tcPr>
          <w:p w14:paraId="50ECAE51" w14:textId="77777777" w:rsidR="00274563" w:rsidRPr="006C738A" w:rsidRDefault="00274563" w:rsidP="00C81E1A">
            <w:pPr>
              <w:keepNext/>
              <w:keepLines/>
              <w:spacing w:after="0"/>
              <w:jc w:val="center"/>
              <w:rPr>
                <w:rFonts w:ascii="Arial" w:hAnsi="Arial"/>
                <w:sz w:val="18"/>
                <w:lang w:val="en-US" w:eastAsia="zh-CN" w:bidi="ar"/>
              </w:rPr>
            </w:pPr>
            <w:r>
              <w:rPr>
                <w:rFonts w:ascii="Arial" w:hAnsi="Arial" w:cs="Arial"/>
                <w:color w:val="000000"/>
                <w:sz w:val="18"/>
                <w:szCs w:val="18"/>
              </w:rPr>
              <w:t>CA_n48(3A)</w:t>
            </w:r>
          </w:p>
        </w:tc>
        <w:tc>
          <w:tcPr>
            <w:tcW w:w="2275" w:type="dxa"/>
            <w:vMerge w:val="restart"/>
            <w:tcBorders>
              <w:top w:val="single" w:sz="4" w:space="0" w:color="auto"/>
              <w:left w:val="single" w:sz="4" w:space="0" w:color="auto"/>
              <w:right w:val="single" w:sz="4" w:space="0" w:color="auto"/>
            </w:tcBorders>
          </w:tcPr>
          <w:p w14:paraId="22E84C71" w14:textId="77777777" w:rsidR="00274563" w:rsidRPr="006C738A" w:rsidRDefault="00274563" w:rsidP="00C81E1A">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274563" w:rsidRPr="006C738A" w14:paraId="69615425" w14:textId="77777777" w:rsidTr="00C81E1A">
        <w:trPr>
          <w:trHeight w:val="150"/>
          <w:jc w:val="center"/>
        </w:trPr>
        <w:tc>
          <w:tcPr>
            <w:tcW w:w="2529" w:type="dxa"/>
            <w:gridSpan w:val="2"/>
            <w:vMerge/>
            <w:tcBorders>
              <w:left w:val="single" w:sz="4" w:space="0" w:color="auto"/>
              <w:right w:val="single" w:sz="4" w:space="0" w:color="auto"/>
            </w:tcBorders>
          </w:tcPr>
          <w:p w14:paraId="7C24FC86" w14:textId="77777777" w:rsidR="00274563" w:rsidRPr="006C738A" w:rsidRDefault="00274563" w:rsidP="00C81E1A">
            <w:pPr>
              <w:pStyle w:val="TAC"/>
            </w:pPr>
          </w:p>
        </w:tc>
        <w:tc>
          <w:tcPr>
            <w:tcW w:w="2451" w:type="dxa"/>
            <w:vMerge/>
            <w:tcBorders>
              <w:left w:val="single" w:sz="4" w:space="0" w:color="auto"/>
              <w:right w:val="single" w:sz="4" w:space="0" w:color="auto"/>
            </w:tcBorders>
          </w:tcPr>
          <w:p w14:paraId="31F8A00F" w14:textId="77777777" w:rsidR="00274563" w:rsidRPr="006C738A" w:rsidRDefault="00274563" w:rsidP="00C81E1A">
            <w:pPr>
              <w:pStyle w:val="TAC"/>
            </w:pPr>
          </w:p>
        </w:tc>
        <w:tc>
          <w:tcPr>
            <w:tcW w:w="1209" w:type="dxa"/>
            <w:gridSpan w:val="2"/>
            <w:tcBorders>
              <w:left w:val="single" w:sz="4" w:space="0" w:color="auto"/>
              <w:right w:val="single" w:sz="4" w:space="0" w:color="auto"/>
            </w:tcBorders>
            <w:vAlign w:val="center"/>
          </w:tcPr>
          <w:p w14:paraId="2A213133" w14:textId="77777777" w:rsidR="00274563" w:rsidRPr="006C738A"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6" w:type="dxa"/>
            <w:gridSpan w:val="2"/>
            <w:tcBorders>
              <w:left w:val="single" w:sz="4" w:space="0" w:color="auto"/>
              <w:right w:val="single" w:sz="4" w:space="0" w:color="auto"/>
            </w:tcBorders>
            <w:vAlign w:val="center"/>
          </w:tcPr>
          <w:p w14:paraId="56692B85" w14:textId="77777777" w:rsidR="00274563" w:rsidRPr="006C738A" w:rsidRDefault="00274563" w:rsidP="00C81E1A">
            <w:pPr>
              <w:keepNext/>
              <w:keepLines/>
              <w:spacing w:after="0"/>
              <w:jc w:val="center"/>
              <w:rPr>
                <w:rFonts w:ascii="Arial" w:hAnsi="Arial"/>
                <w:sz w:val="18"/>
                <w:lang w:val="en-US" w:eastAsia="zh-CN" w:bidi="ar"/>
              </w:rPr>
            </w:pPr>
            <w:r>
              <w:rPr>
                <w:rFonts w:ascii="Arial" w:hAnsi="Arial" w:cs="Arial"/>
                <w:sz w:val="18"/>
                <w:szCs w:val="18"/>
              </w:rPr>
              <w:t>CA_n263M</w:t>
            </w:r>
          </w:p>
        </w:tc>
        <w:tc>
          <w:tcPr>
            <w:tcW w:w="2275" w:type="dxa"/>
            <w:vMerge/>
            <w:tcBorders>
              <w:left w:val="single" w:sz="4" w:space="0" w:color="auto"/>
              <w:bottom w:val="single" w:sz="4" w:space="0" w:color="auto"/>
              <w:right w:val="single" w:sz="4" w:space="0" w:color="auto"/>
            </w:tcBorders>
          </w:tcPr>
          <w:p w14:paraId="1BB77DC9" w14:textId="77777777" w:rsidR="00274563" w:rsidRPr="006C738A" w:rsidRDefault="00274563" w:rsidP="00C81E1A">
            <w:pPr>
              <w:keepNext/>
              <w:keepLines/>
              <w:spacing w:after="0"/>
              <w:jc w:val="center"/>
              <w:rPr>
                <w:rFonts w:ascii="Arial" w:eastAsia="MS Mincho" w:hAnsi="Arial"/>
                <w:sz w:val="18"/>
                <w:lang w:val="en-US" w:eastAsia="zh-CN"/>
              </w:rPr>
            </w:pPr>
          </w:p>
        </w:tc>
      </w:tr>
      <w:tr w:rsidR="00274563" w:rsidRPr="006C738A" w14:paraId="2F95645B" w14:textId="77777777" w:rsidTr="00C81E1A">
        <w:trPr>
          <w:trHeight w:val="150"/>
          <w:jc w:val="center"/>
        </w:trPr>
        <w:tc>
          <w:tcPr>
            <w:tcW w:w="2529" w:type="dxa"/>
            <w:gridSpan w:val="2"/>
            <w:vMerge w:val="restart"/>
            <w:tcBorders>
              <w:left w:val="single" w:sz="4" w:space="0" w:color="auto"/>
              <w:right w:val="single" w:sz="4" w:space="0" w:color="auto"/>
            </w:tcBorders>
          </w:tcPr>
          <w:p w14:paraId="55E5FE42" w14:textId="77777777" w:rsidR="00274563" w:rsidRPr="006C738A" w:rsidRDefault="00274563" w:rsidP="00C81E1A">
            <w:pPr>
              <w:pStyle w:val="TAC"/>
            </w:pPr>
            <w:r>
              <w:t>CA_n48(4A)-n263A</w:t>
            </w:r>
          </w:p>
        </w:tc>
        <w:tc>
          <w:tcPr>
            <w:tcW w:w="2451" w:type="dxa"/>
            <w:vMerge w:val="restart"/>
            <w:tcBorders>
              <w:left w:val="single" w:sz="4" w:space="0" w:color="auto"/>
              <w:right w:val="single" w:sz="4" w:space="0" w:color="auto"/>
            </w:tcBorders>
          </w:tcPr>
          <w:p w14:paraId="73581C9D" w14:textId="77777777" w:rsidR="00274563" w:rsidRPr="006C738A" w:rsidRDefault="00274563" w:rsidP="00C81E1A">
            <w:pPr>
              <w:pStyle w:val="TAC"/>
            </w:pPr>
            <w:r>
              <w:t>CA_n48A-n263A</w:t>
            </w:r>
          </w:p>
        </w:tc>
        <w:tc>
          <w:tcPr>
            <w:tcW w:w="1209" w:type="dxa"/>
            <w:gridSpan w:val="2"/>
            <w:tcBorders>
              <w:left w:val="single" w:sz="4" w:space="0" w:color="auto"/>
              <w:right w:val="single" w:sz="4" w:space="0" w:color="auto"/>
            </w:tcBorders>
            <w:vAlign w:val="center"/>
          </w:tcPr>
          <w:p w14:paraId="164EAFCB" w14:textId="77777777" w:rsidR="00274563" w:rsidRPr="006C738A"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left w:val="single" w:sz="4" w:space="0" w:color="auto"/>
              <w:right w:val="single" w:sz="4" w:space="0" w:color="auto"/>
            </w:tcBorders>
            <w:vAlign w:val="center"/>
          </w:tcPr>
          <w:p w14:paraId="63BAC2DB" w14:textId="77777777" w:rsidR="00274563" w:rsidRPr="006C738A" w:rsidRDefault="00274563" w:rsidP="00C81E1A">
            <w:pPr>
              <w:keepNext/>
              <w:keepLines/>
              <w:spacing w:after="0"/>
              <w:jc w:val="center"/>
              <w:rPr>
                <w:rFonts w:ascii="Arial" w:hAnsi="Arial"/>
                <w:sz w:val="18"/>
                <w:lang w:val="en-US" w:eastAsia="zh-CN" w:bidi="ar"/>
              </w:rPr>
            </w:pPr>
            <w:r>
              <w:rPr>
                <w:rFonts w:ascii="Arial" w:hAnsi="Arial" w:cs="Arial"/>
                <w:color w:val="000000"/>
                <w:sz w:val="18"/>
                <w:szCs w:val="18"/>
              </w:rPr>
              <w:t>CA_n48(4A)</w:t>
            </w:r>
          </w:p>
        </w:tc>
        <w:tc>
          <w:tcPr>
            <w:tcW w:w="2275" w:type="dxa"/>
            <w:vMerge w:val="restart"/>
            <w:tcBorders>
              <w:top w:val="single" w:sz="4" w:space="0" w:color="auto"/>
              <w:left w:val="single" w:sz="4" w:space="0" w:color="auto"/>
              <w:right w:val="single" w:sz="4" w:space="0" w:color="auto"/>
            </w:tcBorders>
          </w:tcPr>
          <w:p w14:paraId="0ED229AC" w14:textId="77777777" w:rsidR="00274563" w:rsidRPr="006C738A" w:rsidRDefault="00274563" w:rsidP="00C81E1A">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274563" w:rsidRPr="006C738A" w14:paraId="2A353964" w14:textId="77777777" w:rsidTr="00C81E1A">
        <w:trPr>
          <w:trHeight w:val="150"/>
          <w:jc w:val="center"/>
        </w:trPr>
        <w:tc>
          <w:tcPr>
            <w:tcW w:w="2529" w:type="dxa"/>
            <w:gridSpan w:val="2"/>
            <w:vMerge/>
            <w:tcBorders>
              <w:left w:val="single" w:sz="4" w:space="0" w:color="auto"/>
              <w:right w:val="single" w:sz="4" w:space="0" w:color="auto"/>
            </w:tcBorders>
          </w:tcPr>
          <w:p w14:paraId="1137CBBB" w14:textId="77777777" w:rsidR="00274563" w:rsidRPr="006C738A" w:rsidRDefault="00274563" w:rsidP="00C81E1A">
            <w:pPr>
              <w:pStyle w:val="TAC"/>
            </w:pPr>
          </w:p>
        </w:tc>
        <w:tc>
          <w:tcPr>
            <w:tcW w:w="2451" w:type="dxa"/>
            <w:vMerge/>
            <w:tcBorders>
              <w:left w:val="single" w:sz="4" w:space="0" w:color="auto"/>
              <w:right w:val="single" w:sz="4" w:space="0" w:color="auto"/>
            </w:tcBorders>
          </w:tcPr>
          <w:p w14:paraId="248F8227" w14:textId="77777777" w:rsidR="00274563" w:rsidRPr="006C738A" w:rsidRDefault="00274563" w:rsidP="00C81E1A">
            <w:pPr>
              <w:pStyle w:val="TAC"/>
            </w:pPr>
          </w:p>
        </w:tc>
        <w:tc>
          <w:tcPr>
            <w:tcW w:w="1209" w:type="dxa"/>
            <w:gridSpan w:val="2"/>
            <w:tcBorders>
              <w:left w:val="single" w:sz="4" w:space="0" w:color="auto"/>
              <w:right w:val="single" w:sz="4" w:space="0" w:color="auto"/>
            </w:tcBorders>
            <w:vAlign w:val="center"/>
          </w:tcPr>
          <w:p w14:paraId="3080D501" w14:textId="77777777" w:rsidR="00274563" w:rsidRPr="006C738A"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6" w:type="dxa"/>
            <w:gridSpan w:val="2"/>
            <w:tcBorders>
              <w:left w:val="single" w:sz="4" w:space="0" w:color="auto"/>
              <w:right w:val="single" w:sz="4" w:space="0" w:color="auto"/>
            </w:tcBorders>
            <w:vAlign w:val="center"/>
          </w:tcPr>
          <w:p w14:paraId="5978621A" w14:textId="77777777" w:rsidR="00274563" w:rsidRPr="006C738A" w:rsidRDefault="00274563" w:rsidP="00C81E1A">
            <w:pPr>
              <w:keepNext/>
              <w:keepLines/>
              <w:spacing w:after="0"/>
              <w:jc w:val="center"/>
              <w:rPr>
                <w:rFonts w:ascii="Arial" w:hAnsi="Arial"/>
                <w:sz w:val="18"/>
                <w:lang w:val="en-US" w:eastAsia="zh-CN" w:bidi="ar"/>
              </w:rPr>
            </w:pPr>
            <w:r>
              <w:rPr>
                <w:rFonts w:ascii="Arial" w:hAnsi="Arial" w:cs="Arial"/>
                <w:sz w:val="18"/>
                <w:szCs w:val="18"/>
              </w:rPr>
              <w:t>400, 800, 1600, 2000</w:t>
            </w:r>
          </w:p>
        </w:tc>
        <w:tc>
          <w:tcPr>
            <w:tcW w:w="2275" w:type="dxa"/>
            <w:vMerge/>
            <w:tcBorders>
              <w:left w:val="single" w:sz="4" w:space="0" w:color="auto"/>
              <w:bottom w:val="single" w:sz="4" w:space="0" w:color="auto"/>
              <w:right w:val="single" w:sz="4" w:space="0" w:color="auto"/>
            </w:tcBorders>
          </w:tcPr>
          <w:p w14:paraId="7A585802" w14:textId="77777777" w:rsidR="00274563" w:rsidRPr="006C738A" w:rsidRDefault="00274563" w:rsidP="00C81E1A">
            <w:pPr>
              <w:keepNext/>
              <w:keepLines/>
              <w:spacing w:after="0"/>
              <w:jc w:val="center"/>
              <w:rPr>
                <w:rFonts w:ascii="Arial" w:eastAsia="MS Mincho" w:hAnsi="Arial"/>
                <w:sz w:val="18"/>
                <w:lang w:val="en-US" w:eastAsia="zh-CN"/>
              </w:rPr>
            </w:pPr>
          </w:p>
        </w:tc>
      </w:tr>
      <w:tr w:rsidR="00274563" w:rsidRPr="006C738A" w14:paraId="4898CEAF" w14:textId="77777777" w:rsidTr="00C81E1A">
        <w:trPr>
          <w:trHeight w:val="150"/>
          <w:jc w:val="center"/>
        </w:trPr>
        <w:tc>
          <w:tcPr>
            <w:tcW w:w="2529" w:type="dxa"/>
            <w:gridSpan w:val="2"/>
            <w:vMerge w:val="restart"/>
            <w:tcBorders>
              <w:left w:val="single" w:sz="4" w:space="0" w:color="auto"/>
              <w:right w:val="single" w:sz="4" w:space="0" w:color="auto"/>
            </w:tcBorders>
          </w:tcPr>
          <w:p w14:paraId="56E7841F" w14:textId="77777777" w:rsidR="00274563" w:rsidRPr="006C738A" w:rsidRDefault="00274563" w:rsidP="00C81E1A">
            <w:pPr>
              <w:pStyle w:val="TAC"/>
            </w:pPr>
            <w:r>
              <w:t>CA_n48(4A)-n263G</w:t>
            </w:r>
          </w:p>
        </w:tc>
        <w:tc>
          <w:tcPr>
            <w:tcW w:w="2451" w:type="dxa"/>
            <w:vMerge w:val="restart"/>
            <w:tcBorders>
              <w:left w:val="single" w:sz="4" w:space="0" w:color="auto"/>
              <w:right w:val="single" w:sz="4" w:space="0" w:color="auto"/>
            </w:tcBorders>
          </w:tcPr>
          <w:p w14:paraId="0AC48E74" w14:textId="77777777" w:rsidR="00274563" w:rsidRPr="0006421B" w:rsidRDefault="00274563" w:rsidP="00C81E1A">
            <w:pPr>
              <w:pStyle w:val="TAC"/>
              <w:rPr>
                <w:lang w:val="es-CO"/>
              </w:rPr>
            </w:pPr>
            <w:r w:rsidRPr="0006421B">
              <w:rPr>
                <w:lang w:val="es-CO"/>
              </w:rPr>
              <w:t>CA_n48A-n263A</w:t>
            </w:r>
          </w:p>
        </w:tc>
        <w:tc>
          <w:tcPr>
            <w:tcW w:w="1209" w:type="dxa"/>
            <w:gridSpan w:val="2"/>
            <w:tcBorders>
              <w:left w:val="single" w:sz="4" w:space="0" w:color="auto"/>
              <w:right w:val="single" w:sz="4" w:space="0" w:color="auto"/>
            </w:tcBorders>
            <w:vAlign w:val="center"/>
          </w:tcPr>
          <w:p w14:paraId="3199AEEA" w14:textId="77777777" w:rsidR="00274563" w:rsidRPr="006C738A"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left w:val="single" w:sz="4" w:space="0" w:color="auto"/>
              <w:right w:val="single" w:sz="4" w:space="0" w:color="auto"/>
            </w:tcBorders>
            <w:vAlign w:val="center"/>
          </w:tcPr>
          <w:p w14:paraId="6FD81861" w14:textId="77777777" w:rsidR="00274563" w:rsidRPr="006C738A" w:rsidRDefault="00274563" w:rsidP="00C81E1A">
            <w:pPr>
              <w:keepNext/>
              <w:keepLines/>
              <w:spacing w:after="0"/>
              <w:jc w:val="center"/>
              <w:rPr>
                <w:rFonts w:ascii="Arial" w:hAnsi="Arial"/>
                <w:sz w:val="18"/>
                <w:lang w:val="en-US" w:eastAsia="zh-CN" w:bidi="ar"/>
              </w:rPr>
            </w:pPr>
            <w:r>
              <w:rPr>
                <w:rFonts w:ascii="Arial" w:hAnsi="Arial" w:cs="Arial"/>
                <w:color w:val="000000"/>
                <w:sz w:val="18"/>
                <w:szCs w:val="18"/>
              </w:rPr>
              <w:t>CA_n48(4A)</w:t>
            </w:r>
          </w:p>
        </w:tc>
        <w:tc>
          <w:tcPr>
            <w:tcW w:w="2275" w:type="dxa"/>
            <w:vMerge w:val="restart"/>
            <w:tcBorders>
              <w:top w:val="single" w:sz="4" w:space="0" w:color="auto"/>
              <w:left w:val="single" w:sz="4" w:space="0" w:color="auto"/>
              <w:right w:val="single" w:sz="4" w:space="0" w:color="auto"/>
            </w:tcBorders>
          </w:tcPr>
          <w:p w14:paraId="502C251E" w14:textId="77777777" w:rsidR="00274563" w:rsidRPr="006C738A" w:rsidRDefault="00274563" w:rsidP="00C81E1A">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274563" w:rsidRPr="006C738A" w14:paraId="0D32D5E6" w14:textId="77777777" w:rsidTr="00C81E1A">
        <w:trPr>
          <w:trHeight w:val="150"/>
          <w:jc w:val="center"/>
        </w:trPr>
        <w:tc>
          <w:tcPr>
            <w:tcW w:w="2529" w:type="dxa"/>
            <w:gridSpan w:val="2"/>
            <w:vMerge/>
            <w:tcBorders>
              <w:left w:val="single" w:sz="4" w:space="0" w:color="auto"/>
              <w:right w:val="single" w:sz="4" w:space="0" w:color="auto"/>
            </w:tcBorders>
          </w:tcPr>
          <w:p w14:paraId="293DE0CC" w14:textId="77777777" w:rsidR="00274563" w:rsidRPr="006C738A" w:rsidRDefault="00274563" w:rsidP="00C81E1A">
            <w:pPr>
              <w:pStyle w:val="TAC"/>
            </w:pPr>
          </w:p>
        </w:tc>
        <w:tc>
          <w:tcPr>
            <w:tcW w:w="2451" w:type="dxa"/>
            <w:vMerge/>
            <w:tcBorders>
              <w:left w:val="single" w:sz="4" w:space="0" w:color="auto"/>
              <w:right w:val="single" w:sz="4" w:space="0" w:color="auto"/>
            </w:tcBorders>
          </w:tcPr>
          <w:p w14:paraId="45E5C80D" w14:textId="77777777" w:rsidR="00274563" w:rsidRPr="006C738A" w:rsidRDefault="00274563" w:rsidP="00C81E1A">
            <w:pPr>
              <w:pStyle w:val="TAC"/>
            </w:pPr>
          </w:p>
        </w:tc>
        <w:tc>
          <w:tcPr>
            <w:tcW w:w="1209" w:type="dxa"/>
            <w:gridSpan w:val="2"/>
            <w:tcBorders>
              <w:left w:val="single" w:sz="4" w:space="0" w:color="auto"/>
              <w:right w:val="single" w:sz="4" w:space="0" w:color="auto"/>
            </w:tcBorders>
            <w:vAlign w:val="center"/>
          </w:tcPr>
          <w:p w14:paraId="1B3881AD" w14:textId="77777777" w:rsidR="00274563" w:rsidRPr="006C738A"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6" w:type="dxa"/>
            <w:gridSpan w:val="2"/>
            <w:tcBorders>
              <w:left w:val="single" w:sz="4" w:space="0" w:color="auto"/>
              <w:right w:val="single" w:sz="4" w:space="0" w:color="auto"/>
            </w:tcBorders>
            <w:vAlign w:val="center"/>
          </w:tcPr>
          <w:p w14:paraId="61D3935A" w14:textId="77777777" w:rsidR="00274563" w:rsidRPr="006C738A" w:rsidRDefault="00274563" w:rsidP="00C81E1A">
            <w:pPr>
              <w:keepNext/>
              <w:keepLines/>
              <w:spacing w:after="0"/>
              <w:jc w:val="center"/>
              <w:rPr>
                <w:rFonts w:ascii="Arial" w:hAnsi="Arial"/>
                <w:sz w:val="18"/>
                <w:lang w:val="en-US" w:eastAsia="zh-CN" w:bidi="ar"/>
              </w:rPr>
            </w:pPr>
            <w:r>
              <w:rPr>
                <w:rFonts w:ascii="Arial" w:hAnsi="Arial" w:cs="Arial"/>
                <w:sz w:val="18"/>
                <w:szCs w:val="18"/>
              </w:rPr>
              <w:t>CA_n263G</w:t>
            </w:r>
          </w:p>
        </w:tc>
        <w:tc>
          <w:tcPr>
            <w:tcW w:w="2275" w:type="dxa"/>
            <w:vMerge/>
            <w:tcBorders>
              <w:left w:val="single" w:sz="4" w:space="0" w:color="auto"/>
              <w:bottom w:val="single" w:sz="4" w:space="0" w:color="auto"/>
              <w:right w:val="single" w:sz="4" w:space="0" w:color="auto"/>
            </w:tcBorders>
          </w:tcPr>
          <w:p w14:paraId="0CC8C4CE" w14:textId="77777777" w:rsidR="00274563" w:rsidRPr="006C738A" w:rsidRDefault="00274563" w:rsidP="00C81E1A">
            <w:pPr>
              <w:keepNext/>
              <w:keepLines/>
              <w:spacing w:after="0"/>
              <w:jc w:val="center"/>
              <w:rPr>
                <w:rFonts w:ascii="Arial" w:eastAsia="MS Mincho" w:hAnsi="Arial"/>
                <w:sz w:val="18"/>
                <w:lang w:val="en-US" w:eastAsia="zh-CN"/>
              </w:rPr>
            </w:pPr>
          </w:p>
        </w:tc>
      </w:tr>
      <w:tr w:rsidR="00274563" w:rsidRPr="006C738A" w14:paraId="02A1D664" w14:textId="77777777" w:rsidTr="00C81E1A">
        <w:trPr>
          <w:trHeight w:val="150"/>
          <w:jc w:val="center"/>
        </w:trPr>
        <w:tc>
          <w:tcPr>
            <w:tcW w:w="2529" w:type="dxa"/>
            <w:gridSpan w:val="2"/>
            <w:vMerge w:val="restart"/>
            <w:tcBorders>
              <w:left w:val="single" w:sz="4" w:space="0" w:color="auto"/>
              <w:right w:val="single" w:sz="4" w:space="0" w:color="auto"/>
            </w:tcBorders>
          </w:tcPr>
          <w:p w14:paraId="7244A1D5" w14:textId="77777777" w:rsidR="00274563" w:rsidRPr="006C738A" w:rsidRDefault="00274563" w:rsidP="00C81E1A">
            <w:pPr>
              <w:pStyle w:val="TAC"/>
            </w:pPr>
            <w:r>
              <w:t>CA_n48(4A)-n263H</w:t>
            </w:r>
          </w:p>
        </w:tc>
        <w:tc>
          <w:tcPr>
            <w:tcW w:w="2451" w:type="dxa"/>
            <w:vMerge w:val="restart"/>
            <w:tcBorders>
              <w:left w:val="single" w:sz="4" w:space="0" w:color="auto"/>
              <w:right w:val="single" w:sz="4" w:space="0" w:color="auto"/>
            </w:tcBorders>
          </w:tcPr>
          <w:p w14:paraId="4E015AF2" w14:textId="77777777" w:rsidR="00274563" w:rsidRPr="006C738A" w:rsidRDefault="00274563" w:rsidP="00C81E1A">
            <w:pPr>
              <w:pStyle w:val="TAC"/>
            </w:pPr>
            <w:r>
              <w:t>CA_n48A-n263A</w:t>
            </w:r>
            <w:r>
              <w:br/>
            </w:r>
          </w:p>
        </w:tc>
        <w:tc>
          <w:tcPr>
            <w:tcW w:w="1209" w:type="dxa"/>
            <w:gridSpan w:val="2"/>
            <w:tcBorders>
              <w:left w:val="single" w:sz="4" w:space="0" w:color="auto"/>
              <w:right w:val="single" w:sz="4" w:space="0" w:color="auto"/>
            </w:tcBorders>
            <w:vAlign w:val="center"/>
          </w:tcPr>
          <w:p w14:paraId="250AC56A" w14:textId="77777777" w:rsidR="00274563" w:rsidRPr="006C738A"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left w:val="single" w:sz="4" w:space="0" w:color="auto"/>
              <w:right w:val="single" w:sz="4" w:space="0" w:color="auto"/>
            </w:tcBorders>
            <w:vAlign w:val="center"/>
          </w:tcPr>
          <w:p w14:paraId="294442A2" w14:textId="77777777" w:rsidR="00274563" w:rsidRPr="006C738A" w:rsidRDefault="00274563" w:rsidP="00C81E1A">
            <w:pPr>
              <w:keepNext/>
              <w:keepLines/>
              <w:spacing w:after="0"/>
              <w:jc w:val="center"/>
              <w:rPr>
                <w:rFonts w:ascii="Arial" w:hAnsi="Arial"/>
                <w:sz w:val="18"/>
                <w:lang w:val="en-US" w:eastAsia="zh-CN" w:bidi="ar"/>
              </w:rPr>
            </w:pPr>
            <w:r>
              <w:rPr>
                <w:rFonts w:ascii="Arial" w:hAnsi="Arial" w:cs="Arial"/>
                <w:color w:val="000000"/>
                <w:sz w:val="18"/>
                <w:szCs w:val="18"/>
              </w:rPr>
              <w:t>CA_n48(4A)</w:t>
            </w:r>
          </w:p>
        </w:tc>
        <w:tc>
          <w:tcPr>
            <w:tcW w:w="2275" w:type="dxa"/>
            <w:tcBorders>
              <w:top w:val="single" w:sz="4" w:space="0" w:color="auto"/>
              <w:left w:val="single" w:sz="4" w:space="0" w:color="auto"/>
              <w:bottom w:val="nil"/>
              <w:right w:val="single" w:sz="4" w:space="0" w:color="auto"/>
            </w:tcBorders>
          </w:tcPr>
          <w:p w14:paraId="3ABD1380" w14:textId="77777777" w:rsidR="00274563" w:rsidRPr="006C738A" w:rsidRDefault="00274563" w:rsidP="00C81E1A">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274563" w:rsidRPr="006C738A" w14:paraId="06D6326E" w14:textId="77777777" w:rsidTr="00C81E1A">
        <w:trPr>
          <w:trHeight w:val="150"/>
          <w:jc w:val="center"/>
        </w:trPr>
        <w:tc>
          <w:tcPr>
            <w:tcW w:w="2529" w:type="dxa"/>
            <w:gridSpan w:val="2"/>
            <w:vMerge/>
            <w:tcBorders>
              <w:left w:val="single" w:sz="4" w:space="0" w:color="auto"/>
              <w:right w:val="single" w:sz="4" w:space="0" w:color="auto"/>
            </w:tcBorders>
          </w:tcPr>
          <w:p w14:paraId="15AA7959" w14:textId="77777777" w:rsidR="00274563" w:rsidRPr="006C738A" w:rsidRDefault="00274563" w:rsidP="00C81E1A">
            <w:pPr>
              <w:pStyle w:val="TAC"/>
            </w:pPr>
          </w:p>
        </w:tc>
        <w:tc>
          <w:tcPr>
            <w:tcW w:w="2451" w:type="dxa"/>
            <w:vMerge/>
            <w:tcBorders>
              <w:left w:val="single" w:sz="4" w:space="0" w:color="auto"/>
              <w:right w:val="single" w:sz="4" w:space="0" w:color="auto"/>
            </w:tcBorders>
          </w:tcPr>
          <w:p w14:paraId="47FDF598" w14:textId="77777777" w:rsidR="00274563" w:rsidRPr="006C738A" w:rsidRDefault="00274563" w:rsidP="00C81E1A">
            <w:pPr>
              <w:pStyle w:val="TAC"/>
            </w:pPr>
          </w:p>
        </w:tc>
        <w:tc>
          <w:tcPr>
            <w:tcW w:w="1209" w:type="dxa"/>
            <w:gridSpan w:val="2"/>
            <w:tcBorders>
              <w:left w:val="single" w:sz="4" w:space="0" w:color="auto"/>
              <w:right w:val="single" w:sz="4" w:space="0" w:color="auto"/>
            </w:tcBorders>
            <w:vAlign w:val="center"/>
          </w:tcPr>
          <w:p w14:paraId="74C3A3C7" w14:textId="77777777" w:rsidR="00274563" w:rsidRPr="006C738A"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6" w:type="dxa"/>
            <w:gridSpan w:val="2"/>
            <w:tcBorders>
              <w:left w:val="single" w:sz="4" w:space="0" w:color="auto"/>
              <w:right w:val="single" w:sz="4" w:space="0" w:color="auto"/>
            </w:tcBorders>
            <w:vAlign w:val="center"/>
          </w:tcPr>
          <w:p w14:paraId="106F0826" w14:textId="77777777" w:rsidR="00274563" w:rsidRPr="006C738A" w:rsidRDefault="00274563" w:rsidP="00C81E1A">
            <w:pPr>
              <w:keepNext/>
              <w:keepLines/>
              <w:spacing w:after="0"/>
              <w:jc w:val="center"/>
              <w:rPr>
                <w:rFonts w:ascii="Arial" w:hAnsi="Arial"/>
                <w:sz w:val="18"/>
                <w:lang w:val="en-US" w:eastAsia="zh-CN" w:bidi="ar"/>
              </w:rPr>
            </w:pPr>
            <w:r>
              <w:rPr>
                <w:rFonts w:ascii="Arial" w:hAnsi="Arial" w:cs="Arial"/>
                <w:sz w:val="18"/>
                <w:szCs w:val="18"/>
              </w:rPr>
              <w:t>CA_n263H</w:t>
            </w:r>
          </w:p>
        </w:tc>
        <w:tc>
          <w:tcPr>
            <w:tcW w:w="2275" w:type="dxa"/>
            <w:tcBorders>
              <w:top w:val="nil"/>
              <w:left w:val="single" w:sz="4" w:space="0" w:color="auto"/>
              <w:bottom w:val="single" w:sz="4" w:space="0" w:color="auto"/>
              <w:right w:val="single" w:sz="4" w:space="0" w:color="auto"/>
            </w:tcBorders>
          </w:tcPr>
          <w:p w14:paraId="0E986137" w14:textId="77777777" w:rsidR="00274563" w:rsidRPr="006C738A" w:rsidRDefault="00274563" w:rsidP="00C81E1A">
            <w:pPr>
              <w:keepNext/>
              <w:keepLines/>
              <w:spacing w:after="0"/>
              <w:jc w:val="center"/>
              <w:rPr>
                <w:rFonts w:ascii="Arial" w:eastAsia="MS Mincho" w:hAnsi="Arial"/>
                <w:sz w:val="18"/>
                <w:lang w:val="en-US" w:eastAsia="zh-CN"/>
              </w:rPr>
            </w:pPr>
          </w:p>
        </w:tc>
      </w:tr>
      <w:tr w:rsidR="00274563" w:rsidRPr="006C738A" w14:paraId="369169DC" w14:textId="77777777" w:rsidTr="00C81E1A">
        <w:trPr>
          <w:trHeight w:val="150"/>
          <w:jc w:val="center"/>
        </w:trPr>
        <w:tc>
          <w:tcPr>
            <w:tcW w:w="2529" w:type="dxa"/>
            <w:gridSpan w:val="2"/>
            <w:vMerge w:val="restart"/>
            <w:tcBorders>
              <w:left w:val="single" w:sz="4" w:space="0" w:color="auto"/>
              <w:right w:val="single" w:sz="4" w:space="0" w:color="auto"/>
            </w:tcBorders>
          </w:tcPr>
          <w:p w14:paraId="62596952" w14:textId="77777777" w:rsidR="00274563" w:rsidRPr="006C738A" w:rsidRDefault="00274563" w:rsidP="00C81E1A">
            <w:pPr>
              <w:pStyle w:val="TAC"/>
            </w:pPr>
            <w:r>
              <w:t>CA_n48(4A)-n263I</w:t>
            </w:r>
          </w:p>
        </w:tc>
        <w:tc>
          <w:tcPr>
            <w:tcW w:w="2451" w:type="dxa"/>
            <w:vMerge w:val="restart"/>
            <w:tcBorders>
              <w:left w:val="single" w:sz="4" w:space="0" w:color="auto"/>
              <w:right w:val="single" w:sz="4" w:space="0" w:color="auto"/>
            </w:tcBorders>
          </w:tcPr>
          <w:p w14:paraId="1B2A53F2" w14:textId="77777777" w:rsidR="00274563" w:rsidRPr="0006421B" w:rsidRDefault="00274563" w:rsidP="00C81E1A">
            <w:pPr>
              <w:pStyle w:val="TAC"/>
              <w:rPr>
                <w:lang w:val="es-CO"/>
              </w:rPr>
            </w:pPr>
            <w:r w:rsidRPr="0006421B">
              <w:rPr>
                <w:lang w:val="es-CO"/>
              </w:rPr>
              <w:t>CA_n48A-n263A</w:t>
            </w:r>
            <w:r w:rsidRPr="0006421B">
              <w:rPr>
                <w:lang w:val="es-CO"/>
              </w:rPr>
              <w:br/>
            </w:r>
          </w:p>
        </w:tc>
        <w:tc>
          <w:tcPr>
            <w:tcW w:w="1209" w:type="dxa"/>
            <w:gridSpan w:val="2"/>
            <w:tcBorders>
              <w:left w:val="single" w:sz="4" w:space="0" w:color="auto"/>
              <w:right w:val="single" w:sz="4" w:space="0" w:color="auto"/>
            </w:tcBorders>
            <w:vAlign w:val="center"/>
          </w:tcPr>
          <w:p w14:paraId="41E326A2" w14:textId="77777777" w:rsidR="00274563" w:rsidRPr="006C738A"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left w:val="single" w:sz="4" w:space="0" w:color="auto"/>
              <w:right w:val="single" w:sz="4" w:space="0" w:color="auto"/>
            </w:tcBorders>
            <w:vAlign w:val="center"/>
          </w:tcPr>
          <w:p w14:paraId="424DE5C6" w14:textId="77777777" w:rsidR="00274563" w:rsidRPr="006C738A" w:rsidRDefault="00274563" w:rsidP="00C81E1A">
            <w:pPr>
              <w:keepNext/>
              <w:keepLines/>
              <w:spacing w:after="0"/>
              <w:jc w:val="center"/>
              <w:rPr>
                <w:rFonts w:ascii="Arial" w:hAnsi="Arial"/>
                <w:sz w:val="18"/>
                <w:lang w:val="en-US" w:eastAsia="zh-CN" w:bidi="ar"/>
              </w:rPr>
            </w:pPr>
            <w:r>
              <w:rPr>
                <w:rFonts w:ascii="Arial" w:hAnsi="Arial" w:cs="Arial"/>
                <w:color w:val="000000"/>
                <w:sz w:val="18"/>
                <w:szCs w:val="18"/>
              </w:rPr>
              <w:t>CA_n48(4A)</w:t>
            </w:r>
          </w:p>
        </w:tc>
        <w:tc>
          <w:tcPr>
            <w:tcW w:w="2275" w:type="dxa"/>
            <w:vMerge w:val="restart"/>
            <w:tcBorders>
              <w:top w:val="single" w:sz="4" w:space="0" w:color="auto"/>
              <w:left w:val="single" w:sz="4" w:space="0" w:color="auto"/>
              <w:right w:val="single" w:sz="4" w:space="0" w:color="auto"/>
            </w:tcBorders>
          </w:tcPr>
          <w:p w14:paraId="4174BD5D" w14:textId="77777777" w:rsidR="00274563" w:rsidRPr="006C738A" w:rsidRDefault="00274563" w:rsidP="00C81E1A">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274563" w:rsidRPr="006C738A" w14:paraId="79CD7343" w14:textId="77777777" w:rsidTr="00C81E1A">
        <w:trPr>
          <w:trHeight w:val="150"/>
          <w:jc w:val="center"/>
        </w:trPr>
        <w:tc>
          <w:tcPr>
            <w:tcW w:w="2529" w:type="dxa"/>
            <w:gridSpan w:val="2"/>
            <w:vMerge/>
            <w:tcBorders>
              <w:left w:val="single" w:sz="4" w:space="0" w:color="auto"/>
              <w:right w:val="single" w:sz="4" w:space="0" w:color="auto"/>
            </w:tcBorders>
          </w:tcPr>
          <w:p w14:paraId="0396E4EF" w14:textId="77777777" w:rsidR="00274563" w:rsidRPr="006C738A" w:rsidRDefault="00274563" w:rsidP="00C81E1A">
            <w:pPr>
              <w:pStyle w:val="TAC"/>
            </w:pPr>
          </w:p>
        </w:tc>
        <w:tc>
          <w:tcPr>
            <w:tcW w:w="2451" w:type="dxa"/>
            <w:vMerge/>
            <w:tcBorders>
              <w:left w:val="single" w:sz="4" w:space="0" w:color="auto"/>
              <w:right w:val="single" w:sz="4" w:space="0" w:color="auto"/>
            </w:tcBorders>
          </w:tcPr>
          <w:p w14:paraId="4ED9474A" w14:textId="77777777" w:rsidR="00274563" w:rsidRPr="006C738A" w:rsidRDefault="00274563" w:rsidP="00C81E1A">
            <w:pPr>
              <w:pStyle w:val="TAC"/>
            </w:pPr>
          </w:p>
        </w:tc>
        <w:tc>
          <w:tcPr>
            <w:tcW w:w="1209" w:type="dxa"/>
            <w:gridSpan w:val="2"/>
            <w:tcBorders>
              <w:left w:val="single" w:sz="4" w:space="0" w:color="auto"/>
              <w:right w:val="single" w:sz="4" w:space="0" w:color="auto"/>
            </w:tcBorders>
            <w:vAlign w:val="center"/>
          </w:tcPr>
          <w:p w14:paraId="0090D101" w14:textId="77777777" w:rsidR="00274563" w:rsidRPr="006C738A"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6" w:type="dxa"/>
            <w:gridSpan w:val="2"/>
            <w:tcBorders>
              <w:left w:val="single" w:sz="4" w:space="0" w:color="auto"/>
              <w:right w:val="single" w:sz="4" w:space="0" w:color="auto"/>
            </w:tcBorders>
            <w:vAlign w:val="center"/>
          </w:tcPr>
          <w:p w14:paraId="4EAED526" w14:textId="77777777" w:rsidR="00274563" w:rsidRPr="006C738A" w:rsidRDefault="00274563" w:rsidP="00C81E1A">
            <w:pPr>
              <w:keepNext/>
              <w:keepLines/>
              <w:spacing w:after="0"/>
              <w:jc w:val="center"/>
              <w:rPr>
                <w:rFonts w:ascii="Arial" w:hAnsi="Arial"/>
                <w:sz w:val="18"/>
                <w:lang w:val="en-US" w:eastAsia="zh-CN" w:bidi="ar"/>
              </w:rPr>
            </w:pPr>
            <w:r>
              <w:rPr>
                <w:rFonts w:ascii="Arial" w:hAnsi="Arial" w:cs="Arial"/>
                <w:sz w:val="18"/>
                <w:szCs w:val="18"/>
              </w:rPr>
              <w:t>CA_n263I</w:t>
            </w:r>
          </w:p>
        </w:tc>
        <w:tc>
          <w:tcPr>
            <w:tcW w:w="2275" w:type="dxa"/>
            <w:vMerge/>
            <w:tcBorders>
              <w:left w:val="single" w:sz="4" w:space="0" w:color="auto"/>
              <w:bottom w:val="single" w:sz="4" w:space="0" w:color="auto"/>
              <w:right w:val="single" w:sz="4" w:space="0" w:color="auto"/>
            </w:tcBorders>
          </w:tcPr>
          <w:p w14:paraId="2433FF14" w14:textId="77777777" w:rsidR="00274563" w:rsidRPr="006C738A" w:rsidRDefault="00274563" w:rsidP="00C81E1A">
            <w:pPr>
              <w:keepNext/>
              <w:keepLines/>
              <w:spacing w:after="0"/>
              <w:jc w:val="center"/>
              <w:rPr>
                <w:rFonts w:ascii="Arial" w:eastAsia="MS Mincho" w:hAnsi="Arial"/>
                <w:sz w:val="18"/>
                <w:lang w:val="en-US" w:eastAsia="zh-CN"/>
              </w:rPr>
            </w:pPr>
          </w:p>
        </w:tc>
      </w:tr>
      <w:tr w:rsidR="00274563" w:rsidRPr="006C738A" w14:paraId="24BD5871" w14:textId="77777777" w:rsidTr="00C81E1A">
        <w:trPr>
          <w:trHeight w:val="150"/>
          <w:jc w:val="center"/>
        </w:trPr>
        <w:tc>
          <w:tcPr>
            <w:tcW w:w="2529" w:type="dxa"/>
            <w:gridSpan w:val="2"/>
            <w:vMerge w:val="restart"/>
            <w:tcBorders>
              <w:left w:val="single" w:sz="4" w:space="0" w:color="auto"/>
              <w:right w:val="single" w:sz="4" w:space="0" w:color="auto"/>
            </w:tcBorders>
          </w:tcPr>
          <w:p w14:paraId="59CBB8BD" w14:textId="77777777" w:rsidR="00274563" w:rsidRPr="006C738A" w:rsidRDefault="00274563" w:rsidP="00C81E1A">
            <w:pPr>
              <w:pStyle w:val="TAC"/>
            </w:pPr>
            <w:r>
              <w:t>CA_n48(4A)-n263J</w:t>
            </w:r>
          </w:p>
        </w:tc>
        <w:tc>
          <w:tcPr>
            <w:tcW w:w="2451" w:type="dxa"/>
            <w:tcBorders>
              <w:left w:val="single" w:sz="4" w:space="0" w:color="auto"/>
              <w:right w:val="single" w:sz="4" w:space="0" w:color="auto"/>
            </w:tcBorders>
          </w:tcPr>
          <w:p w14:paraId="777B1DF9" w14:textId="77777777" w:rsidR="00274563" w:rsidRPr="006C738A" w:rsidRDefault="00274563" w:rsidP="00C81E1A">
            <w:pPr>
              <w:pStyle w:val="TAC"/>
            </w:pPr>
            <w:r>
              <w:t>CA_n48A-n263A</w:t>
            </w:r>
          </w:p>
        </w:tc>
        <w:tc>
          <w:tcPr>
            <w:tcW w:w="1209" w:type="dxa"/>
            <w:gridSpan w:val="2"/>
            <w:tcBorders>
              <w:left w:val="single" w:sz="4" w:space="0" w:color="auto"/>
              <w:right w:val="single" w:sz="4" w:space="0" w:color="auto"/>
            </w:tcBorders>
            <w:vAlign w:val="center"/>
          </w:tcPr>
          <w:p w14:paraId="4939C833" w14:textId="77777777" w:rsidR="00274563" w:rsidRPr="006C738A"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left w:val="single" w:sz="4" w:space="0" w:color="auto"/>
              <w:right w:val="single" w:sz="4" w:space="0" w:color="auto"/>
            </w:tcBorders>
            <w:vAlign w:val="center"/>
          </w:tcPr>
          <w:p w14:paraId="48C23859" w14:textId="77777777" w:rsidR="00274563" w:rsidRPr="006C738A" w:rsidRDefault="00274563" w:rsidP="00C81E1A">
            <w:pPr>
              <w:keepNext/>
              <w:keepLines/>
              <w:spacing w:after="0"/>
              <w:jc w:val="center"/>
              <w:rPr>
                <w:rFonts w:ascii="Arial" w:hAnsi="Arial"/>
                <w:sz w:val="18"/>
                <w:lang w:val="en-US" w:eastAsia="zh-CN" w:bidi="ar"/>
              </w:rPr>
            </w:pPr>
            <w:r>
              <w:rPr>
                <w:rFonts w:ascii="Arial" w:hAnsi="Arial" w:cs="Arial"/>
                <w:color w:val="000000"/>
                <w:sz w:val="18"/>
                <w:szCs w:val="18"/>
              </w:rPr>
              <w:t>CA_n48(4A)</w:t>
            </w:r>
          </w:p>
        </w:tc>
        <w:tc>
          <w:tcPr>
            <w:tcW w:w="2275" w:type="dxa"/>
            <w:vMerge w:val="restart"/>
            <w:tcBorders>
              <w:top w:val="single" w:sz="4" w:space="0" w:color="auto"/>
              <w:left w:val="single" w:sz="4" w:space="0" w:color="auto"/>
              <w:right w:val="single" w:sz="4" w:space="0" w:color="auto"/>
            </w:tcBorders>
          </w:tcPr>
          <w:p w14:paraId="5DF896C8" w14:textId="77777777" w:rsidR="00274563" w:rsidRPr="006C738A" w:rsidRDefault="00274563" w:rsidP="00C81E1A">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274563" w:rsidRPr="006C738A" w14:paraId="1049A506" w14:textId="77777777" w:rsidTr="00C81E1A">
        <w:trPr>
          <w:trHeight w:val="150"/>
          <w:jc w:val="center"/>
        </w:trPr>
        <w:tc>
          <w:tcPr>
            <w:tcW w:w="2529" w:type="dxa"/>
            <w:gridSpan w:val="2"/>
            <w:vMerge/>
            <w:tcBorders>
              <w:left w:val="single" w:sz="4" w:space="0" w:color="auto"/>
              <w:right w:val="single" w:sz="4" w:space="0" w:color="auto"/>
            </w:tcBorders>
          </w:tcPr>
          <w:p w14:paraId="0EF69C1A" w14:textId="77777777" w:rsidR="00274563" w:rsidRPr="006C738A" w:rsidRDefault="00274563" w:rsidP="00C81E1A">
            <w:pPr>
              <w:pStyle w:val="TAC"/>
            </w:pPr>
          </w:p>
        </w:tc>
        <w:tc>
          <w:tcPr>
            <w:tcW w:w="2451" w:type="dxa"/>
            <w:tcBorders>
              <w:left w:val="single" w:sz="4" w:space="0" w:color="auto"/>
              <w:right w:val="single" w:sz="4" w:space="0" w:color="auto"/>
            </w:tcBorders>
          </w:tcPr>
          <w:p w14:paraId="25CF5C00" w14:textId="77777777" w:rsidR="00274563" w:rsidRPr="006C738A" w:rsidRDefault="00274563" w:rsidP="00C81E1A">
            <w:pPr>
              <w:pStyle w:val="TAC"/>
            </w:pPr>
          </w:p>
        </w:tc>
        <w:tc>
          <w:tcPr>
            <w:tcW w:w="1209" w:type="dxa"/>
            <w:gridSpan w:val="2"/>
            <w:tcBorders>
              <w:left w:val="single" w:sz="4" w:space="0" w:color="auto"/>
              <w:right w:val="single" w:sz="4" w:space="0" w:color="auto"/>
            </w:tcBorders>
            <w:vAlign w:val="center"/>
          </w:tcPr>
          <w:p w14:paraId="1F093B94" w14:textId="77777777" w:rsidR="00274563" w:rsidRPr="006C738A"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6" w:type="dxa"/>
            <w:gridSpan w:val="2"/>
            <w:tcBorders>
              <w:left w:val="single" w:sz="4" w:space="0" w:color="auto"/>
              <w:right w:val="single" w:sz="4" w:space="0" w:color="auto"/>
            </w:tcBorders>
            <w:vAlign w:val="center"/>
          </w:tcPr>
          <w:p w14:paraId="403F4C7F" w14:textId="77777777" w:rsidR="00274563" w:rsidRPr="006C738A" w:rsidRDefault="00274563" w:rsidP="00C81E1A">
            <w:pPr>
              <w:keepNext/>
              <w:keepLines/>
              <w:spacing w:after="0"/>
              <w:jc w:val="center"/>
              <w:rPr>
                <w:rFonts w:ascii="Arial" w:hAnsi="Arial"/>
                <w:sz w:val="18"/>
                <w:lang w:val="en-US" w:eastAsia="zh-CN" w:bidi="ar"/>
              </w:rPr>
            </w:pPr>
            <w:r>
              <w:rPr>
                <w:rFonts w:ascii="Arial" w:hAnsi="Arial" w:cs="Arial"/>
                <w:sz w:val="18"/>
                <w:szCs w:val="18"/>
              </w:rPr>
              <w:t>CA_n263J</w:t>
            </w:r>
          </w:p>
        </w:tc>
        <w:tc>
          <w:tcPr>
            <w:tcW w:w="2275" w:type="dxa"/>
            <w:vMerge/>
            <w:tcBorders>
              <w:left w:val="single" w:sz="4" w:space="0" w:color="auto"/>
              <w:bottom w:val="single" w:sz="4" w:space="0" w:color="auto"/>
              <w:right w:val="single" w:sz="4" w:space="0" w:color="auto"/>
            </w:tcBorders>
          </w:tcPr>
          <w:p w14:paraId="576672A9" w14:textId="77777777" w:rsidR="00274563" w:rsidRPr="006C738A" w:rsidRDefault="00274563" w:rsidP="00C81E1A">
            <w:pPr>
              <w:keepNext/>
              <w:keepLines/>
              <w:spacing w:after="0"/>
              <w:jc w:val="center"/>
              <w:rPr>
                <w:rFonts w:ascii="Arial" w:eastAsia="MS Mincho" w:hAnsi="Arial"/>
                <w:sz w:val="18"/>
                <w:lang w:val="en-US" w:eastAsia="zh-CN"/>
              </w:rPr>
            </w:pPr>
          </w:p>
        </w:tc>
      </w:tr>
      <w:tr w:rsidR="00274563" w:rsidRPr="006C738A" w14:paraId="6A45F9CD" w14:textId="77777777" w:rsidTr="00C81E1A">
        <w:trPr>
          <w:trHeight w:val="150"/>
          <w:jc w:val="center"/>
        </w:trPr>
        <w:tc>
          <w:tcPr>
            <w:tcW w:w="2529" w:type="dxa"/>
            <w:gridSpan w:val="2"/>
            <w:vMerge w:val="restart"/>
            <w:tcBorders>
              <w:left w:val="single" w:sz="4" w:space="0" w:color="auto"/>
              <w:right w:val="single" w:sz="4" w:space="0" w:color="auto"/>
            </w:tcBorders>
          </w:tcPr>
          <w:p w14:paraId="744C92AB" w14:textId="77777777" w:rsidR="00274563" w:rsidRPr="006C738A" w:rsidRDefault="00274563" w:rsidP="00C81E1A">
            <w:pPr>
              <w:pStyle w:val="TAC"/>
            </w:pPr>
            <w:r>
              <w:t>CA_n48(4A)-n263K</w:t>
            </w:r>
          </w:p>
        </w:tc>
        <w:tc>
          <w:tcPr>
            <w:tcW w:w="2451" w:type="dxa"/>
            <w:vMerge w:val="restart"/>
            <w:tcBorders>
              <w:left w:val="single" w:sz="4" w:space="0" w:color="auto"/>
              <w:right w:val="single" w:sz="4" w:space="0" w:color="auto"/>
            </w:tcBorders>
          </w:tcPr>
          <w:p w14:paraId="38A3B2DE" w14:textId="77777777" w:rsidR="00274563" w:rsidRPr="006C738A" w:rsidRDefault="00274563" w:rsidP="00C81E1A">
            <w:pPr>
              <w:pStyle w:val="TAC"/>
            </w:pPr>
            <w:r>
              <w:t>CA_n48A-n263A</w:t>
            </w:r>
            <w:r>
              <w:br/>
            </w:r>
          </w:p>
        </w:tc>
        <w:tc>
          <w:tcPr>
            <w:tcW w:w="1209" w:type="dxa"/>
            <w:gridSpan w:val="2"/>
            <w:tcBorders>
              <w:left w:val="single" w:sz="4" w:space="0" w:color="auto"/>
              <w:right w:val="single" w:sz="4" w:space="0" w:color="auto"/>
            </w:tcBorders>
            <w:vAlign w:val="center"/>
          </w:tcPr>
          <w:p w14:paraId="7B11B527" w14:textId="77777777" w:rsidR="00274563" w:rsidRPr="006C738A"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left w:val="single" w:sz="4" w:space="0" w:color="auto"/>
              <w:right w:val="single" w:sz="4" w:space="0" w:color="auto"/>
            </w:tcBorders>
            <w:vAlign w:val="center"/>
          </w:tcPr>
          <w:p w14:paraId="715F9672" w14:textId="77777777" w:rsidR="00274563" w:rsidRPr="006C738A" w:rsidRDefault="00274563" w:rsidP="00C81E1A">
            <w:pPr>
              <w:keepNext/>
              <w:keepLines/>
              <w:spacing w:after="0"/>
              <w:jc w:val="center"/>
              <w:rPr>
                <w:rFonts w:ascii="Arial" w:hAnsi="Arial"/>
                <w:sz w:val="18"/>
                <w:lang w:val="en-US" w:eastAsia="zh-CN" w:bidi="ar"/>
              </w:rPr>
            </w:pPr>
            <w:r>
              <w:rPr>
                <w:rFonts w:ascii="Arial" w:hAnsi="Arial" w:cs="Arial"/>
                <w:color w:val="000000"/>
                <w:sz w:val="18"/>
                <w:szCs w:val="18"/>
              </w:rPr>
              <w:t>CA_n48(4A)</w:t>
            </w:r>
          </w:p>
        </w:tc>
        <w:tc>
          <w:tcPr>
            <w:tcW w:w="2275" w:type="dxa"/>
            <w:vMerge w:val="restart"/>
            <w:tcBorders>
              <w:top w:val="single" w:sz="4" w:space="0" w:color="auto"/>
              <w:left w:val="single" w:sz="4" w:space="0" w:color="auto"/>
              <w:right w:val="single" w:sz="4" w:space="0" w:color="auto"/>
            </w:tcBorders>
          </w:tcPr>
          <w:p w14:paraId="7B1B8839" w14:textId="77777777" w:rsidR="00274563" w:rsidRPr="006C738A" w:rsidRDefault="00274563" w:rsidP="00C81E1A">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274563" w:rsidRPr="006C738A" w14:paraId="44ED621E" w14:textId="77777777" w:rsidTr="00C81E1A">
        <w:trPr>
          <w:trHeight w:val="150"/>
          <w:jc w:val="center"/>
        </w:trPr>
        <w:tc>
          <w:tcPr>
            <w:tcW w:w="2529" w:type="dxa"/>
            <w:gridSpan w:val="2"/>
            <w:vMerge/>
            <w:tcBorders>
              <w:left w:val="single" w:sz="4" w:space="0" w:color="auto"/>
              <w:right w:val="single" w:sz="4" w:space="0" w:color="auto"/>
            </w:tcBorders>
          </w:tcPr>
          <w:p w14:paraId="198D1A7F" w14:textId="77777777" w:rsidR="00274563" w:rsidRPr="006C738A" w:rsidRDefault="00274563" w:rsidP="00C81E1A">
            <w:pPr>
              <w:pStyle w:val="TAC"/>
            </w:pPr>
          </w:p>
        </w:tc>
        <w:tc>
          <w:tcPr>
            <w:tcW w:w="2451" w:type="dxa"/>
            <w:vMerge/>
            <w:tcBorders>
              <w:left w:val="single" w:sz="4" w:space="0" w:color="auto"/>
              <w:right w:val="single" w:sz="4" w:space="0" w:color="auto"/>
            </w:tcBorders>
          </w:tcPr>
          <w:p w14:paraId="553E38A0" w14:textId="77777777" w:rsidR="00274563" w:rsidRPr="006C738A" w:rsidRDefault="00274563" w:rsidP="00C81E1A">
            <w:pPr>
              <w:pStyle w:val="TAC"/>
            </w:pPr>
          </w:p>
        </w:tc>
        <w:tc>
          <w:tcPr>
            <w:tcW w:w="1209" w:type="dxa"/>
            <w:gridSpan w:val="2"/>
            <w:tcBorders>
              <w:left w:val="single" w:sz="4" w:space="0" w:color="auto"/>
              <w:right w:val="single" w:sz="4" w:space="0" w:color="auto"/>
            </w:tcBorders>
            <w:vAlign w:val="center"/>
          </w:tcPr>
          <w:p w14:paraId="4F0F3EB2" w14:textId="77777777" w:rsidR="00274563" w:rsidRPr="006C738A"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6" w:type="dxa"/>
            <w:gridSpan w:val="2"/>
            <w:tcBorders>
              <w:left w:val="single" w:sz="4" w:space="0" w:color="auto"/>
              <w:right w:val="single" w:sz="4" w:space="0" w:color="auto"/>
            </w:tcBorders>
            <w:vAlign w:val="center"/>
          </w:tcPr>
          <w:p w14:paraId="16E51413" w14:textId="77777777" w:rsidR="00274563" w:rsidRPr="006C738A" w:rsidRDefault="00274563" w:rsidP="00C81E1A">
            <w:pPr>
              <w:keepNext/>
              <w:keepLines/>
              <w:spacing w:after="0"/>
              <w:jc w:val="center"/>
              <w:rPr>
                <w:rFonts w:ascii="Arial" w:hAnsi="Arial"/>
                <w:sz w:val="18"/>
                <w:lang w:val="en-US" w:eastAsia="zh-CN" w:bidi="ar"/>
              </w:rPr>
            </w:pPr>
            <w:r>
              <w:rPr>
                <w:rFonts w:ascii="Arial" w:hAnsi="Arial" w:cs="Arial"/>
                <w:sz w:val="18"/>
                <w:szCs w:val="18"/>
              </w:rPr>
              <w:t>CA_n263K</w:t>
            </w:r>
          </w:p>
        </w:tc>
        <w:tc>
          <w:tcPr>
            <w:tcW w:w="2275" w:type="dxa"/>
            <w:vMerge/>
            <w:tcBorders>
              <w:left w:val="single" w:sz="4" w:space="0" w:color="auto"/>
              <w:bottom w:val="single" w:sz="4" w:space="0" w:color="auto"/>
              <w:right w:val="single" w:sz="4" w:space="0" w:color="auto"/>
            </w:tcBorders>
          </w:tcPr>
          <w:p w14:paraId="6D3FD579" w14:textId="77777777" w:rsidR="00274563" w:rsidRPr="006C738A" w:rsidRDefault="00274563" w:rsidP="00C81E1A">
            <w:pPr>
              <w:keepNext/>
              <w:keepLines/>
              <w:spacing w:after="0"/>
              <w:jc w:val="center"/>
              <w:rPr>
                <w:rFonts w:ascii="Arial" w:eastAsia="MS Mincho" w:hAnsi="Arial"/>
                <w:sz w:val="18"/>
                <w:lang w:val="en-US" w:eastAsia="zh-CN"/>
              </w:rPr>
            </w:pPr>
          </w:p>
        </w:tc>
      </w:tr>
      <w:tr w:rsidR="00274563" w:rsidRPr="006C738A" w14:paraId="2A39F2B6" w14:textId="77777777" w:rsidTr="00C81E1A">
        <w:trPr>
          <w:trHeight w:val="150"/>
          <w:jc w:val="center"/>
        </w:trPr>
        <w:tc>
          <w:tcPr>
            <w:tcW w:w="2529" w:type="dxa"/>
            <w:gridSpan w:val="2"/>
            <w:vMerge w:val="restart"/>
            <w:tcBorders>
              <w:left w:val="single" w:sz="4" w:space="0" w:color="auto"/>
              <w:right w:val="single" w:sz="4" w:space="0" w:color="auto"/>
            </w:tcBorders>
          </w:tcPr>
          <w:p w14:paraId="61D9E6BF" w14:textId="77777777" w:rsidR="00274563" w:rsidRPr="006C738A" w:rsidRDefault="00274563" w:rsidP="00C81E1A">
            <w:pPr>
              <w:pStyle w:val="TAC"/>
            </w:pPr>
            <w:r>
              <w:t>CA_n48(4A)-n263L</w:t>
            </w:r>
          </w:p>
        </w:tc>
        <w:tc>
          <w:tcPr>
            <w:tcW w:w="2451" w:type="dxa"/>
            <w:vMerge w:val="restart"/>
            <w:tcBorders>
              <w:left w:val="single" w:sz="4" w:space="0" w:color="auto"/>
              <w:right w:val="single" w:sz="4" w:space="0" w:color="auto"/>
            </w:tcBorders>
          </w:tcPr>
          <w:p w14:paraId="7F762305" w14:textId="77777777" w:rsidR="00274563" w:rsidRPr="006C738A" w:rsidRDefault="00274563" w:rsidP="00C81E1A">
            <w:pPr>
              <w:pStyle w:val="TAC"/>
            </w:pPr>
            <w:r>
              <w:t>CA_n48A-n263A</w:t>
            </w:r>
          </w:p>
        </w:tc>
        <w:tc>
          <w:tcPr>
            <w:tcW w:w="1209" w:type="dxa"/>
            <w:gridSpan w:val="2"/>
            <w:tcBorders>
              <w:left w:val="single" w:sz="4" w:space="0" w:color="auto"/>
              <w:right w:val="single" w:sz="4" w:space="0" w:color="auto"/>
            </w:tcBorders>
            <w:vAlign w:val="center"/>
          </w:tcPr>
          <w:p w14:paraId="722A7DC2" w14:textId="77777777" w:rsidR="00274563" w:rsidRPr="006C738A"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left w:val="single" w:sz="4" w:space="0" w:color="auto"/>
              <w:right w:val="single" w:sz="4" w:space="0" w:color="auto"/>
            </w:tcBorders>
            <w:vAlign w:val="center"/>
          </w:tcPr>
          <w:p w14:paraId="632780EC" w14:textId="77777777" w:rsidR="00274563" w:rsidRPr="006C738A" w:rsidRDefault="00274563" w:rsidP="00C81E1A">
            <w:pPr>
              <w:keepNext/>
              <w:keepLines/>
              <w:spacing w:after="0"/>
              <w:jc w:val="center"/>
              <w:rPr>
                <w:rFonts w:ascii="Arial" w:hAnsi="Arial"/>
                <w:sz w:val="18"/>
                <w:lang w:val="en-US" w:eastAsia="zh-CN" w:bidi="ar"/>
              </w:rPr>
            </w:pPr>
            <w:r>
              <w:rPr>
                <w:rFonts w:ascii="Arial" w:hAnsi="Arial" w:cs="Arial"/>
                <w:color w:val="000000"/>
                <w:sz w:val="18"/>
                <w:szCs w:val="18"/>
              </w:rPr>
              <w:t>CA_n48(4A)</w:t>
            </w:r>
          </w:p>
        </w:tc>
        <w:tc>
          <w:tcPr>
            <w:tcW w:w="2275" w:type="dxa"/>
            <w:vMerge w:val="restart"/>
            <w:tcBorders>
              <w:top w:val="single" w:sz="4" w:space="0" w:color="auto"/>
              <w:left w:val="single" w:sz="4" w:space="0" w:color="auto"/>
              <w:right w:val="single" w:sz="4" w:space="0" w:color="auto"/>
            </w:tcBorders>
          </w:tcPr>
          <w:p w14:paraId="7D89CAE7" w14:textId="77777777" w:rsidR="00274563" w:rsidRPr="006C738A" w:rsidRDefault="00274563" w:rsidP="00C81E1A">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274563" w:rsidRPr="006C738A" w14:paraId="202EDFA1" w14:textId="77777777" w:rsidTr="00C81E1A">
        <w:trPr>
          <w:trHeight w:val="150"/>
          <w:jc w:val="center"/>
        </w:trPr>
        <w:tc>
          <w:tcPr>
            <w:tcW w:w="2529" w:type="dxa"/>
            <w:gridSpan w:val="2"/>
            <w:vMerge/>
            <w:tcBorders>
              <w:left w:val="single" w:sz="4" w:space="0" w:color="auto"/>
              <w:right w:val="single" w:sz="4" w:space="0" w:color="auto"/>
            </w:tcBorders>
          </w:tcPr>
          <w:p w14:paraId="0C20EE16" w14:textId="77777777" w:rsidR="00274563" w:rsidRPr="006C738A" w:rsidRDefault="00274563" w:rsidP="00C81E1A">
            <w:pPr>
              <w:pStyle w:val="TAC"/>
            </w:pPr>
          </w:p>
        </w:tc>
        <w:tc>
          <w:tcPr>
            <w:tcW w:w="2451" w:type="dxa"/>
            <w:vMerge/>
            <w:tcBorders>
              <w:left w:val="single" w:sz="4" w:space="0" w:color="auto"/>
              <w:right w:val="single" w:sz="4" w:space="0" w:color="auto"/>
            </w:tcBorders>
          </w:tcPr>
          <w:p w14:paraId="665A7DC8" w14:textId="77777777" w:rsidR="00274563" w:rsidRPr="006C738A" w:rsidRDefault="00274563" w:rsidP="00C81E1A">
            <w:pPr>
              <w:pStyle w:val="TAC"/>
            </w:pPr>
          </w:p>
        </w:tc>
        <w:tc>
          <w:tcPr>
            <w:tcW w:w="1209" w:type="dxa"/>
            <w:gridSpan w:val="2"/>
            <w:tcBorders>
              <w:left w:val="single" w:sz="4" w:space="0" w:color="auto"/>
              <w:right w:val="single" w:sz="4" w:space="0" w:color="auto"/>
            </w:tcBorders>
            <w:vAlign w:val="center"/>
          </w:tcPr>
          <w:p w14:paraId="38985FE9" w14:textId="77777777" w:rsidR="00274563" w:rsidRPr="006C738A"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6" w:type="dxa"/>
            <w:gridSpan w:val="2"/>
            <w:tcBorders>
              <w:left w:val="single" w:sz="4" w:space="0" w:color="auto"/>
              <w:right w:val="single" w:sz="4" w:space="0" w:color="auto"/>
            </w:tcBorders>
            <w:vAlign w:val="center"/>
          </w:tcPr>
          <w:p w14:paraId="48A449F5" w14:textId="77777777" w:rsidR="00274563" w:rsidRPr="006C738A" w:rsidRDefault="00274563" w:rsidP="00C81E1A">
            <w:pPr>
              <w:keepNext/>
              <w:keepLines/>
              <w:spacing w:after="0"/>
              <w:jc w:val="center"/>
              <w:rPr>
                <w:rFonts w:ascii="Arial" w:hAnsi="Arial"/>
                <w:sz w:val="18"/>
                <w:lang w:val="en-US" w:eastAsia="zh-CN" w:bidi="ar"/>
              </w:rPr>
            </w:pPr>
            <w:r>
              <w:rPr>
                <w:rFonts w:ascii="Arial" w:hAnsi="Arial" w:cs="Arial"/>
                <w:sz w:val="18"/>
                <w:szCs w:val="18"/>
              </w:rPr>
              <w:t>CA_n263L</w:t>
            </w:r>
          </w:p>
        </w:tc>
        <w:tc>
          <w:tcPr>
            <w:tcW w:w="2275" w:type="dxa"/>
            <w:vMerge/>
            <w:tcBorders>
              <w:left w:val="single" w:sz="4" w:space="0" w:color="auto"/>
              <w:bottom w:val="single" w:sz="4" w:space="0" w:color="auto"/>
              <w:right w:val="single" w:sz="4" w:space="0" w:color="auto"/>
            </w:tcBorders>
          </w:tcPr>
          <w:p w14:paraId="61B60D73" w14:textId="77777777" w:rsidR="00274563" w:rsidRPr="006C738A" w:rsidRDefault="00274563" w:rsidP="00C81E1A">
            <w:pPr>
              <w:keepNext/>
              <w:keepLines/>
              <w:spacing w:after="0"/>
              <w:jc w:val="center"/>
              <w:rPr>
                <w:rFonts w:ascii="Arial" w:eastAsia="MS Mincho" w:hAnsi="Arial"/>
                <w:sz w:val="18"/>
                <w:lang w:val="en-US" w:eastAsia="zh-CN"/>
              </w:rPr>
            </w:pPr>
          </w:p>
        </w:tc>
      </w:tr>
      <w:tr w:rsidR="00274563" w:rsidRPr="006C738A" w14:paraId="3BC1F8BD" w14:textId="77777777" w:rsidTr="00C81E1A">
        <w:trPr>
          <w:trHeight w:val="150"/>
          <w:jc w:val="center"/>
        </w:trPr>
        <w:tc>
          <w:tcPr>
            <w:tcW w:w="2529" w:type="dxa"/>
            <w:gridSpan w:val="2"/>
            <w:vMerge w:val="restart"/>
            <w:tcBorders>
              <w:left w:val="single" w:sz="4" w:space="0" w:color="auto"/>
              <w:right w:val="single" w:sz="4" w:space="0" w:color="auto"/>
            </w:tcBorders>
          </w:tcPr>
          <w:p w14:paraId="4145D7B7" w14:textId="77777777" w:rsidR="00274563" w:rsidRPr="006C738A" w:rsidRDefault="00274563" w:rsidP="00C81E1A">
            <w:pPr>
              <w:pStyle w:val="TAC"/>
            </w:pPr>
            <w:r>
              <w:t>CA_n48(4A)-n263M</w:t>
            </w:r>
          </w:p>
        </w:tc>
        <w:tc>
          <w:tcPr>
            <w:tcW w:w="2451" w:type="dxa"/>
            <w:vMerge w:val="restart"/>
            <w:tcBorders>
              <w:left w:val="single" w:sz="4" w:space="0" w:color="auto"/>
              <w:right w:val="single" w:sz="4" w:space="0" w:color="auto"/>
            </w:tcBorders>
          </w:tcPr>
          <w:p w14:paraId="2F71521C" w14:textId="77777777" w:rsidR="00274563" w:rsidRPr="006C738A" w:rsidRDefault="00274563" w:rsidP="00C81E1A">
            <w:pPr>
              <w:pStyle w:val="TAC"/>
            </w:pPr>
            <w:r>
              <w:t>CA_n48A-n263A</w:t>
            </w:r>
          </w:p>
        </w:tc>
        <w:tc>
          <w:tcPr>
            <w:tcW w:w="1209" w:type="dxa"/>
            <w:gridSpan w:val="2"/>
            <w:tcBorders>
              <w:left w:val="single" w:sz="4" w:space="0" w:color="auto"/>
              <w:right w:val="single" w:sz="4" w:space="0" w:color="auto"/>
            </w:tcBorders>
            <w:vAlign w:val="center"/>
          </w:tcPr>
          <w:p w14:paraId="2967D2B7" w14:textId="77777777" w:rsidR="00274563" w:rsidRPr="006C738A"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left w:val="single" w:sz="4" w:space="0" w:color="auto"/>
              <w:right w:val="single" w:sz="4" w:space="0" w:color="auto"/>
            </w:tcBorders>
            <w:vAlign w:val="center"/>
          </w:tcPr>
          <w:p w14:paraId="0F0B8875" w14:textId="77777777" w:rsidR="00274563" w:rsidRPr="006C738A" w:rsidRDefault="00274563" w:rsidP="00C81E1A">
            <w:pPr>
              <w:keepNext/>
              <w:keepLines/>
              <w:spacing w:after="0"/>
              <w:jc w:val="center"/>
              <w:rPr>
                <w:rFonts w:ascii="Arial" w:hAnsi="Arial"/>
                <w:sz w:val="18"/>
                <w:lang w:val="en-US" w:eastAsia="zh-CN" w:bidi="ar"/>
              </w:rPr>
            </w:pPr>
            <w:r>
              <w:rPr>
                <w:rFonts w:ascii="Arial" w:hAnsi="Arial" w:cs="Arial"/>
                <w:color w:val="000000"/>
                <w:sz w:val="18"/>
                <w:szCs w:val="18"/>
              </w:rPr>
              <w:t>CA_n48(4A)</w:t>
            </w:r>
          </w:p>
        </w:tc>
        <w:tc>
          <w:tcPr>
            <w:tcW w:w="2275" w:type="dxa"/>
            <w:vMerge w:val="restart"/>
            <w:tcBorders>
              <w:top w:val="single" w:sz="4" w:space="0" w:color="auto"/>
              <w:left w:val="single" w:sz="4" w:space="0" w:color="auto"/>
              <w:right w:val="single" w:sz="4" w:space="0" w:color="auto"/>
            </w:tcBorders>
          </w:tcPr>
          <w:p w14:paraId="487E990A" w14:textId="77777777" w:rsidR="00274563" w:rsidRPr="006C738A" w:rsidRDefault="00274563" w:rsidP="00C81E1A">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274563" w:rsidRPr="006C738A" w14:paraId="427D82B0" w14:textId="77777777" w:rsidTr="00C81E1A">
        <w:trPr>
          <w:trHeight w:val="150"/>
          <w:jc w:val="center"/>
        </w:trPr>
        <w:tc>
          <w:tcPr>
            <w:tcW w:w="2529" w:type="dxa"/>
            <w:gridSpan w:val="2"/>
            <w:vMerge/>
            <w:tcBorders>
              <w:left w:val="single" w:sz="4" w:space="0" w:color="auto"/>
              <w:right w:val="single" w:sz="4" w:space="0" w:color="auto"/>
            </w:tcBorders>
            <w:vAlign w:val="center"/>
          </w:tcPr>
          <w:p w14:paraId="1B7037EA" w14:textId="77777777" w:rsidR="00274563" w:rsidRPr="006C738A" w:rsidRDefault="00274563" w:rsidP="00C81E1A">
            <w:pPr>
              <w:keepNext/>
              <w:keepLines/>
              <w:spacing w:after="0"/>
              <w:jc w:val="center"/>
              <w:rPr>
                <w:rFonts w:ascii="Arial" w:hAnsi="Arial"/>
                <w:sz w:val="18"/>
              </w:rPr>
            </w:pPr>
          </w:p>
        </w:tc>
        <w:tc>
          <w:tcPr>
            <w:tcW w:w="2451" w:type="dxa"/>
            <w:vMerge/>
            <w:tcBorders>
              <w:left w:val="single" w:sz="4" w:space="0" w:color="auto"/>
              <w:right w:val="single" w:sz="4" w:space="0" w:color="auto"/>
            </w:tcBorders>
            <w:vAlign w:val="center"/>
          </w:tcPr>
          <w:p w14:paraId="3B1DC9E6" w14:textId="77777777" w:rsidR="00274563" w:rsidRPr="006C738A" w:rsidRDefault="00274563" w:rsidP="00C81E1A">
            <w:pPr>
              <w:keepNext/>
              <w:keepLines/>
              <w:spacing w:after="0"/>
              <w:jc w:val="center"/>
              <w:rPr>
                <w:rFonts w:ascii="Arial" w:hAnsi="Arial"/>
                <w:sz w:val="18"/>
              </w:rPr>
            </w:pPr>
          </w:p>
        </w:tc>
        <w:tc>
          <w:tcPr>
            <w:tcW w:w="1209" w:type="dxa"/>
            <w:gridSpan w:val="2"/>
            <w:tcBorders>
              <w:left w:val="single" w:sz="4" w:space="0" w:color="auto"/>
              <w:right w:val="single" w:sz="4" w:space="0" w:color="auto"/>
            </w:tcBorders>
            <w:vAlign w:val="center"/>
          </w:tcPr>
          <w:p w14:paraId="00D757BF" w14:textId="77777777" w:rsidR="00274563" w:rsidRPr="006C738A"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6" w:type="dxa"/>
            <w:gridSpan w:val="2"/>
            <w:tcBorders>
              <w:left w:val="single" w:sz="4" w:space="0" w:color="auto"/>
              <w:right w:val="single" w:sz="4" w:space="0" w:color="auto"/>
            </w:tcBorders>
            <w:vAlign w:val="center"/>
          </w:tcPr>
          <w:p w14:paraId="604DF009" w14:textId="77777777" w:rsidR="00274563" w:rsidRPr="006C738A" w:rsidRDefault="00274563" w:rsidP="00C81E1A">
            <w:pPr>
              <w:keepNext/>
              <w:keepLines/>
              <w:spacing w:after="0"/>
              <w:jc w:val="center"/>
              <w:rPr>
                <w:rFonts w:ascii="Arial" w:hAnsi="Arial"/>
                <w:sz w:val="18"/>
                <w:lang w:val="en-US" w:eastAsia="zh-CN" w:bidi="ar"/>
              </w:rPr>
            </w:pPr>
            <w:r>
              <w:rPr>
                <w:rFonts w:ascii="Arial" w:hAnsi="Arial" w:cs="Arial"/>
                <w:sz w:val="18"/>
                <w:szCs w:val="18"/>
              </w:rPr>
              <w:t>CA_n263M</w:t>
            </w:r>
          </w:p>
        </w:tc>
        <w:tc>
          <w:tcPr>
            <w:tcW w:w="2275" w:type="dxa"/>
            <w:vMerge/>
            <w:tcBorders>
              <w:left w:val="single" w:sz="4" w:space="0" w:color="auto"/>
              <w:bottom w:val="single" w:sz="4" w:space="0" w:color="auto"/>
              <w:right w:val="single" w:sz="4" w:space="0" w:color="auto"/>
            </w:tcBorders>
            <w:vAlign w:val="center"/>
          </w:tcPr>
          <w:p w14:paraId="28FE6536" w14:textId="77777777" w:rsidR="00274563" w:rsidRPr="006C738A" w:rsidRDefault="00274563" w:rsidP="00C81E1A">
            <w:pPr>
              <w:keepNext/>
              <w:keepLines/>
              <w:spacing w:after="0"/>
              <w:jc w:val="center"/>
              <w:rPr>
                <w:rFonts w:ascii="Arial" w:eastAsia="MS Mincho" w:hAnsi="Arial"/>
                <w:sz w:val="18"/>
                <w:lang w:val="en-US" w:eastAsia="zh-CN"/>
              </w:rPr>
            </w:pPr>
          </w:p>
        </w:tc>
      </w:tr>
    </w:tbl>
    <w:p w14:paraId="740A7EC2" w14:textId="77777777" w:rsidR="00274563" w:rsidRDefault="00274563">
      <w:pPr>
        <w:rPr>
          <w:noProof/>
        </w:rPr>
      </w:pPr>
    </w:p>
    <w:p w14:paraId="54E0D4A9" w14:textId="3E2A0100" w:rsidR="0099440A" w:rsidRDefault="0099440A" w:rsidP="0099440A">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68C9CD36" w14:textId="77777777" w:rsidR="001E41F3" w:rsidRDefault="001E41F3" w:rsidP="00D93000">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DED15F" w14:textId="77777777" w:rsidR="00DA1089" w:rsidRDefault="00DA1089">
      <w:r>
        <w:separator/>
      </w:r>
    </w:p>
  </w:endnote>
  <w:endnote w:type="continuationSeparator" w:id="0">
    <w:p w14:paraId="5374655E" w14:textId="77777777" w:rsidR="00DA1089" w:rsidRDefault="00DA10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ＭＳ ゴシック"/>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BD21C3" w14:textId="77777777" w:rsidR="00DA1089" w:rsidRDefault="00DA1089">
      <w:r>
        <w:separator/>
      </w:r>
    </w:p>
  </w:footnote>
  <w:footnote w:type="continuationSeparator" w:id="0">
    <w:p w14:paraId="3D2C1A9E" w14:textId="77777777" w:rsidR="00DA1089" w:rsidRDefault="00DA10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DDC82F6"/>
    <w:multiLevelType w:val="singleLevel"/>
    <w:tmpl w:val="FDDC82F6"/>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21486FD5"/>
    <w:multiLevelType w:val="hybridMultilevel"/>
    <w:tmpl w:val="35A20C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2FBC69E2"/>
    <w:multiLevelType w:val="hybridMultilevel"/>
    <w:tmpl w:val="ADE8351C"/>
    <w:lvl w:ilvl="0" w:tplc="62E68A8C">
      <w:numFmt w:val="bullet"/>
      <w:lvlText w:val="-"/>
      <w:lvlJc w:val="left"/>
      <w:pPr>
        <w:ind w:left="520" w:hanging="420"/>
      </w:pPr>
      <w:rPr>
        <w:rFonts w:ascii="Times New Roman" w:eastAsia="Yu Mincho"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74480"/>
    <w:multiLevelType w:val="hybridMultilevel"/>
    <w:tmpl w:val="E6840A40"/>
    <w:lvl w:ilvl="0" w:tplc="0409000B">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3"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4"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5"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1"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62DE2316"/>
    <w:multiLevelType w:val="hybridMultilevel"/>
    <w:tmpl w:val="A2B0E52E"/>
    <w:lvl w:ilvl="0" w:tplc="E3D625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493DE6"/>
    <w:multiLevelType w:val="singleLevel"/>
    <w:tmpl w:val="7C493DE6"/>
    <w:lvl w:ilvl="0">
      <w:start w:val="1"/>
      <w:numFmt w:val="decimal"/>
      <w:lvlText w:val="%1."/>
      <w:lvlJc w:val="left"/>
      <w:pPr>
        <w:ind w:left="425" w:hanging="425"/>
      </w:pPr>
      <w:rPr>
        <w:rFonts w:hint="default"/>
      </w:rPr>
    </w:lvl>
  </w:abstractNum>
  <w:abstractNum w:abstractNumId="44"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614991448">
    <w:abstractNumId w:val="11"/>
  </w:num>
  <w:num w:numId="2" w16cid:durableId="240988415">
    <w:abstractNumId w:val="39"/>
  </w:num>
  <w:num w:numId="3" w16cid:durableId="453257850">
    <w:abstractNumId w:val="6"/>
  </w:num>
  <w:num w:numId="4" w16cid:durableId="178353229">
    <w:abstractNumId w:val="27"/>
  </w:num>
  <w:num w:numId="5" w16cid:durableId="1036273576">
    <w:abstractNumId w:val="17"/>
  </w:num>
  <w:num w:numId="6" w16cid:durableId="1961186613">
    <w:abstractNumId w:val="37"/>
  </w:num>
  <w:num w:numId="7" w16cid:durableId="1258249907">
    <w:abstractNumId w:val="40"/>
  </w:num>
  <w:num w:numId="8" w16cid:durableId="1492409735">
    <w:abstractNumId w:val="19"/>
  </w:num>
  <w:num w:numId="9" w16cid:durableId="1416705468">
    <w:abstractNumId w:val="42"/>
  </w:num>
  <w:num w:numId="10" w16cid:durableId="1409769992">
    <w:abstractNumId w:val="13"/>
  </w:num>
  <w:num w:numId="11" w16cid:durableId="671954280">
    <w:abstractNumId w:val="7"/>
  </w:num>
  <w:num w:numId="12" w16cid:durableId="397482996">
    <w:abstractNumId w:val="18"/>
  </w:num>
  <w:num w:numId="13" w16cid:durableId="656880038">
    <w:abstractNumId w:val="20"/>
  </w:num>
  <w:num w:numId="14" w16cid:durableId="682168706">
    <w:abstractNumId w:val="15"/>
  </w:num>
  <w:num w:numId="15" w16cid:durableId="340008215">
    <w:abstractNumId w:val="1"/>
  </w:num>
  <w:num w:numId="16" w16cid:durableId="262881271">
    <w:abstractNumId w:val="36"/>
  </w:num>
  <w:num w:numId="17" w16cid:durableId="1450667099">
    <w:abstractNumId w:val="8"/>
  </w:num>
  <w:num w:numId="18" w16cid:durableId="1286350926">
    <w:abstractNumId w:val="4"/>
  </w:num>
  <w:num w:numId="19" w16cid:durableId="301228898">
    <w:abstractNumId w:val="35"/>
  </w:num>
  <w:num w:numId="20" w16cid:durableId="9333857">
    <w:abstractNumId w:val="28"/>
  </w:num>
  <w:num w:numId="21" w16cid:durableId="1952935307">
    <w:abstractNumId w:val="22"/>
  </w:num>
  <w:num w:numId="22" w16cid:durableId="1052269410">
    <w:abstractNumId w:val="30"/>
  </w:num>
  <w:num w:numId="23" w16cid:durableId="1625427171">
    <w:abstractNumId w:val="22"/>
    <w:lvlOverride w:ilvl="0">
      <w:startOverride w:val="1"/>
    </w:lvlOverride>
  </w:num>
  <w:num w:numId="24" w16cid:durableId="33509482">
    <w:abstractNumId w:val="3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956281366">
    <w:abstractNumId w:val="23"/>
  </w:num>
  <w:num w:numId="26" w16cid:durableId="120735652">
    <w:abstractNumId w:val="33"/>
  </w:num>
  <w:num w:numId="27" w16cid:durableId="1492330974">
    <w:abstractNumId w:val="32"/>
  </w:num>
  <w:num w:numId="28" w16cid:durableId="1000161362">
    <w:abstractNumId w:val="38"/>
  </w:num>
  <w:num w:numId="29" w16cid:durableId="2111731505">
    <w:abstractNumId w:val="31"/>
  </w:num>
  <w:num w:numId="30" w16cid:durableId="1699089436">
    <w:abstractNumId w:val="2"/>
  </w:num>
  <w:num w:numId="31" w16cid:durableId="202797557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904294471">
    <w:abstractNumId w:val="21"/>
  </w:num>
  <w:num w:numId="33" w16cid:durableId="1161384044">
    <w:abstractNumId w:val="29"/>
  </w:num>
  <w:num w:numId="34" w16cid:durableId="1942763288">
    <w:abstractNumId w:val="24"/>
  </w:num>
  <w:num w:numId="35" w16cid:durableId="1365523447">
    <w:abstractNumId w:val="3"/>
  </w:num>
  <w:num w:numId="36" w16cid:durableId="889341237">
    <w:abstractNumId w:val="41"/>
  </w:num>
  <w:num w:numId="37" w16cid:durableId="1256982471">
    <w:abstractNumId w:val="9"/>
  </w:num>
  <w:num w:numId="38" w16cid:durableId="1230578143">
    <w:abstractNumId w:val="5"/>
  </w:num>
  <w:num w:numId="39" w16cid:durableId="791174206">
    <w:abstractNumId w:val="26"/>
  </w:num>
  <w:num w:numId="40" w16cid:durableId="484318708">
    <w:abstractNumId w:val="25"/>
  </w:num>
  <w:num w:numId="41" w16cid:durableId="1742559164">
    <w:abstractNumId w:val="44"/>
  </w:num>
  <w:num w:numId="42" w16cid:durableId="361135391">
    <w:abstractNumId w:val="14"/>
  </w:num>
  <w:num w:numId="43" w16cid:durableId="1180195035">
    <w:abstractNumId w:val="34"/>
  </w:num>
  <w:num w:numId="44" w16cid:durableId="1674340173">
    <w:abstractNumId w:val="10"/>
  </w:num>
  <w:num w:numId="45" w16cid:durableId="908611802">
    <w:abstractNumId w:val="16"/>
  </w:num>
  <w:num w:numId="46" w16cid:durableId="2017149221">
    <w:abstractNumId w:val="12"/>
  </w:num>
  <w:num w:numId="47" w16cid:durableId="486630582">
    <w:abstractNumId w:val="0"/>
  </w:num>
  <w:num w:numId="48" w16cid:durableId="1923947561">
    <w:abstractNumId w:val="43"/>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6952"/>
    <w:rsid w:val="000A5160"/>
    <w:rsid w:val="000A6394"/>
    <w:rsid w:val="000B7FED"/>
    <w:rsid w:val="000C038A"/>
    <w:rsid w:val="000C6598"/>
    <w:rsid w:val="000D44B3"/>
    <w:rsid w:val="001209B9"/>
    <w:rsid w:val="00145D43"/>
    <w:rsid w:val="00192C46"/>
    <w:rsid w:val="001A08B3"/>
    <w:rsid w:val="001A7B60"/>
    <w:rsid w:val="001B52F0"/>
    <w:rsid w:val="001B7A65"/>
    <w:rsid w:val="001E41F3"/>
    <w:rsid w:val="00244F28"/>
    <w:rsid w:val="0026004D"/>
    <w:rsid w:val="002640DD"/>
    <w:rsid w:val="00274563"/>
    <w:rsid w:val="00275D12"/>
    <w:rsid w:val="00284FEB"/>
    <w:rsid w:val="002860C4"/>
    <w:rsid w:val="00295D58"/>
    <w:rsid w:val="002B5741"/>
    <w:rsid w:val="002E472E"/>
    <w:rsid w:val="002F315A"/>
    <w:rsid w:val="00305409"/>
    <w:rsid w:val="003609EF"/>
    <w:rsid w:val="0036231A"/>
    <w:rsid w:val="00374DD4"/>
    <w:rsid w:val="003B4B02"/>
    <w:rsid w:val="003E1A36"/>
    <w:rsid w:val="00410371"/>
    <w:rsid w:val="004242F1"/>
    <w:rsid w:val="004B75B7"/>
    <w:rsid w:val="005141D9"/>
    <w:rsid w:val="0051580D"/>
    <w:rsid w:val="00547111"/>
    <w:rsid w:val="00580B63"/>
    <w:rsid w:val="00592D74"/>
    <w:rsid w:val="005C16F2"/>
    <w:rsid w:val="005E2C44"/>
    <w:rsid w:val="00621188"/>
    <w:rsid w:val="006257ED"/>
    <w:rsid w:val="00653DE4"/>
    <w:rsid w:val="00665C47"/>
    <w:rsid w:val="00695808"/>
    <w:rsid w:val="006B46FB"/>
    <w:rsid w:val="006C08C9"/>
    <w:rsid w:val="006E21FB"/>
    <w:rsid w:val="006E51F1"/>
    <w:rsid w:val="00704876"/>
    <w:rsid w:val="00792342"/>
    <w:rsid w:val="00796A74"/>
    <w:rsid w:val="007977A8"/>
    <w:rsid w:val="007B512A"/>
    <w:rsid w:val="007C2097"/>
    <w:rsid w:val="007D6A07"/>
    <w:rsid w:val="007F7259"/>
    <w:rsid w:val="007F7DF8"/>
    <w:rsid w:val="008040A8"/>
    <w:rsid w:val="00805778"/>
    <w:rsid w:val="0081508A"/>
    <w:rsid w:val="008279FA"/>
    <w:rsid w:val="008626E7"/>
    <w:rsid w:val="00866A89"/>
    <w:rsid w:val="00870EE7"/>
    <w:rsid w:val="008863B9"/>
    <w:rsid w:val="008959CB"/>
    <w:rsid w:val="008A45A6"/>
    <w:rsid w:val="008D3CCC"/>
    <w:rsid w:val="008F3789"/>
    <w:rsid w:val="008F686C"/>
    <w:rsid w:val="008F7D12"/>
    <w:rsid w:val="00906528"/>
    <w:rsid w:val="009148DE"/>
    <w:rsid w:val="00941E30"/>
    <w:rsid w:val="00956E17"/>
    <w:rsid w:val="009777D9"/>
    <w:rsid w:val="00991B88"/>
    <w:rsid w:val="0099440A"/>
    <w:rsid w:val="009A5753"/>
    <w:rsid w:val="009A579D"/>
    <w:rsid w:val="009D4D4D"/>
    <w:rsid w:val="009D58C4"/>
    <w:rsid w:val="009E3297"/>
    <w:rsid w:val="009F734F"/>
    <w:rsid w:val="00A246B6"/>
    <w:rsid w:val="00A30356"/>
    <w:rsid w:val="00A47E70"/>
    <w:rsid w:val="00A50CF0"/>
    <w:rsid w:val="00A62A28"/>
    <w:rsid w:val="00A7671C"/>
    <w:rsid w:val="00A9298C"/>
    <w:rsid w:val="00AA2CBC"/>
    <w:rsid w:val="00AC5820"/>
    <w:rsid w:val="00AD1CD8"/>
    <w:rsid w:val="00B06345"/>
    <w:rsid w:val="00B258BB"/>
    <w:rsid w:val="00B45A8E"/>
    <w:rsid w:val="00B67B97"/>
    <w:rsid w:val="00B951B6"/>
    <w:rsid w:val="00B968C8"/>
    <w:rsid w:val="00BA3EC5"/>
    <w:rsid w:val="00BA51D9"/>
    <w:rsid w:val="00BB5DFC"/>
    <w:rsid w:val="00BC1FCB"/>
    <w:rsid w:val="00BD279D"/>
    <w:rsid w:val="00BD6BB8"/>
    <w:rsid w:val="00BF2871"/>
    <w:rsid w:val="00C33C94"/>
    <w:rsid w:val="00C5360F"/>
    <w:rsid w:val="00C66BA2"/>
    <w:rsid w:val="00C870F6"/>
    <w:rsid w:val="00C95985"/>
    <w:rsid w:val="00CC5026"/>
    <w:rsid w:val="00CC68D0"/>
    <w:rsid w:val="00D034AA"/>
    <w:rsid w:val="00D03F9A"/>
    <w:rsid w:val="00D06D51"/>
    <w:rsid w:val="00D24991"/>
    <w:rsid w:val="00D50255"/>
    <w:rsid w:val="00D6382B"/>
    <w:rsid w:val="00D66520"/>
    <w:rsid w:val="00D84AE9"/>
    <w:rsid w:val="00D9150A"/>
    <w:rsid w:val="00D93000"/>
    <w:rsid w:val="00DA1089"/>
    <w:rsid w:val="00DE34CF"/>
    <w:rsid w:val="00E13F3D"/>
    <w:rsid w:val="00E31ED8"/>
    <w:rsid w:val="00E34898"/>
    <w:rsid w:val="00E40437"/>
    <w:rsid w:val="00EA7378"/>
    <w:rsid w:val="00EB09B7"/>
    <w:rsid w:val="00EE47D8"/>
    <w:rsid w:val="00EE7D7C"/>
    <w:rsid w:val="00F0730D"/>
    <w:rsid w:val="00F101A8"/>
    <w:rsid w:val="00F25D98"/>
    <w:rsid w:val="00F300FB"/>
    <w:rsid w:val="00FB6386"/>
    <w:rsid w:val="00FC4567"/>
    <w:rsid w:val="00FE4B6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qFormat/>
    <w:rsid w:val="00805778"/>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805778"/>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qFormat/>
    <w:rsid w:val="00805778"/>
    <w:rPr>
      <w:rFonts w:ascii="Tahoma" w:hAnsi="Tahoma" w:cs="Tahoma"/>
      <w:sz w:val="16"/>
      <w:szCs w:val="16"/>
      <w:lang w:val="en-GB" w:eastAsia="en-US"/>
    </w:rPr>
  </w:style>
  <w:style w:type="table" w:styleId="TableGrid">
    <w:name w:val="Table Grid"/>
    <w:basedOn w:val="TableNormal"/>
    <w:qFormat/>
    <w:rsid w:val="008057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805778"/>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805778"/>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805778"/>
    <w:rPr>
      <w:rFonts w:ascii="Times New Roman" w:hAnsi="Times New Roman"/>
      <w:lang w:val="en-GB" w:eastAsia="en-US"/>
    </w:rPr>
  </w:style>
  <w:style w:type="character" w:customStyle="1" w:styleId="CommentSubjectChar">
    <w:name w:val="Comment Subject Char"/>
    <w:basedOn w:val="CommentTextChar"/>
    <w:link w:val="CommentSubject"/>
    <w:qFormat/>
    <w:rsid w:val="00805778"/>
    <w:rPr>
      <w:rFonts w:ascii="Times New Roman" w:hAnsi="Times New Roman"/>
      <w:b/>
      <w:bCs/>
      <w:lang w:val="en-GB" w:eastAsia="en-US"/>
    </w:rPr>
  </w:style>
  <w:style w:type="character" w:customStyle="1" w:styleId="DocumentMapChar">
    <w:name w:val="Document Map Char"/>
    <w:basedOn w:val="DefaultParagraphFont"/>
    <w:link w:val="DocumentMap"/>
    <w:qFormat/>
    <w:rsid w:val="00805778"/>
    <w:rPr>
      <w:rFonts w:ascii="Tahoma" w:hAnsi="Tahoma" w:cs="Tahoma"/>
      <w:shd w:val="clear" w:color="auto" w:fill="000080"/>
      <w:lang w:val="en-GB" w:eastAsia="en-US"/>
    </w:rPr>
  </w:style>
  <w:style w:type="character" w:customStyle="1" w:styleId="UnresolvedMention1">
    <w:name w:val="Unresolved Mention1"/>
    <w:uiPriority w:val="99"/>
    <w:unhideWhenUsed/>
    <w:qFormat/>
    <w:rsid w:val="00805778"/>
    <w:rPr>
      <w:color w:val="808080"/>
      <w:shd w:val="clear" w:color="auto" w:fill="E6E6E6"/>
    </w:rPr>
  </w:style>
  <w:style w:type="paragraph" w:customStyle="1" w:styleId="B1">
    <w:name w:val="B1+"/>
    <w:basedOn w:val="B10"/>
    <w:link w:val="B1Car"/>
    <w:qFormat/>
    <w:rsid w:val="00805778"/>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uiPriority w:val="99"/>
    <w:qFormat/>
    <w:rsid w:val="00805778"/>
    <w:rPr>
      <w:rFonts w:ascii="Arial" w:hAnsi="Arial"/>
      <w:sz w:val="18"/>
      <w:lang w:val="en-GB" w:eastAsia="en-US"/>
    </w:rPr>
  </w:style>
  <w:style w:type="character" w:customStyle="1" w:styleId="THChar">
    <w:name w:val="TH Char"/>
    <w:link w:val="TH"/>
    <w:qFormat/>
    <w:rsid w:val="00805778"/>
    <w:rPr>
      <w:rFonts w:ascii="Arial" w:hAnsi="Arial"/>
      <w:b/>
      <w:lang w:val="en-GB" w:eastAsia="en-US"/>
    </w:rPr>
  </w:style>
  <w:style w:type="character" w:customStyle="1" w:styleId="TAHCar">
    <w:name w:val="TAH Car"/>
    <w:link w:val="TAH"/>
    <w:qFormat/>
    <w:rsid w:val="00805778"/>
    <w:rPr>
      <w:rFonts w:ascii="Arial" w:hAnsi="Arial"/>
      <w:b/>
      <w:sz w:val="18"/>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805778"/>
    <w:rPr>
      <w:rFonts w:ascii="Arial" w:hAnsi="Arial"/>
      <w:sz w:val="28"/>
      <w:lang w:val="en-GB" w:eastAsia="en-US"/>
    </w:rPr>
  </w:style>
  <w:style w:type="character" w:customStyle="1" w:styleId="NOChar">
    <w:name w:val="NO Char"/>
    <w:link w:val="NO"/>
    <w:qFormat/>
    <w:rsid w:val="00805778"/>
    <w:rPr>
      <w:rFonts w:ascii="Times New Roman" w:hAnsi="Times New Roman"/>
      <w:lang w:val="en-GB" w:eastAsia="en-US"/>
    </w:rPr>
  </w:style>
  <w:style w:type="character" w:customStyle="1" w:styleId="TANChar">
    <w:name w:val="TAN Char"/>
    <w:link w:val="TAN"/>
    <w:qFormat/>
    <w:rsid w:val="00805778"/>
    <w:rPr>
      <w:rFonts w:ascii="Arial" w:hAnsi="Arial"/>
      <w:sz w:val="18"/>
      <w:lang w:val="en-GB" w:eastAsia="en-US"/>
    </w:rPr>
  </w:style>
  <w:style w:type="character" w:customStyle="1" w:styleId="B1Char">
    <w:name w:val="B1 Char"/>
    <w:link w:val="B10"/>
    <w:qFormat/>
    <w:locked/>
    <w:rsid w:val="00805778"/>
    <w:rPr>
      <w:rFonts w:ascii="Times New Roman" w:hAnsi="Times New Roman"/>
      <w:lang w:val="en-GB" w:eastAsia="en-US"/>
    </w:rPr>
  </w:style>
  <w:style w:type="character" w:customStyle="1" w:styleId="B2Char">
    <w:name w:val="B2 Char"/>
    <w:link w:val="B20"/>
    <w:qFormat/>
    <w:locked/>
    <w:rsid w:val="00805778"/>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05778"/>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805778"/>
    <w:rPr>
      <w:rFonts w:ascii="Arial" w:hAnsi="Arial"/>
      <w:sz w:val="22"/>
      <w:lang w:val="en-GB" w:eastAsia="en-US"/>
    </w:rPr>
  </w:style>
  <w:style w:type="character" w:customStyle="1" w:styleId="TALCar">
    <w:name w:val="TAL Car"/>
    <w:link w:val="TAL"/>
    <w:qFormat/>
    <w:rsid w:val="00805778"/>
    <w:rPr>
      <w:rFonts w:ascii="Arial" w:hAnsi="Arial"/>
      <w:sz w:val="18"/>
      <w:lang w:val="en-GB" w:eastAsia="en-US"/>
    </w:rPr>
  </w:style>
  <w:style w:type="character" w:styleId="SubtleReference">
    <w:name w:val="Subtle Reference"/>
    <w:uiPriority w:val="31"/>
    <w:qFormat/>
    <w:rsid w:val="00805778"/>
    <w:rPr>
      <w:smallCaps/>
      <w:color w:val="5A5A5A"/>
    </w:rPr>
  </w:style>
  <w:style w:type="character" w:customStyle="1" w:styleId="TFChar">
    <w:name w:val="TF Char"/>
    <w:link w:val="TF"/>
    <w:qFormat/>
    <w:rsid w:val="00805778"/>
    <w:rPr>
      <w:rFonts w:ascii="Arial" w:hAnsi="Arial"/>
      <w:b/>
      <w:lang w:val="en-GB" w:eastAsia="en-US"/>
    </w:rPr>
  </w:style>
  <w:style w:type="character" w:customStyle="1" w:styleId="TALChar">
    <w:name w:val="TAL Char"/>
    <w:qFormat/>
    <w:locked/>
    <w:rsid w:val="00805778"/>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805778"/>
    <w:rPr>
      <w:rFonts w:ascii="Arial" w:hAnsi="Arial"/>
      <w:sz w:val="32"/>
      <w:lang w:val="en-GB" w:eastAsia="en-US"/>
    </w:rPr>
  </w:style>
  <w:style w:type="paragraph" w:customStyle="1" w:styleId="TableText">
    <w:name w:val="TableText"/>
    <w:basedOn w:val="BodyTextIndent"/>
    <w:qFormat/>
    <w:rsid w:val="00805778"/>
    <w:pPr>
      <w:keepNext/>
      <w:keepLines/>
      <w:snapToGrid w:val="0"/>
      <w:spacing w:after="180"/>
      <w:ind w:left="0"/>
      <w:jc w:val="center"/>
    </w:pPr>
    <w:rPr>
      <w:kern w:val="2"/>
    </w:rPr>
  </w:style>
  <w:style w:type="paragraph" w:styleId="BodyTextIndent">
    <w:name w:val="Body Text Indent"/>
    <w:basedOn w:val="Normal"/>
    <w:link w:val="BodyTextIndentChar"/>
    <w:qFormat/>
    <w:rsid w:val="00805778"/>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805778"/>
    <w:rPr>
      <w:rFonts w:ascii="Times New Roman" w:eastAsia="SimSun" w:hAnsi="Times New Roman"/>
      <w:lang w:val="en-GB" w:eastAsia="en-GB"/>
    </w:rPr>
  </w:style>
  <w:style w:type="character" w:customStyle="1" w:styleId="EXChar">
    <w:name w:val="EX Char"/>
    <w:link w:val="EX"/>
    <w:qFormat/>
    <w:locked/>
    <w:rsid w:val="00805778"/>
    <w:rPr>
      <w:rFonts w:ascii="Times New Roman" w:hAnsi="Times New Roman"/>
      <w:lang w:val="en-GB" w:eastAsia="en-US"/>
    </w:rPr>
  </w:style>
  <w:style w:type="paragraph" w:customStyle="1" w:styleId="B2">
    <w:name w:val="B2+"/>
    <w:basedOn w:val="B20"/>
    <w:qFormat/>
    <w:rsid w:val="00805778"/>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805778"/>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805778"/>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805778"/>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805778"/>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80577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805778"/>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805778"/>
    <w:rPr>
      <w:rFonts w:ascii="Arial" w:hAnsi="Arial"/>
      <w:lang w:val="en-GB" w:eastAsia="en-US"/>
    </w:rPr>
  </w:style>
  <w:style w:type="paragraph" w:styleId="Revision">
    <w:name w:val="Revision"/>
    <w:hidden/>
    <w:uiPriority w:val="99"/>
    <w:semiHidden/>
    <w:qFormat/>
    <w:rsid w:val="00805778"/>
    <w:rPr>
      <w:rFonts w:ascii="Times New Roman" w:eastAsia="SimSun" w:hAnsi="Times New Roman"/>
      <w:lang w:val="en-GB" w:eastAsia="en-US"/>
    </w:rPr>
  </w:style>
  <w:style w:type="paragraph" w:styleId="TOCHeading">
    <w:name w:val="TOC Heading"/>
    <w:basedOn w:val="Heading1"/>
    <w:next w:val="Normal"/>
    <w:uiPriority w:val="39"/>
    <w:unhideWhenUsed/>
    <w:qFormat/>
    <w:rsid w:val="0080577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805778"/>
    <w:rPr>
      <w:rFonts w:ascii="Times New Roman" w:hAnsi="Times New Roman"/>
      <w:noProof/>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805778"/>
    <w:rPr>
      <w:rFonts w:ascii="Arial" w:hAnsi="Arial"/>
      <w:sz w:val="36"/>
      <w:lang w:val="en-GB" w:eastAsia="en-US"/>
    </w:rPr>
  </w:style>
  <w:style w:type="character" w:customStyle="1" w:styleId="Heading6Char">
    <w:name w:val="Heading 6 Char"/>
    <w:aliases w:val="T1 Char,Header 6 Char"/>
    <w:link w:val="Heading6"/>
    <w:qFormat/>
    <w:rsid w:val="00805778"/>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805778"/>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805778"/>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805778"/>
    <w:rPr>
      <w:rFonts w:ascii="Times New Roman" w:eastAsia="Symbol" w:hAnsi="Times New Roman"/>
      <w:b/>
      <w:bCs/>
      <w:sz w:val="16"/>
      <w:lang w:val="en-GB" w:eastAsia="en-GB"/>
    </w:rPr>
  </w:style>
  <w:style w:type="character" w:customStyle="1" w:styleId="H6Char">
    <w:name w:val="H6 Char"/>
    <w:link w:val="H6"/>
    <w:qFormat/>
    <w:rsid w:val="00805778"/>
    <w:rPr>
      <w:rFonts w:ascii="Arial" w:hAnsi="Arial"/>
      <w:lang w:val="en-GB" w:eastAsia="en-US"/>
    </w:rPr>
  </w:style>
  <w:style w:type="paragraph" w:styleId="NormalWeb">
    <w:name w:val="Normal (Web)"/>
    <w:basedOn w:val="Normal"/>
    <w:uiPriority w:val="99"/>
    <w:unhideWhenUsed/>
    <w:qFormat/>
    <w:rsid w:val="00805778"/>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805778"/>
    <w:rPr>
      <w:rFonts w:ascii="Times-Roman" w:hAnsi="Times-Roman" w:hint="default"/>
      <w:b w:val="0"/>
      <w:bCs w:val="0"/>
      <w:i w:val="0"/>
      <w:iCs w:val="0"/>
      <w:color w:val="000000"/>
      <w:sz w:val="20"/>
      <w:szCs w:val="20"/>
    </w:rPr>
  </w:style>
  <w:style w:type="table" w:customStyle="1" w:styleId="TableGrid1">
    <w:name w:val="Table Grid1"/>
    <w:basedOn w:val="TableNormal"/>
    <w:next w:val="TableGrid"/>
    <w:qFormat/>
    <w:rsid w:val="0080577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805778"/>
    <w:rPr>
      <w:rFonts w:ascii="Arial" w:hAnsi="Arial"/>
      <w:b/>
      <w:i/>
      <w:noProof/>
      <w:sz w:val="18"/>
      <w:lang w:val="en-GB" w:eastAsia="en-US"/>
    </w:rPr>
  </w:style>
  <w:style w:type="character" w:customStyle="1" w:styleId="Heading7Char">
    <w:name w:val="Heading 7 Char"/>
    <w:link w:val="Heading7"/>
    <w:qFormat/>
    <w:rsid w:val="00805778"/>
    <w:rPr>
      <w:rFonts w:ascii="Arial" w:hAnsi="Arial"/>
      <w:lang w:val="en-GB" w:eastAsia="en-US"/>
    </w:rPr>
  </w:style>
  <w:style w:type="character" w:customStyle="1" w:styleId="Heading8Char">
    <w:name w:val="Heading 8 Char"/>
    <w:link w:val="Heading8"/>
    <w:qFormat/>
    <w:rsid w:val="00805778"/>
    <w:rPr>
      <w:rFonts w:ascii="Arial" w:hAnsi="Arial"/>
      <w:sz w:val="36"/>
      <w:lang w:val="en-GB" w:eastAsia="en-US"/>
    </w:rPr>
  </w:style>
  <w:style w:type="character" w:customStyle="1" w:styleId="Heading9Char">
    <w:name w:val="Heading 9 Char"/>
    <w:link w:val="Heading9"/>
    <w:qFormat/>
    <w:rsid w:val="00805778"/>
    <w:rPr>
      <w:rFonts w:ascii="Arial" w:hAnsi="Arial"/>
      <w:sz w:val="36"/>
      <w:lang w:val="en-GB" w:eastAsia="en-US"/>
    </w:rPr>
  </w:style>
  <w:style w:type="table" w:customStyle="1" w:styleId="TableGrid2">
    <w:name w:val="Table Grid2"/>
    <w:basedOn w:val="TableNormal"/>
    <w:next w:val="TableGrid"/>
    <w:qFormat/>
    <w:rsid w:val="0080577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80577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80577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805778"/>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805778"/>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05778"/>
    <w:rPr>
      <w:rFonts w:ascii="Arial" w:hAnsi="Arial"/>
      <w:sz w:val="32"/>
      <w:lang w:val="en-GB" w:eastAsia="en-US" w:bidi="ar-SA"/>
    </w:rPr>
  </w:style>
  <w:style w:type="paragraph" w:customStyle="1" w:styleId="References">
    <w:name w:val="References"/>
    <w:basedOn w:val="Normal"/>
    <w:uiPriority w:val="99"/>
    <w:qFormat/>
    <w:rsid w:val="00805778"/>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rFonts w:eastAsia="SimSun"/>
      <w:szCs w:val="16"/>
      <w:lang w:val="en-US" w:eastAsia="en-GB"/>
    </w:rPr>
  </w:style>
  <w:style w:type="paragraph" w:customStyle="1" w:styleId="Default">
    <w:name w:val="Default"/>
    <w:qFormat/>
    <w:rsid w:val="00805778"/>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805778"/>
    <w:pPr>
      <w:overflowPunct w:val="0"/>
      <w:autoSpaceDE w:val="0"/>
      <w:autoSpaceDN w:val="0"/>
      <w:adjustRightInd w:val="0"/>
      <w:textAlignment w:val="baseline"/>
    </w:pPr>
    <w:rPr>
      <w:rFonts w:ascii="CG Times (WN)" w:eastAsia="MS Mincho" w:hAnsi="CG Times (W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805778"/>
    <w:rPr>
      <w:rFonts w:eastAsia="MS Mincho"/>
      <w:lang w:val="en-GB" w:eastAsia="en-GB"/>
    </w:rPr>
  </w:style>
  <w:style w:type="character" w:customStyle="1" w:styleId="font4">
    <w:name w:val="font4"/>
    <w:qFormat/>
    <w:rsid w:val="00805778"/>
  </w:style>
  <w:style w:type="character" w:customStyle="1" w:styleId="UnresolvedMention2">
    <w:name w:val="Unresolved Mention2"/>
    <w:uiPriority w:val="99"/>
    <w:unhideWhenUsed/>
    <w:qFormat/>
    <w:rsid w:val="00805778"/>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805778"/>
    <w:rPr>
      <w:rFonts w:ascii="Arial" w:hAnsi="Arial"/>
      <w:sz w:val="36"/>
      <w:lang w:val="en-GB" w:eastAsia="en-US"/>
    </w:rPr>
  </w:style>
  <w:style w:type="paragraph" w:styleId="IndexHeading">
    <w:name w:val="index heading"/>
    <w:basedOn w:val="Normal"/>
    <w:next w:val="Normal"/>
    <w:uiPriority w:val="99"/>
    <w:qFormat/>
    <w:rsid w:val="00805778"/>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805778"/>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805778"/>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805778"/>
    <w:rPr>
      <w:rFonts w:ascii="Times New Roman" w:eastAsia="Malgun Gothic" w:hAnsi="Times New Roman"/>
      <w:lang w:val="en-GB" w:eastAsia="ja-JP"/>
    </w:rPr>
  </w:style>
  <w:style w:type="paragraph" w:styleId="BodyText2">
    <w:name w:val="Body Text 2"/>
    <w:basedOn w:val="Normal"/>
    <w:link w:val="BodyText2Char"/>
    <w:uiPriority w:val="99"/>
    <w:qFormat/>
    <w:rsid w:val="00805778"/>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805778"/>
    <w:rPr>
      <w:rFonts w:ascii="Times New Roman" w:eastAsia="Malgun Gothic" w:hAnsi="Times New Roman"/>
      <w:i/>
      <w:lang w:val="en-GB" w:eastAsia="x-none"/>
    </w:rPr>
  </w:style>
  <w:style w:type="paragraph" w:styleId="BodyText3">
    <w:name w:val="Body Text 3"/>
    <w:basedOn w:val="Normal"/>
    <w:link w:val="BodyText3Char"/>
    <w:uiPriority w:val="99"/>
    <w:qFormat/>
    <w:rsid w:val="00805778"/>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805778"/>
    <w:rPr>
      <w:rFonts w:ascii="Times New Roman" w:eastAsia="Osaka" w:hAnsi="Times New Roman"/>
      <w:color w:val="000000"/>
      <w:lang w:val="en-GB" w:eastAsia="x-none"/>
    </w:rPr>
  </w:style>
  <w:style w:type="character" w:styleId="PageNumber">
    <w:name w:val="page number"/>
    <w:qFormat/>
    <w:rsid w:val="00805778"/>
  </w:style>
  <w:style w:type="paragraph" w:customStyle="1" w:styleId="CharCharCharCharChar">
    <w:name w:val="Char Char Char Char Char"/>
    <w:uiPriority w:val="99"/>
    <w:semiHidden/>
    <w:qFormat/>
    <w:rsid w:val="00805778"/>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805778"/>
  </w:style>
  <w:style w:type="paragraph" w:customStyle="1" w:styleId="CharCharChar">
    <w:name w:val="Char Char Char"/>
    <w:uiPriority w:val="99"/>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805778"/>
    <w:rPr>
      <w:lang w:val="en-GB" w:eastAsia="ja-JP" w:bidi="ar-SA"/>
    </w:rPr>
  </w:style>
  <w:style w:type="paragraph" w:customStyle="1" w:styleId="1Char">
    <w:name w:val="(文字) (文字)1 Char (文字) (文字)"/>
    <w:uiPriority w:val="99"/>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805778"/>
    <w:rPr>
      <w:rFonts w:eastAsia="MS Mincho"/>
      <w:lang w:val="en-GB" w:eastAsia="en-US" w:bidi="ar-SA"/>
    </w:rPr>
  </w:style>
  <w:style w:type="paragraph" w:customStyle="1" w:styleId="1CharChar">
    <w:name w:val="(文字) (文字)1 Char (文字) (文字) Char"/>
    <w:uiPriority w:val="99"/>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8057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805778"/>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80577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0577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05778"/>
    <w:rPr>
      <w:rFonts w:ascii="Arial" w:hAnsi="Arial"/>
      <w:sz w:val="32"/>
      <w:lang w:val="en-GB" w:eastAsia="ja-JP" w:bidi="ar-SA"/>
    </w:rPr>
  </w:style>
  <w:style w:type="character" w:customStyle="1" w:styleId="CharChar4">
    <w:name w:val="Char Char4"/>
    <w:qFormat/>
    <w:rsid w:val="00805778"/>
    <w:rPr>
      <w:rFonts w:ascii="Courier New" w:hAnsi="Courier New"/>
      <w:lang w:val="nb-NO" w:eastAsia="ja-JP" w:bidi="ar-SA"/>
    </w:rPr>
  </w:style>
  <w:style w:type="character" w:customStyle="1" w:styleId="AndreaLeonardi">
    <w:name w:val="Andrea Leonardi"/>
    <w:semiHidden/>
    <w:qFormat/>
    <w:rsid w:val="00805778"/>
    <w:rPr>
      <w:rFonts w:ascii="Arial" w:hAnsi="Arial" w:cs="Arial"/>
      <w:color w:val="auto"/>
      <w:sz w:val="20"/>
      <w:szCs w:val="20"/>
    </w:rPr>
  </w:style>
  <w:style w:type="character" w:customStyle="1" w:styleId="NOCharChar">
    <w:name w:val="NO Char Char"/>
    <w:qFormat/>
    <w:rsid w:val="00805778"/>
    <w:rPr>
      <w:lang w:val="en-GB" w:eastAsia="en-US" w:bidi="ar-SA"/>
    </w:rPr>
  </w:style>
  <w:style w:type="character" w:customStyle="1" w:styleId="NOZchn">
    <w:name w:val="NO Zchn"/>
    <w:qFormat/>
    <w:rsid w:val="00805778"/>
    <w:rPr>
      <w:lang w:val="en-GB" w:eastAsia="en-US" w:bidi="ar-SA"/>
    </w:rPr>
  </w:style>
  <w:style w:type="character" w:customStyle="1" w:styleId="TACCar">
    <w:name w:val="TAC Car"/>
    <w:qFormat/>
    <w:rsid w:val="00805778"/>
    <w:rPr>
      <w:rFonts w:ascii="Arial" w:hAnsi="Arial"/>
      <w:sz w:val="18"/>
      <w:lang w:val="en-GB" w:eastAsia="ja-JP" w:bidi="ar-SA"/>
    </w:rPr>
  </w:style>
  <w:style w:type="character" w:customStyle="1" w:styleId="TAL0">
    <w:name w:val="TAL (文字)"/>
    <w:qFormat/>
    <w:rsid w:val="00805778"/>
    <w:rPr>
      <w:rFonts w:ascii="Arial" w:hAnsi="Arial"/>
      <w:sz w:val="18"/>
      <w:lang w:val="en-GB" w:eastAsia="ja-JP" w:bidi="ar-SA"/>
    </w:rPr>
  </w:style>
  <w:style w:type="paragraph" w:customStyle="1" w:styleId="CharCharCharCharCharChar">
    <w:name w:val="Char Char Char Char Char Char"/>
    <w:uiPriority w:val="99"/>
    <w:semiHidden/>
    <w:qFormat/>
    <w:rsid w:val="008057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805778"/>
  </w:style>
  <w:style w:type="paragraph" w:customStyle="1" w:styleId="CarCar">
    <w:name w:val="Car Car"/>
    <w:uiPriority w:val="99"/>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05778"/>
    <w:rPr>
      <w:rFonts w:ascii="Arial" w:hAnsi="Arial"/>
      <w:sz w:val="32"/>
      <w:lang w:val="en-GB" w:eastAsia="en-US" w:bidi="ar-SA"/>
    </w:rPr>
  </w:style>
  <w:style w:type="paragraph" w:customStyle="1" w:styleId="ZchnZchn1">
    <w:name w:val="Zchn Zchn1"/>
    <w:uiPriority w:val="99"/>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0577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05778"/>
    <w:rPr>
      <w:rFonts w:ascii="Arial" w:hAnsi="Arial"/>
      <w:sz w:val="32"/>
      <w:lang w:val="en-GB" w:eastAsia="en-US" w:bidi="ar-SA"/>
    </w:rPr>
  </w:style>
  <w:style w:type="paragraph" w:customStyle="1" w:styleId="2">
    <w:name w:val="(文字) (文字)2"/>
    <w:uiPriority w:val="99"/>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0577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80577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805778"/>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805778"/>
  </w:style>
  <w:style w:type="paragraph" w:customStyle="1" w:styleId="11">
    <w:name w:val="(文字) (文字)1"/>
    <w:uiPriority w:val="99"/>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80577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805778"/>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80577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80577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805778"/>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805778"/>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805778"/>
    <w:rPr>
      <w:b/>
      <w:bCs/>
    </w:rPr>
  </w:style>
  <w:style w:type="character" w:customStyle="1" w:styleId="CharChar7">
    <w:name w:val="Char Char7"/>
    <w:semiHidden/>
    <w:qFormat/>
    <w:rsid w:val="00805778"/>
    <w:rPr>
      <w:rFonts w:ascii="Tahoma" w:hAnsi="Tahoma" w:cs="Tahoma"/>
      <w:shd w:val="clear" w:color="auto" w:fill="000080"/>
      <w:lang w:val="en-GB" w:eastAsia="en-US"/>
    </w:rPr>
  </w:style>
  <w:style w:type="character" w:customStyle="1" w:styleId="ZchnZchn5">
    <w:name w:val="Zchn Zchn5"/>
    <w:qFormat/>
    <w:rsid w:val="00805778"/>
    <w:rPr>
      <w:rFonts w:ascii="Courier New" w:eastAsia="Batang" w:hAnsi="Courier New"/>
      <w:lang w:val="nb-NO" w:eastAsia="en-US" w:bidi="ar-SA"/>
    </w:rPr>
  </w:style>
  <w:style w:type="character" w:customStyle="1" w:styleId="CharChar10">
    <w:name w:val="Char Char10"/>
    <w:semiHidden/>
    <w:qFormat/>
    <w:rsid w:val="00805778"/>
    <w:rPr>
      <w:rFonts w:ascii="Times New Roman" w:hAnsi="Times New Roman"/>
      <w:lang w:val="en-GB" w:eastAsia="en-US"/>
    </w:rPr>
  </w:style>
  <w:style w:type="character" w:customStyle="1" w:styleId="CharChar9">
    <w:name w:val="Char Char9"/>
    <w:semiHidden/>
    <w:qFormat/>
    <w:rsid w:val="00805778"/>
    <w:rPr>
      <w:rFonts w:ascii="Tahoma" w:hAnsi="Tahoma" w:cs="Tahoma"/>
      <w:sz w:val="16"/>
      <w:szCs w:val="16"/>
      <w:lang w:val="en-GB" w:eastAsia="en-US"/>
    </w:rPr>
  </w:style>
  <w:style w:type="character" w:customStyle="1" w:styleId="CharChar8">
    <w:name w:val="Char Char8"/>
    <w:semiHidden/>
    <w:qFormat/>
    <w:rsid w:val="00805778"/>
    <w:rPr>
      <w:rFonts w:ascii="Times New Roman" w:hAnsi="Times New Roman"/>
      <w:b/>
      <w:bCs/>
      <w:lang w:val="en-GB" w:eastAsia="en-US"/>
    </w:rPr>
  </w:style>
  <w:style w:type="paragraph" w:customStyle="1" w:styleId="a3">
    <w:name w:val="修订"/>
    <w:hidden/>
    <w:semiHidden/>
    <w:qFormat/>
    <w:rsid w:val="00805778"/>
    <w:rPr>
      <w:rFonts w:ascii="Times New Roman" w:eastAsia="Batang" w:hAnsi="Times New Roman"/>
      <w:lang w:val="en-GB" w:eastAsia="en-US"/>
    </w:rPr>
  </w:style>
  <w:style w:type="paragraph" w:styleId="EndnoteText">
    <w:name w:val="endnote text"/>
    <w:basedOn w:val="Normal"/>
    <w:link w:val="EndnoteTextChar"/>
    <w:uiPriority w:val="99"/>
    <w:qFormat/>
    <w:rsid w:val="0080577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uiPriority w:val="99"/>
    <w:qFormat/>
    <w:rsid w:val="00805778"/>
    <w:rPr>
      <w:rFonts w:ascii="Times New Roman" w:eastAsia="SimSun" w:hAnsi="Times New Roman"/>
      <w:lang w:val="en-GB" w:eastAsia="x-none"/>
    </w:rPr>
  </w:style>
  <w:style w:type="character" w:styleId="EndnoteReference">
    <w:name w:val="endnote reference"/>
    <w:qFormat/>
    <w:rsid w:val="00805778"/>
    <w:rPr>
      <w:vertAlign w:val="superscript"/>
    </w:rPr>
  </w:style>
  <w:style w:type="character" w:customStyle="1" w:styleId="btChar3">
    <w:name w:val="bt Char3"/>
    <w:aliases w:val="bt Car Char Char3"/>
    <w:qFormat/>
    <w:rsid w:val="00805778"/>
    <w:rPr>
      <w:lang w:val="en-GB" w:eastAsia="ja-JP" w:bidi="ar-SA"/>
    </w:rPr>
  </w:style>
  <w:style w:type="paragraph" w:styleId="Title">
    <w:name w:val="Title"/>
    <w:basedOn w:val="Normal"/>
    <w:next w:val="Normal"/>
    <w:link w:val="TitleChar"/>
    <w:uiPriority w:val="99"/>
    <w:qFormat/>
    <w:rsid w:val="00805778"/>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805778"/>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805778"/>
    <w:rPr>
      <w:rFonts w:ascii="Arial" w:hAnsi="Arial"/>
      <w:sz w:val="22"/>
      <w:lang w:val="en-GB" w:eastAsia="ja-JP" w:bidi="ar-SA"/>
    </w:rPr>
  </w:style>
  <w:style w:type="paragraph" w:styleId="Date">
    <w:name w:val="Date"/>
    <w:basedOn w:val="Normal"/>
    <w:next w:val="Normal"/>
    <w:link w:val="DateChar"/>
    <w:uiPriority w:val="99"/>
    <w:qFormat/>
    <w:rsid w:val="00805778"/>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805778"/>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05778"/>
    <w:rPr>
      <w:rFonts w:ascii="Arial" w:hAnsi="Arial"/>
      <w:sz w:val="24"/>
      <w:lang w:val="en-GB"/>
    </w:rPr>
  </w:style>
  <w:style w:type="paragraph" w:customStyle="1" w:styleId="AutoCorrect">
    <w:name w:val="AutoCorrect"/>
    <w:uiPriority w:val="99"/>
    <w:qFormat/>
    <w:rsid w:val="00805778"/>
    <w:rPr>
      <w:rFonts w:ascii="Times New Roman" w:eastAsia="Malgun Gothic" w:hAnsi="Times New Roman"/>
      <w:sz w:val="24"/>
      <w:szCs w:val="24"/>
      <w:lang w:val="en-GB" w:eastAsia="ko-KR"/>
    </w:rPr>
  </w:style>
  <w:style w:type="paragraph" w:customStyle="1" w:styleId="-PAGE-">
    <w:name w:val="- PAGE -"/>
    <w:uiPriority w:val="99"/>
    <w:qFormat/>
    <w:rsid w:val="00805778"/>
    <w:rPr>
      <w:rFonts w:ascii="Times New Roman" w:eastAsia="Malgun Gothic" w:hAnsi="Times New Roman"/>
      <w:sz w:val="24"/>
      <w:szCs w:val="24"/>
      <w:lang w:val="en-GB" w:eastAsia="ko-KR"/>
    </w:rPr>
  </w:style>
  <w:style w:type="paragraph" w:customStyle="1" w:styleId="PageXofY">
    <w:name w:val="Page X of Y"/>
    <w:uiPriority w:val="99"/>
    <w:qFormat/>
    <w:rsid w:val="00805778"/>
    <w:rPr>
      <w:rFonts w:ascii="Times New Roman" w:eastAsia="Malgun Gothic" w:hAnsi="Times New Roman"/>
      <w:sz w:val="24"/>
      <w:szCs w:val="24"/>
      <w:lang w:val="en-GB" w:eastAsia="ko-KR"/>
    </w:rPr>
  </w:style>
  <w:style w:type="paragraph" w:customStyle="1" w:styleId="Createdby">
    <w:name w:val="Created by"/>
    <w:uiPriority w:val="99"/>
    <w:qFormat/>
    <w:rsid w:val="00805778"/>
    <w:rPr>
      <w:rFonts w:ascii="Times New Roman" w:eastAsia="Malgun Gothic" w:hAnsi="Times New Roman"/>
      <w:sz w:val="24"/>
      <w:szCs w:val="24"/>
      <w:lang w:val="en-GB" w:eastAsia="ko-KR"/>
    </w:rPr>
  </w:style>
  <w:style w:type="paragraph" w:customStyle="1" w:styleId="Createdon">
    <w:name w:val="Created on"/>
    <w:uiPriority w:val="99"/>
    <w:qFormat/>
    <w:rsid w:val="00805778"/>
    <w:rPr>
      <w:rFonts w:ascii="Times New Roman" w:eastAsia="Malgun Gothic" w:hAnsi="Times New Roman"/>
      <w:sz w:val="24"/>
      <w:szCs w:val="24"/>
      <w:lang w:val="en-GB" w:eastAsia="ko-KR"/>
    </w:rPr>
  </w:style>
  <w:style w:type="paragraph" w:customStyle="1" w:styleId="Lastprinted">
    <w:name w:val="Last printed"/>
    <w:uiPriority w:val="99"/>
    <w:qFormat/>
    <w:rsid w:val="00805778"/>
    <w:rPr>
      <w:rFonts w:ascii="Times New Roman" w:eastAsia="Malgun Gothic" w:hAnsi="Times New Roman"/>
      <w:sz w:val="24"/>
      <w:szCs w:val="24"/>
      <w:lang w:val="en-GB" w:eastAsia="ko-KR"/>
    </w:rPr>
  </w:style>
  <w:style w:type="paragraph" w:customStyle="1" w:styleId="Lastsavedby">
    <w:name w:val="Last saved by"/>
    <w:uiPriority w:val="99"/>
    <w:qFormat/>
    <w:rsid w:val="00805778"/>
    <w:rPr>
      <w:rFonts w:ascii="Times New Roman" w:eastAsia="Malgun Gothic" w:hAnsi="Times New Roman"/>
      <w:sz w:val="24"/>
      <w:szCs w:val="24"/>
      <w:lang w:val="en-GB" w:eastAsia="ko-KR"/>
    </w:rPr>
  </w:style>
  <w:style w:type="paragraph" w:customStyle="1" w:styleId="Filename">
    <w:name w:val="Filename"/>
    <w:uiPriority w:val="99"/>
    <w:qFormat/>
    <w:rsid w:val="00805778"/>
    <w:rPr>
      <w:rFonts w:ascii="Times New Roman" w:eastAsia="Malgun Gothic" w:hAnsi="Times New Roman"/>
      <w:sz w:val="24"/>
      <w:szCs w:val="24"/>
      <w:lang w:val="en-GB" w:eastAsia="ko-KR"/>
    </w:rPr>
  </w:style>
  <w:style w:type="paragraph" w:customStyle="1" w:styleId="Filenameandpath">
    <w:name w:val="Filename and path"/>
    <w:uiPriority w:val="99"/>
    <w:qFormat/>
    <w:rsid w:val="00805778"/>
    <w:rPr>
      <w:rFonts w:ascii="Times New Roman" w:eastAsia="Malgun Gothic" w:hAnsi="Times New Roman"/>
      <w:sz w:val="24"/>
      <w:szCs w:val="24"/>
      <w:lang w:val="en-GB" w:eastAsia="ko-KR"/>
    </w:rPr>
  </w:style>
  <w:style w:type="paragraph" w:customStyle="1" w:styleId="AuthorPageDate">
    <w:name w:val="Author  Page #  Date"/>
    <w:uiPriority w:val="99"/>
    <w:qFormat/>
    <w:rsid w:val="00805778"/>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805778"/>
    <w:rPr>
      <w:rFonts w:ascii="Times New Roman" w:eastAsia="Malgun Gothic" w:hAnsi="Times New Roman"/>
      <w:sz w:val="24"/>
      <w:szCs w:val="24"/>
      <w:lang w:val="en-GB" w:eastAsia="ko-KR"/>
    </w:rPr>
  </w:style>
  <w:style w:type="paragraph" w:customStyle="1" w:styleId="INDENT1">
    <w:name w:val="INDENT1"/>
    <w:basedOn w:val="Normal"/>
    <w:uiPriority w:val="99"/>
    <w:qFormat/>
    <w:rsid w:val="00805778"/>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805778"/>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80577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80577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805778"/>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80577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80577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80577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uiPriority w:val="99"/>
    <w:qFormat/>
    <w:rsid w:val="00805778"/>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Normal"/>
    <w:uiPriority w:val="99"/>
    <w:qFormat/>
    <w:rsid w:val="0080577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80577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805778"/>
    <w:pPr>
      <w:overflowPunct w:val="0"/>
      <w:autoSpaceDE w:val="0"/>
      <w:autoSpaceDN w:val="0"/>
      <w:adjustRightInd w:val="0"/>
      <w:textAlignment w:val="baseline"/>
    </w:pPr>
    <w:rPr>
      <w:lang w:eastAsia="ja-JP"/>
    </w:rPr>
  </w:style>
  <w:style w:type="paragraph" w:customStyle="1" w:styleId="TaOC">
    <w:name w:val="TaOC"/>
    <w:basedOn w:val="TAC"/>
    <w:uiPriority w:val="99"/>
    <w:qFormat/>
    <w:rsid w:val="0080577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80577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805778"/>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05778"/>
    <w:rPr>
      <w:rFonts w:ascii="Arial" w:hAnsi="Arial"/>
      <w:sz w:val="28"/>
      <w:lang w:val="en-GB" w:eastAsia="en-US" w:bidi="ar-SA"/>
    </w:rPr>
  </w:style>
  <w:style w:type="character" w:customStyle="1" w:styleId="T1Char3">
    <w:name w:val="T1 Char3"/>
    <w:aliases w:val="Header 6 Char Char3"/>
    <w:qFormat/>
    <w:rsid w:val="00805778"/>
    <w:rPr>
      <w:rFonts w:ascii="Arial" w:hAnsi="Arial"/>
      <w:lang w:val="en-GB" w:eastAsia="en-US" w:bidi="ar-SA"/>
    </w:rPr>
  </w:style>
  <w:style w:type="table" w:customStyle="1" w:styleId="Tabellengitternetz1">
    <w:name w:val="Tabellengitternetz1"/>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805778"/>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80577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80577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4">
    <w:name w:val="吹き出し"/>
    <w:basedOn w:val="Normal"/>
    <w:uiPriority w:val="99"/>
    <w:semiHidden/>
    <w:qFormat/>
    <w:rsid w:val="0080577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805778"/>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805778"/>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semiHidden/>
    <w:qFormat/>
    <w:rsid w:val="0080577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80577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80577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805778"/>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805778"/>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80577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80577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80577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80577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80577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80577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80577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80577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805778"/>
    <w:pPr>
      <w:tabs>
        <w:tab w:val="left" w:pos="360"/>
      </w:tabs>
      <w:ind w:left="360" w:hanging="360"/>
    </w:pPr>
  </w:style>
  <w:style w:type="paragraph" w:customStyle="1" w:styleId="Para1">
    <w:name w:val="Para1"/>
    <w:basedOn w:val="Normal"/>
    <w:uiPriority w:val="99"/>
    <w:qFormat/>
    <w:rsid w:val="0080577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80577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80577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80577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80577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80577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80577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80577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80577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805778"/>
    <w:pPr>
      <w:spacing w:before="120"/>
      <w:outlineLvl w:val="2"/>
    </w:pPr>
    <w:rPr>
      <w:sz w:val="28"/>
    </w:rPr>
  </w:style>
  <w:style w:type="paragraph" w:customStyle="1" w:styleId="Heading2Head2A2">
    <w:name w:val="Heading 2.Head2A.2"/>
    <w:basedOn w:val="Heading1"/>
    <w:next w:val="Normal"/>
    <w:uiPriority w:val="99"/>
    <w:qFormat/>
    <w:rsid w:val="0080577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80577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80577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805778"/>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uiPriority w:val="99"/>
    <w:qFormat/>
    <w:rsid w:val="0080577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uiPriority w:val="99"/>
    <w:qFormat/>
    <w:rsid w:val="00805778"/>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805778"/>
    <w:pPr>
      <w:overflowPunct w:val="0"/>
      <w:autoSpaceDE w:val="0"/>
      <w:autoSpaceDN w:val="0"/>
      <w:adjustRightInd w:val="0"/>
      <w:spacing w:after="220"/>
      <w:ind w:left="1298"/>
      <w:textAlignment w:val="baseline"/>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80577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80577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805778"/>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805778"/>
    <w:rPr>
      <w:rFonts w:ascii="Arial" w:eastAsia="Malgun Gothic" w:hAnsi="Arial"/>
      <w:kern w:val="2"/>
      <w:sz w:val="18"/>
      <w:lang w:val="en-GB" w:eastAsia="en-GB"/>
    </w:rPr>
  </w:style>
  <w:style w:type="character" w:customStyle="1" w:styleId="CharChar29">
    <w:name w:val="Char Char29"/>
    <w:qFormat/>
    <w:rsid w:val="00805778"/>
    <w:rPr>
      <w:rFonts w:ascii="Arial" w:hAnsi="Arial"/>
      <w:sz w:val="36"/>
      <w:lang w:val="en-GB" w:eastAsia="en-US" w:bidi="ar-SA"/>
    </w:rPr>
  </w:style>
  <w:style w:type="character" w:customStyle="1" w:styleId="CharChar28">
    <w:name w:val="Char Char28"/>
    <w:qFormat/>
    <w:rsid w:val="00805778"/>
    <w:rPr>
      <w:rFonts w:ascii="Arial" w:hAnsi="Arial"/>
      <w:sz w:val="32"/>
      <w:lang w:val="en-GB"/>
    </w:rPr>
  </w:style>
  <w:style w:type="character" w:customStyle="1" w:styleId="msoins00">
    <w:name w:val="msoins0"/>
    <w:qFormat/>
    <w:rsid w:val="0080577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0577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805778"/>
    <w:rPr>
      <w:rFonts w:ascii="Arial" w:hAnsi="Arial"/>
      <w:sz w:val="22"/>
      <w:lang w:val="en-GB" w:eastAsia="en-GB" w:bidi="ar-SA"/>
    </w:rPr>
  </w:style>
  <w:style w:type="character" w:customStyle="1" w:styleId="B1Zchn">
    <w:name w:val="B1 Zchn"/>
    <w:qFormat/>
    <w:rsid w:val="00805778"/>
    <w:rPr>
      <w:rFonts w:ascii="Times New Roman" w:hAnsi="Times New Roman"/>
      <w:lang w:val="en-GB"/>
    </w:rPr>
  </w:style>
  <w:style w:type="character" w:customStyle="1" w:styleId="GuidanceChar">
    <w:name w:val="Guidance Char"/>
    <w:link w:val="Guidance"/>
    <w:qFormat/>
    <w:rsid w:val="00805778"/>
    <w:rPr>
      <w:rFonts w:ascii="Times New Roman" w:hAnsi="Times New Roman"/>
      <w:i/>
      <w:color w:val="0000FF"/>
      <w:lang w:val="en-GB" w:eastAsia="en-GB"/>
    </w:rPr>
  </w:style>
  <w:style w:type="paragraph" w:customStyle="1" w:styleId="msonormal0">
    <w:name w:val="msonormal"/>
    <w:basedOn w:val="Normal"/>
    <w:uiPriority w:val="99"/>
    <w:qFormat/>
    <w:rsid w:val="00805778"/>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05778"/>
    <w:rPr>
      <w:rFonts w:ascii="Times New Roman" w:hAnsi="Times New Roman"/>
      <w:lang w:val="en-GB" w:eastAsia="ko-KR"/>
    </w:rPr>
  </w:style>
  <w:style w:type="paragraph" w:customStyle="1" w:styleId="a5">
    <w:name w:val="样式 页眉"/>
    <w:basedOn w:val="Header"/>
    <w:link w:val="Char"/>
    <w:qFormat/>
    <w:rsid w:val="00805778"/>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805778"/>
    <w:rPr>
      <w:rFonts w:ascii="Times New Roman" w:eastAsia="MS Mincho" w:hAnsi="Times New Roman"/>
      <w:lang w:val="en-GB" w:eastAsia="en-GB"/>
    </w:rPr>
  </w:style>
  <w:style w:type="character" w:customStyle="1" w:styleId="Char">
    <w:name w:val="样式 页眉 Char"/>
    <w:link w:val="a5"/>
    <w:qFormat/>
    <w:rsid w:val="00805778"/>
    <w:rPr>
      <w:rFonts w:ascii="Arial" w:eastAsia="Arial" w:hAnsi="Arial"/>
      <w:b/>
      <w:bCs/>
      <w:noProof/>
      <w:sz w:val="22"/>
      <w:lang w:val="en-GB" w:eastAsia="en-US"/>
    </w:rPr>
  </w:style>
  <w:style w:type="character" w:customStyle="1" w:styleId="B1Char1">
    <w:name w:val="B1 Char1"/>
    <w:qFormat/>
    <w:rsid w:val="00805778"/>
    <w:rPr>
      <w:lang w:val="en-GB"/>
    </w:rPr>
  </w:style>
  <w:style w:type="paragraph" w:customStyle="1" w:styleId="13">
    <w:name w:val="修订1"/>
    <w:hidden/>
    <w:uiPriority w:val="99"/>
    <w:semiHidden/>
    <w:qFormat/>
    <w:rsid w:val="00805778"/>
    <w:rPr>
      <w:rFonts w:ascii="Times New Roman" w:eastAsia="Batang" w:hAnsi="Times New Roman"/>
      <w:lang w:val="en-GB" w:eastAsia="en-US"/>
    </w:rPr>
  </w:style>
  <w:style w:type="paragraph" w:customStyle="1" w:styleId="31">
    <w:name w:val="吹き出し3"/>
    <w:basedOn w:val="Normal"/>
    <w:uiPriority w:val="99"/>
    <w:semiHidden/>
    <w:qFormat/>
    <w:rsid w:val="0080577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uiPriority w:val="99"/>
    <w:semiHidden/>
    <w:qFormat/>
    <w:rsid w:val="0080577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805778"/>
    <w:rPr>
      <w:rFonts w:ascii="Times New Roman" w:hAnsi="Times New Roman"/>
      <w:lang w:val="en-GB" w:eastAsia="en-US"/>
    </w:rPr>
  </w:style>
  <w:style w:type="paragraph" w:customStyle="1" w:styleId="CharChar24">
    <w:name w:val="Char Char24"/>
    <w:basedOn w:val="Normal"/>
    <w:uiPriority w:val="99"/>
    <w:semiHidden/>
    <w:qFormat/>
    <w:rsid w:val="008057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80577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805778"/>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uiPriority w:val="99"/>
    <w:qFormat/>
    <w:rsid w:val="00805778"/>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uiPriority w:val="99"/>
    <w:qFormat/>
    <w:rsid w:val="00805778"/>
    <w:rPr>
      <w:rFonts w:ascii="Times New Roman" w:eastAsia="Yu Mincho" w:hAnsi="Times New Roman"/>
      <w:lang w:val="en-GB" w:eastAsia="en-GB"/>
    </w:rPr>
  </w:style>
  <w:style w:type="paragraph" w:customStyle="1" w:styleId="MotorolaResponse1">
    <w:name w:val="Motorola Response1"/>
    <w:uiPriority w:val="99"/>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80577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805778"/>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80577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80577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80577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805778"/>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805778"/>
    <w:rPr>
      <w:rFonts w:ascii="Arial" w:eastAsia="Arial" w:hAnsi="Arial"/>
      <w:sz w:val="28"/>
      <w:lang w:val="en-GB" w:eastAsia="en-GB"/>
    </w:rPr>
  </w:style>
  <w:style w:type="paragraph" w:customStyle="1" w:styleId="a">
    <w:name w:val="表格题注"/>
    <w:next w:val="Normal"/>
    <w:uiPriority w:val="99"/>
    <w:qFormat/>
    <w:rsid w:val="00805778"/>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805778"/>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80577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8057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805778"/>
    <w:rPr>
      <w:vanish w:val="0"/>
      <w:color w:val="FF0000"/>
      <w:lang w:eastAsia="en-US"/>
    </w:rPr>
  </w:style>
  <w:style w:type="character" w:customStyle="1" w:styleId="ListChar">
    <w:name w:val="List Char"/>
    <w:link w:val="List"/>
    <w:qFormat/>
    <w:rsid w:val="00805778"/>
    <w:rPr>
      <w:rFonts w:ascii="Times New Roman" w:hAnsi="Times New Roman"/>
      <w:lang w:val="en-GB" w:eastAsia="en-US"/>
    </w:rPr>
  </w:style>
  <w:style w:type="character" w:customStyle="1" w:styleId="List2Char">
    <w:name w:val="List 2 Char"/>
    <w:link w:val="List2"/>
    <w:qFormat/>
    <w:rsid w:val="00805778"/>
    <w:rPr>
      <w:rFonts w:ascii="Times New Roman" w:hAnsi="Times New Roman"/>
      <w:lang w:val="en-GB" w:eastAsia="en-US"/>
    </w:rPr>
  </w:style>
  <w:style w:type="character" w:customStyle="1" w:styleId="ListBullet3Char">
    <w:name w:val="List Bullet 3 Char"/>
    <w:link w:val="ListBullet3"/>
    <w:qFormat/>
    <w:rsid w:val="00805778"/>
    <w:rPr>
      <w:rFonts w:ascii="Times New Roman" w:hAnsi="Times New Roman"/>
      <w:lang w:val="en-GB" w:eastAsia="en-US"/>
    </w:rPr>
  </w:style>
  <w:style w:type="character" w:customStyle="1" w:styleId="ListBullet2Char">
    <w:name w:val="List Bullet 2 Char"/>
    <w:link w:val="ListBullet2"/>
    <w:qFormat/>
    <w:rsid w:val="00805778"/>
    <w:rPr>
      <w:rFonts w:ascii="Times New Roman" w:hAnsi="Times New Roman"/>
      <w:lang w:val="en-GB" w:eastAsia="en-US"/>
    </w:rPr>
  </w:style>
  <w:style w:type="character" w:customStyle="1" w:styleId="ListBulletChar">
    <w:name w:val="List Bullet Char"/>
    <w:link w:val="ListBullet"/>
    <w:qFormat/>
    <w:rsid w:val="00805778"/>
    <w:rPr>
      <w:rFonts w:ascii="Times New Roman" w:hAnsi="Times New Roman"/>
      <w:lang w:val="en-GB" w:eastAsia="en-US"/>
    </w:rPr>
  </w:style>
  <w:style w:type="character" w:customStyle="1" w:styleId="1Char0">
    <w:name w:val="样式1 Char"/>
    <w:link w:val="10"/>
    <w:qFormat/>
    <w:rsid w:val="00805778"/>
    <w:rPr>
      <w:rFonts w:ascii="Arial" w:hAnsi="Arial"/>
      <w:sz w:val="18"/>
      <w:lang w:eastAsia="ja-JP"/>
    </w:rPr>
  </w:style>
  <w:style w:type="character" w:customStyle="1" w:styleId="superscript">
    <w:name w:val="superscript"/>
    <w:qFormat/>
    <w:rsid w:val="00805778"/>
    <w:rPr>
      <w:rFonts w:ascii="Bookman" w:hAnsi="Bookman"/>
      <w:position w:val="6"/>
      <w:sz w:val="18"/>
    </w:rPr>
  </w:style>
  <w:style w:type="character" w:customStyle="1" w:styleId="NOChar1">
    <w:name w:val="NO Char1"/>
    <w:qFormat/>
    <w:rsid w:val="00805778"/>
    <w:rPr>
      <w:rFonts w:eastAsia="MS Mincho"/>
      <w:lang w:val="en-GB" w:eastAsia="en-US" w:bidi="ar-SA"/>
    </w:rPr>
  </w:style>
  <w:style w:type="paragraph" w:customStyle="1" w:styleId="textintend1">
    <w:name w:val="text intend 1"/>
    <w:basedOn w:val="text"/>
    <w:uiPriority w:val="99"/>
    <w:qFormat/>
    <w:rsid w:val="00805778"/>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80577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805778"/>
    <w:rPr>
      <w:lang w:val="en-GB"/>
    </w:rPr>
  </w:style>
  <w:style w:type="character" w:customStyle="1" w:styleId="EndnoteTextChar1">
    <w:name w:val="Endnote Text Char1"/>
    <w:qFormat/>
    <w:rsid w:val="00805778"/>
    <w:rPr>
      <w:lang w:val="en-GB"/>
    </w:rPr>
  </w:style>
  <w:style w:type="character" w:customStyle="1" w:styleId="TitleChar1">
    <w:name w:val="Title Char1"/>
    <w:qFormat/>
    <w:rsid w:val="00805778"/>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80577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05778"/>
    <w:rPr>
      <w:lang w:val="en-GB"/>
    </w:rPr>
  </w:style>
  <w:style w:type="character" w:customStyle="1" w:styleId="BodyTextIndentChar1">
    <w:name w:val="Body Text Indent Char1"/>
    <w:qFormat/>
    <w:rsid w:val="00805778"/>
    <w:rPr>
      <w:lang w:val="en-GB"/>
    </w:rPr>
  </w:style>
  <w:style w:type="character" w:customStyle="1" w:styleId="BodyText3Char1">
    <w:name w:val="Body Text 3 Char1"/>
    <w:qFormat/>
    <w:rsid w:val="00805778"/>
    <w:rPr>
      <w:sz w:val="16"/>
      <w:szCs w:val="16"/>
      <w:lang w:val="en-GB"/>
    </w:rPr>
  </w:style>
  <w:style w:type="paragraph" w:customStyle="1" w:styleId="text">
    <w:name w:val="text"/>
    <w:basedOn w:val="Normal"/>
    <w:uiPriority w:val="99"/>
    <w:qFormat/>
    <w:rsid w:val="0080577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qFormat/>
    <w:rsid w:val="0080577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805778"/>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80577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80577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80577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805778"/>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80577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80577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LightGrid-Accent31">
    <w:name w:val="Light Grid - Accent 31"/>
    <w:basedOn w:val="Normal"/>
    <w:uiPriority w:val="99"/>
    <w:qFormat/>
    <w:rsid w:val="0080577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805778"/>
    <w:rPr>
      <w:rFonts w:ascii="Times New Roman" w:eastAsia="Batang" w:hAnsi="Times New Roman"/>
      <w:lang w:val="en-GB" w:eastAsia="en-US"/>
    </w:rPr>
  </w:style>
  <w:style w:type="paragraph" w:customStyle="1" w:styleId="81">
    <w:name w:val="表 (赤)  81"/>
    <w:basedOn w:val="Normal"/>
    <w:uiPriority w:val="34"/>
    <w:qFormat/>
    <w:rsid w:val="0080577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80577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805778"/>
    <w:rPr>
      <w:rFonts w:ascii="Times New Roman" w:eastAsia="SimSun" w:hAnsi="Times New Roman"/>
      <w:lang w:val="en-GB" w:eastAsia="en-US"/>
    </w:rPr>
  </w:style>
  <w:style w:type="character" w:styleId="PlaceholderText">
    <w:name w:val="Placeholder Text"/>
    <w:uiPriority w:val="99"/>
    <w:unhideWhenUsed/>
    <w:qFormat/>
    <w:rsid w:val="00805778"/>
    <w:rPr>
      <w:color w:val="808080"/>
    </w:rPr>
  </w:style>
  <w:style w:type="paragraph" w:customStyle="1" w:styleId="LGTdoc">
    <w:name w:val="LGTdoc_본문"/>
    <w:basedOn w:val="Normal"/>
    <w:uiPriority w:val="99"/>
    <w:qFormat/>
    <w:rsid w:val="00805778"/>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80577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80577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805778"/>
    <w:rPr>
      <w:rFonts w:ascii="Arial" w:eastAsia="SimSun" w:hAnsi="Arial"/>
      <w:szCs w:val="24"/>
      <w:lang w:val="en-GB" w:eastAsia="en-GB"/>
    </w:rPr>
  </w:style>
  <w:style w:type="paragraph" w:customStyle="1" w:styleId="Text1">
    <w:name w:val="Text 1"/>
    <w:basedOn w:val="Normal"/>
    <w:uiPriority w:val="99"/>
    <w:qFormat/>
    <w:rsid w:val="0080577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805778"/>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805778"/>
  </w:style>
  <w:style w:type="paragraph" w:customStyle="1" w:styleId="cita">
    <w:name w:val="cita"/>
    <w:basedOn w:val="Normal"/>
    <w:uiPriority w:val="99"/>
    <w:qFormat/>
    <w:rsid w:val="0080577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80577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Atl">
    <w:name w:val="Atl"/>
    <w:basedOn w:val="Normal"/>
    <w:uiPriority w:val="99"/>
    <w:qFormat/>
    <w:rsid w:val="0080577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80577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80577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80577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80577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805778"/>
    <w:rPr>
      <w:vanish w:val="0"/>
      <w:webHidden w:val="0"/>
      <w:color w:val="000000"/>
      <w:specVanish w:val="0"/>
    </w:rPr>
  </w:style>
  <w:style w:type="paragraph" w:customStyle="1" w:styleId="Equation">
    <w:name w:val="Equation"/>
    <w:basedOn w:val="Normal"/>
    <w:next w:val="Normal"/>
    <w:link w:val="EquationChar"/>
    <w:qFormat/>
    <w:rsid w:val="0080577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qFormat/>
    <w:rsid w:val="00805778"/>
    <w:rPr>
      <w:rFonts w:ascii="Times New Roman" w:eastAsia="SimSun" w:hAnsi="Times New Roman"/>
      <w:sz w:val="22"/>
      <w:szCs w:val="22"/>
      <w:lang w:val="en-GB" w:eastAsia="en-GB"/>
    </w:rPr>
  </w:style>
  <w:style w:type="character" w:customStyle="1" w:styleId="apple-converted-space">
    <w:name w:val="apple-converted-space"/>
    <w:qFormat/>
    <w:rsid w:val="00805778"/>
  </w:style>
  <w:style w:type="character" w:customStyle="1" w:styleId="shorttext">
    <w:name w:val="short_text"/>
    <w:qFormat/>
    <w:rsid w:val="0080577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05778"/>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0577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05778"/>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05778"/>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805778"/>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05778"/>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05778"/>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05778"/>
    <w:rPr>
      <w:rFonts w:ascii="Times New Roman" w:eastAsia="Yu Mincho" w:hAnsi="Times New Roman"/>
      <w:lang w:val="en-GB" w:eastAsia="en-US"/>
    </w:rPr>
  </w:style>
  <w:style w:type="paragraph" w:customStyle="1" w:styleId="42">
    <w:name w:val="吹き出し4"/>
    <w:basedOn w:val="Normal"/>
    <w:uiPriority w:val="99"/>
    <w:semiHidden/>
    <w:qFormat/>
    <w:rsid w:val="0080577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805778"/>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8057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057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805778"/>
    <w:rPr>
      <w:rFonts w:ascii="Times New Roman" w:eastAsia="Batang" w:hAnsi="Times New Roman"/>
      <w:lang w:val="en-GB" w:eastAsia="en-US"/>
    </w:rPr>
  </w:style>
  <w:style w:type="paragraph" w:customStyle="1" w:styleId="TOC92">
    <w:name w:val="TOC 92"/>
    <w:basedOn w:val="TOC8"/>
    <w:uiPriority w:val="99"/>
    <w:qFormat/>
    <w:rsid w:val="0080577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80577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805778"/>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8057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uiPriority w:val="99"/>
    <w:semiHidden/>
    <w:qFormat/>
    <w:rsid w:val="008057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805778"/>
    <w:rPr>
      <w:lang w:val="en-GB" w:eastAsia="ja-JP" w:bidi="ar-SA"/>
    </w:rPr>
  </w:style>
  <w:style w:type="character" w:customStyle="1" w:styleId="CharChar42">
    <w:name w:val="Char Char42"/>
    <w:qFormat/>
    <w:rsid w:val="00805778"/>
    <w:rPr>
      <w:rFonts w:ascii="Courier New" w:hAnsi="Courier New" w:cs="Courier New" w:hint="default"/>
      <w:lang w:val="nb-NO" w:eastAsia="ja-JP" w:bidi="ar-SA"/>
    </w:rPr>
  </w:style>
  <w:style w:type="character" w:customStyle="1" w:styleId="CharChar72">
    <w:name w:val="Char Char72"/>
    <w:semiHidden/>
    <w:qFormat/>
    <w:rsid w:val="00805778"/>
    <w:rPr>
      <w:rFonts w:ascii="Tahoma" w:hAnsi="Tahoma" w:cs="Tahoma" w:hint="default"/>
      <w:shd w:val="clear" w:color="auto" w:fill="000080"/>
      <w:lang w:val="en-GB" w:eastAsia="en-US"/>
    </w:rPr>
  </w:style>
  <w:style w:type="character" w:customStyle="1" w:styleId="CharChar102">
    <w:name w:val="Char Char102"/>
    <w:semiHidden/>
    <w:qFormat/>
    <w:rsid w:val="00805778"/>
    <w:rPr>
      <w:rFonts w:ascii="Times New Roman" w:hAnsi="Times New Roman" w:cs="Times New Roman" w:hint="default"/>
      <w:lang w:val="en-GB" w:eastAsia="en-US"/>
    </w:rPr>
  </w:style>
  <w:style w:type="character" w:customStyle="1" w:styleId="CharChar92">
    <w:name w:val="Char Char92"/>
    <w:semiHidden/>
    <w:qFormat/>
    <w:rsid w:val="00805778"/>
    <w:rPr>
      <w:rFonts w:ascii="Tahoma" w:hAnsi="Tahoma" w:cs="Tahoma" w:hint="default"/>
      <w:sz w:val="16"/>
      <w:szCs w:val="16"/>
      <w:lang w:val="en-GB" w:eastAsia="en-US"/>
    </w:rPr>
  </w:style>
  <w:style w:type="character" w:customStyle="1" w:styleId="CharChar82">
    <w:name w:val="Char Char82"/>
    <w:semiHidden/>
    <w:qFormat/>
    <w:rsid w:val="00805778"/>
    <w:rPr>
      <w:rFonts w:ascii="Times New Roman" w:hAnsi="Times New Roman" w:cs="Times New Roman" w:hint="default"/>
      <w:b/>
      <w:bCs/>
      <w:lang w:val="en-GB" w:eastAsia="en-US"/>
    </w:rPr>
  </w:style>
  <w:style w:type="character" w:customStyle="1" w:styleId="CharChar292">
    <w:name w:val="Char Char292"/>
    <w:qFormat/>
    <w:rsid w:val="00805778"/>
    <w:rPr>
      <w:rFonts w:ascii="Arial" w:hAnsi="Arial" w:cs="Arial" w:hint="default"/>
      <w:sz w:val="36"/>
      <w:lang w:val="en-GB" w:eastAsia="en-US" w:bidi="ar-SA"/>
    </w:rPr>
  </w:style>
  <w:style w:type="character" w:customStyle="1" w:styleId="CharChar282">
    <w:name w:val="Char Char282"/>
    <w:qFormat/>
    <w:rsid w:val="00805778"/>
    <w:rPr>
      <w:rFonts w:ascii="Arial" w:hAnsi="Arial" w:cs="Arial" w:hint="default"/>
      <w:sz w:val="32"/>
      <w:lang w:val="en-GB"/>
    </w:rPr>
  </w:style>
  <w:style w:type="character" w:customStyle="1" w:styleId="ZchnZchn52">
    <w:name w:val="Zchn Zchn52"/>
    <w:qFormat/>
    <w:rsid w:val="00805778"/>
    <w:rPr>
      <w:rFonts w:ascii="Courier New" w:eastAsia="Batang" w:hAnsi="Courier New"/>
      <w:lang w:val="nb-NO" w:eastAsia="en-US" w:bidi="ar-SA"/>
    </w:rPr>
  </w:style>
  <w:style w:type="paragraph" w:customStyle="1" w:styleId="TOC911">
    <w:name w:val="TOC 911"/>
    <w:basedOn w:val="TOC8"/>
    <w:uiPriority w:val="99"/>
    <w:qFormat/>
    <w:rsid w:val="0080577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805778"/>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805778"/>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805778"/>
    <w:rPr>
      <w:color w:val="808080"/>
      <w:shd w:val="clear" w:color="auto" w:fill="E6E6E6"/>
    </w:rPr>
  </w:style>
  <w:style w:type="paragraph" w:customStyle="1" w:styleId="CharCharCharCharChar1">
    <w:name w:val="Char Char Char Char Char1"/>
    <w:uiPriority w:val="99"/>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805778"/>
    <w:rPr>
      <w:lang w:val="en-GB" w:eastAsia="ja-JP" w:bidi="ar-SA"/>
    </w:rPr>
  </w:style>
  <w:style w:type="paragraph" w:customStyle="1" w:styleId="1Char1">
    <w:name w:val="(文字) (文字)1 Char (文字) (文字)1"/>
    <w:uiPriority w:val="99"/>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8057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805778"/>
    <w:rPr>
      <w:rFonts w:ascii="Courier New" w:hAnsi="Courier New"/>
      <w:lang w:val="nb-NO" w:eastAsia="ja-JP" w:bidi="ar-SA"/>
    </w:rPr>
  </w:style>
  <w:style w:type="paragraph" w:customStyle="1" w:styleId="CharCharCharCharCharChar1">
    <w:name w:val="Char Char Char Char Char Char1"/>
    <w:uiPriority w:val="99"/>
    <w:semiHidden/>
    <w:qFormat/>
    <w:rsid w:val="008057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uiPriority w:val="99"/>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805778"/>
    <w:rPr>
      <w:rFonts w:ascii="Tahoma" w:hAnsi="Tahoma" w:cs="Tahoma"/>
      <w:shd w:val="clear" w:color="auto" w:fill="000080"/>
      <w:lang w:val="en-GB" w:eastAsia="en-US"/>
    </w:rPr>
  </w:style>
  <w:style w:type="character" w:customStyle="1" w:styleId="ZchnZchn51">
    <w:name w:val="Zchn Zchn51"/>
    <w:qFormat/>
    <w:rsid w:val="00805778"/>
    <w:rPr>
      <w:rFonts w:ascii="Courier New" w:eastAsia="Batang" w:hAnsi="Courier New"/>
      <w:lang w:val="nb-NO" w:eastAsia="en-US" w:bidi="ar-SA"/>
    </w:rPr>
  </w:style>
  <w:style w:type="character" w:customStyle="1" w:styleId="CharChar101">
    <w:name w:val="Char Char101"/>
    <w:semiHidden/>
    <w:qFormat/>
    <w:rsid w:val="00805778"/>
    <w:rPr>
      <w:rFonts w:ascii="Times New Roman" w:hAnsi="Times New Roman"/>
      <w:lang w:val="en-GB" w:eastAsia="en-US"/>
    </w:rPr>
  </w:style>
  <w:style w:type="character" w:customStyle="1" w:styleId="CharChar91">
    <w:name w:val="Char Char91"/>
    <w:semiHidden/>
    <w:qFormat/>
    <w:rsid w:val="00805778"/>
    <w:rPr>
      <w:rFonts w:ascii="Tahoma" w:hAnsi="Tahoma" w:cs="Tahoma"/>
      <w:sz w:val="16"/>
      <w:szCs w:val="16"/>
      <w:lang w:val="en-GB" w:eastAsia="en-US"/>
    </w:rPr>
  </w:style>
  <w:style w:type="character" w:customStyle="1" w:styleId="CharChar81">
    <w:name w:val="Char Char81"/>
    <w:semiHidden/>
    <w:qFormat/>
    <w:rsid w:val="00805778"/>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805778"/>
    <w:rPr>
      <w:rFonts w:ascii="Arial" w:hAnsi="Arial"/>
      <w:sz w:val="36"/>
      <w:lang w:val="en-GB" w:eastAsia="en-US" w:bidi="ar-SA"/>
    </w:rPr>
  </w:style>
  <w:style w:type="character" w:customStyle="1" w:styleId="CharChar281">
    <w:name w:val="Char Char281"/>
    <w:qFormat/>
    <w:rsid w:val="00805778"/>
    <w:rPr>
      <w:rFonts w:ascii="Arial" w:hAnsi="Arial"/>
      <w:sz w:val="32"/>
      <w:lang w:val="en-GB"/>
    </w:rPr>
  </w:style>
  <w:style w:type="paragraph" w:customStyle="1" w:styleId="CharChar241">
    <w:name w:val="Char Char241"/>
    <w:basedOn w:val="Normal"/>
    <w:uiPriority w:val="99"/>
    <w:semiHidden/>
    <w:qFormat/>
    <w:rsid w:val="008057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uiPriority w:val="99"/>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8057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uiPriority w:val="99"/>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805778"/>
    <w:rPr>
      <w:rFonts w:ascii="Times New Roman" w:hAnsi="Times New Roman"/>
      <w:lang w:val="en-GB"/>
    </w:rPr>
  </w:style>
  <w:style w:type="paragraph" w:customStyle="1" w:styleId="CharChar5">
    <w:name w:val="Char Char5"/>
    <w:uiPriority w:val="99"/>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805778"/>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styleId="HTMLSample">
    <w:name w:val="HTML Sample"/>
    <w:qFormat/>
    <w:rsid w:val="00805778"/>
    <w:rPr>
      <w:rFonts w:ascii="Courier New" w:eastAsia="SimSun" w:hAnsi="Courier New" w:cs="Courier New"/>
      <w:color w:val="0000FF"/>
      <w:kern w:val="2"/>
      <w:lang w:val="en-US" w:eastAsia="zh-CN" w:bidi="ar-SA"/>
    </w:rPr>
  </w:style>
  <w:style w:type="character" w:styleId="LineNumber">
    <w:name w:val="line number"/>
    <w:qFormat/>
    <w:rsid w:val="00805778"/>
    <w:rPr>
      <w:rFonts w:ascii="Arial" w:eastAsia="SimSun" w:hAnsi="Arial" w:cs="Arial"/>
      <w:color w:val="0000FF"/>
      <w:kern w:val="2"/>
      <w:lang w:val="en-US" w:eastAsia="zh-CN" w:bidi="ar-SA"/>
    </w:rPr>
  </w:style>
  <w:style w:type="paragraph" w:styleId="BlockText">
    <w:name w:val="Block Text"/>
    <w:basedOn w:val="Normal"/>
    <w:uiPriority w:val="99"/>
    <w:qFormat/>
    <w:rsid w:val="00805778"/>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TableNormal"/>
    <w:next w:val="TableGrid"/>
    <w:uiPriority w:val="39"/>
    <w:qFormat/>
    <w:rsid w:val="00805778"/>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805778"/>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semiHidden/>
    <w:qFormat/>
    <w:rsid w:val="0080577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805778"/>
    <w:pPr>
      <w:overflowPunct w:val="0"/>
      <w:autoSpaceDE w:val="0"/>
      <w:autoSpaceDN w:val="0"/>
      <w:adjustRightInd w:val="0"/>
      <w:jc w:val="center"/>
      <w:textAlignment w:val="baseline"/>
    </w:pPr>
    <w:rPr>
      <w:rFonts w:ascii="Arial" w:eastAsia="SimSun" w:hAnsi="Arial" w:cs="Arial"/>
      <w:b/>
      <w:lang w:eastAsia="en-GB"/>
    </w:rPr>
  </w:style>
  <w:style w:type="character" w:customStyle="1" w:styleId="Table1">
    <w:name w:val="Table (文字)"/>
    <w:link w:val="Table0"/>
    <w:qFormat/>
    <w:rsid w:val="00805778"/>
    <w:rPr>
      <w:rFonts w:ascii="Arial" w:eastAsia="SimSun" w:hAnsi="Arial" w:cs="Arial"/>
      <w:b/>
      <w:lang w:val="en-GB" w:eastAsia="en-GB"/>
    </w:rPr>
  </w:style>
  <w:style w:type="character" w:customStyle="1" w:styleId="PLChar">
    <w:name w:val="PL Char"/>
    <w:link w:val="PL"/>
    <w:qFormat/>
    <w:rsid w:val="00805778"/>
    <w:rPr>
      <w:rFonts w:ascii="Courier New" w:hAnsi="Courier New"/>
      <w:noProof/>
      <w:sz w:val="16"/>
      <w:lang w:val="en-GB" w:eastAsia="en-US"/>
    </w:rPr>
  </w:style>
  <w:style w:type="paragraph" w:customStyle="1" w:styleId="ColorfulList-Accent11">
    <w:name w:val="Colorful List - Accent 11"/>
    <w:basedOn w:val="Normal"/>
    <w:uiPriority w:val="34"/>
    <w:qFormat/>
    <w:rsid w:val="00805778"/>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uiPriority w:val="99"/>
    <w:semiHidden/>
    <w:qFormat/>
    <w:rsid w:val="00805778"/>
    <w:rPr>
      <w:rFonts w:ascii="Times New Roman" w:eastAsia="Batang" w:hAnsi="Times New Roman"/>
      <w:lang w:val="en-GB" w:eastAsia="en-US"/>
    </w:rPr>
  </w:style>
  <w:style w:type="table" w:customStyle="1" w:styleId="TableGrid41">
    <w:name w:val="Table Grid41"/>
    <w:basedOn w:val="TableNormal"/>
    <w:next w:val="TableGrid"/>
    <w:qFormat/>
    <w:rsid w:val="008057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8057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uiPriority w:val="99"/>
    <w:qFormat/>
    <w:rsid w:val="00805778"/>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805778"/>
    <w:rPr>
      <w:rFonts w:ascii="Times New Roman" w:eastAsia="MS Mincho" w:hAnsi="Times New Roman"/>
      <w:lang w:val="en-GB" w:eastAsia="zh-CN"/>
    </w:rPr>
  </w:style>
  <w:style w:type="character" w:customStyle="1" w:styleId="18">
    <w:name w:val="不明显参考1"/>
    <w:uiPriority w:val="31"/>
    <w:qFormat/>
    <w:rsid w:val="00805778"/>
    <w:rPr>
      <w:smallCaps/>
      <w:color w:val="5A5A5A"/>
    </w:rPr>
  </w:style>
  <w:style w:type="paragraph" w:customStyle="1" w:styleId="112">
    <w:name w:val="修订11"/>
    <w:hidden/>
    <w:uiPriority w:val="99"/>
    <w:semiHidden/>
    <w:qFormat/>
    <w:rsid w:val="00805778"/>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80577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805778"/>
    <w:rPr>
      <w:rFonts w:ascii="Times New Roman" w:hAnsi="Times New Roman"/>
      <w:lang w:val="en-GB"/>
    </w:rPr>
  </w:style>
  <w:style w:type="character" w:customStyle="1" w:styleId="EXCar">
    <w:name w:val="EX Car"/>
    <w:qFormat/>
    <w:rsid w:val="00805778"/>
    <w:rPr>
      <w:lang w:val="en-GB" w:eastAsia="en-US"/>
    </w:rPr>
  </w:style>
  <w:style w:type="character" w:customStyle="1" w:styleId="B4Char">
    <w:name w:val="B4 Char"/>
    <w:link w:val="B4"/>
    <w:qFormat/>
    <w:rsid w:val="00805778"/>
    <w:rPr>
      <w:rFonts w:ascii="Times New Roman" w:hAnsi="Times New Roman"/>
      <w:lang w:val="en-GB" w:eastAsia="en-US"/>
    </w:rPr>
  </w:style>
  <w:style w:type="character" w:customStyle="1" w:styleId="19">
    <w:name w:val="明显强调1"/>
    <w:uiPriority w:val="21"/>
    <w:qFormat/>
    <w:rsid w:val="00805778"/>
    <w:rPr>
      <w:b/>
      <w:bCs/>
      <w:i/>
      <w:iCs/>
      <w:color w:val="4F81BD"/>
    </w:rPr>
  </w:style>
  <w:style w:type="paragraph" w:customStyle="1" w:styleId="B6">
    <w:name w:val="B6"/>
    <w:basedOn w:val="B5"/>
    <w:link w:val="B6Char"/>
    <w:qFormat/>
    <w:rsid w:val="00805778"/>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805778"/>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805778"/>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805778"/>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805778"/>
    <w:rPr>
      <w:rFonts w:ascii="Times New Roman" w:hAnsi="Times New Roman"/>
      <w:color w:val="FF0000"/>
      <w:lang w:val="en-GB" w:eastAsia="en-US"/>
    </w:rPr>
  </w:style>
  <w:style w:type="character" w:customStyle="1" w:styleId="B5Char">
    <w:name w:val="B5 Char"/>
    <w:link w:val="B5"/>
    <w:qFormat/>
    <w:rsid w:val="00805778"/>
    <w:rPr>
      <w:rFonts w:ascii="Times New Roman" w:hAnsi="Times New Roman"/>
      <w:lang w:val="en-GB" w:eastAsia="en-US"/>
    </w:rPr>
  </w:style>
  <w:style w:type="character" w:customStyle="1" w:styleId="HeadingChar">
    <w:name w:val="Heading Char"/>
    <w:link w:val="Heading"/>
    <w:qFormat/>
    <w:rsid w:val="00805778"/>
    <w:rPr>
      <w:rFonts w:ascii="Arial" w:eastAsia="SimSun" w:hAnsi="Arial"/>
      <w:b/>
      <w:sz w:val="22"/>
    </w:rPr>
  </w:style>
  <w:style w:type="character" w:customStyle="1" w:styleId="B6Char">
    <w:name w:val="B6 Char"/>
    <w:link w:val="B6"/>
    <w:qFormat/>
    <w:rsid w:val="00805778"/>
    <w:rPr>
      <w:rFonts w:ascii="Times New Roman" w:hAnsi="Times New Roman"/>
      <w:lang w:val="en-GB" w:eastAsia="zh-CN"/>
    </w:rPr>
  </w:style>
  <w:style w:type="table" w:customStyle="1" w:styleId="TableStyle1">
    <w:name w:val="Table Style1"/>
    <w:basedOn w:val="TableNormal"/>
    <w:qFormat/>
    <w:rsid w:val="00805778"/>
    <w:rPr>
      <w:rFonts w:ascii="Times New Roman" w:eastAsia="MS Mincho" w:hAnsi="Times New Roman"/>
      <w:lang w:val="en-US" w:eastAsia="en-US"/>
    </w:rPr>
    <w:tblPr/>
  </w:style>
  <w:style w:type="paragraph" w:customStyle="1" w:styleId="tal1">
    <w:name w:val="tal"/>
    <w:basedOn w:val="Normal"/>
    <w:uiPriority w:val="99"/>
    <w:qFormat/>
    <w:rsid w:val="0080577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6">
    <w:name w:val="수정"/>
    <w:hidden/>
    <w:uiPriority w:val="99"/>
    <w:semiHidden/>
    <w:qFormat/>
    <w:rsid w:val="00805778"/>
    <w:rPr>
      <w:rFonts w:ascii="Times New Roman" w:eastAsia="Batang" w:hAnsi="Times New Roman"/>
      <w:lang w:val="en-GB" w:eastAsia="en-US"/>
    </w:rPr>
  </w:style>
  <w:style w:type="paragraph" w:customStyle="1" w:styleId="a7">
    <w:name w:val="変更箇所"/>
    <w:hidden/>
    <w:uiPriority w:val="99"/>
    <w:semiHidden/>
    <w:qFormat/>
    <w:rsid w:val="00805778"/>
    <w:rPr>
      <w:rFonts w:ascii="Times New Roman" w:eastAsia="MS Mincho" w:hAnsi="Times New Roman"/>
      <w:lang w:val="en-GB" w:eastAsia="en-US"/>
    </w:rPr>
  </w:style>
  <w:style w:type="paragraph" w:customStyle="1" w:styleId="NB2">
    <w:name w:val="NB2"/>
    <w:basedOn w:val="ZG"/>
    <w:uiPriority w:val="99"/>
    <w:qFormat/>
    <w:rsid w:val="00805778"/>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Normal"/>
    <w:uiPriority w:val="99"/>
    <w:qFormat/>
    <w:rsid w:val="00805778"/>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character" w:customStyle="1" w:styleId="EditorsNoteChar">
    <w:name w:val="Editor's Note Char"/>
    <w:qFormat/>
    <w:rsid w:val="00805778"/>
    <w:rPr>
      <w:rFonts w:ascii="Times New Roman" w:hAnsi="Times New Roman"/>
      <w:color w:val="FF0000"/>
      <w:lang w:val="en-GB" w:eastAsia="en-US"/>
    </w:rPr>
  </w:style>
  <w:style w:type="table" w:customStyle="1" w:styleId="TableGrid6">
    <w:name w:val="Table Grid6"/>
    <w:basedOn w:val="TableNormal"/>
    <w:qFormat/>
    <w:rsid w:val="008057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805778"/>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805778"/>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805778"/>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uiPriority w:val="99"/>
    <w:qFormat/>
    <w:rsid w:val="00805778"/>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805778"/>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Normal"/>
    <w:uiPriority w:val="99"/>
    <w:qFormat/>
    <w:rsid w:val="0080577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80577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80577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Normal"/>
    <w:uiPriority w:val="99"/>
    <w:qFormat/>
    <w:rsid w:val="0080577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805778"/>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805778"/>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805778"/>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80577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80577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805778"/>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80577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80577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80577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Normal"/>
    <w:uiPriority w:val="99"/>
    <w:qFormat/>
    <w:rsid w:val="0080577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Normal"/>
    <w:uiPriority w:val="99"/>
    <w:qFormat/>
    <w:rsid w:val="0080577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80577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80577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80577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80577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Normal"/>
    <w:uiPriority w:val="99"/>
    <w:qFormat/>
    <w:rsid w:val="00805778"/>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805778"/>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80577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80577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805778"/>
    <w:rPr>
      <w:b/>
      <w:bCs/>
      <w:i/>
      <w:iCs/>
      <w:color w:val="4F81BD"/>
    </w:rPr>
  </w:style>
  <w:style w:type="table" w:customStyle="1" w:styleId="TableGrid13">
    <w:name w:val="Table Grid13"/>
    <w:basedOn w:val="TableNormal"/>
    <w:next w:val="TableGrid"/>
    <w:uiPriority w:val="39"/>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805778"/>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805778"/>
    <w:rPr>
      <w:b/>
      <w:lang w:val="en-GB" w:eastAsia="en-US" w:bidi="ar-SA"/>
    </w:rPr>
  </w:style>
  <w:style w:type="table" w:customStyle="1" w:styleId="TableGrid22">
    <w:name w:val="Table Grid22"/>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057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805778"/>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805778"/>
    <w:rPr>
      <w:rFonts w:ascii="Courier New" w:eastAsia="MS Mincho" w:hAnsi="Courier New"/>
      <w:lang w:val="en-GB" w:eastAsia="x-none"/>
    </w:rPr>
  </w:style>
  <w:style w:type="table" w:customStyle="1" w:styleId="TableGrid42">
    <w:name w:val="Table Grid42"/>
    <w:basedOn w:val="TableNormal"/>
    <w:next w:val="TableGrid"/>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80577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805778"/>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805778"/>
  </w:style>
  <w:style w:type="paragraph" w:customStyle="1" w:styleId="Figuretitle0">
    <w:name w:val="Figure_title"/>
    <w:basedOn w:val="Normal"/>
    <w:next w:val="Normal"/>
    <w:uiPriority w:val="99"/>
    <w:qFormat/>
    <w:rsid w:val="0080577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uiPriority w:val="99"/>
    <w:qFormat/>
    <w:rsid w:val="0080577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uiPriority w:val="99"/>
    <w:qFormat/>
    <w:rsid w:val="008057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uiPriority w:val="99"/>
    <w:qFormat/>
    <w:rsid w:val="00805778"/>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uiPriority w:val="99"/>
    <w:qFormat/>
    <w:rsid w:val="00805778"/>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uiPriority w:val="99"/>
    <w:qFormat/>
    <w:rsid w:val="0080577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805778"/>
    <w:pPr>
      <w:numPr>
        <w:numId w:val="16"/>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uiPriority w:val="99"/>
    <w:qFormat/>
    <w:rsid w:val="00805778"/>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805778"/>
    <w:pPr>
      <w:numPr>
        <w:numId w:val="16"/>
      </w:numPr>
    </w:pPr>
  </w:style>
  <w:style w:type="paragraph" w:customStyle="1" w:styleId="enumlev3">
    <w:name w:val="enumlev3"/>
    <w:basedOn w:val="enumlev2"/>
    <w:uiPriority w:val="99"/>
    <w:qFormat/>
    <w:rsid w:val="0080577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805778"/>
  </w:style>
  <w:style w:type="paragraph" w:customStyle="1" w:styleId="Heading">
    <w:name w:val="Heading"/>
    <w:next w:val="Normal"/>
    <w:link w:val="HeadingChar"/>
    <w:qFormat/>
    <w:rsid w:val="00805778"/>
    <w:pPr>
      <w:spacing w:before="360"/>
      <w:ind w:left="2552"/>
    </w:pPr>
    <w:rPr>
      <w:rFonts w:ascii="Arial" w:eastAsia="SimSun" w:hAnsi="Arial"/>
      <w:b/>
      <w:sz w:val="22"/>
    </w:rPr>
  </w:style>
  <w:style w:type="paragraph" w:customStyle="1" w:styleId="tah0">
    <w:name w:val="tah"/>
    <w:basedOn w:val="Normal"/>
    <w:uiPriority w:val="99"/>
    <w:qFormat/>
    <w:rsid w:val="00805778"/>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805778"/>
  </w:style>
  <w:style w:type="paragraph" w:customStyle="1" w:styleId="TdocHeader2">
    <w:name w:val="Tdoc_Header_2"/>
    <w:basedOn w:val="Normal"/>
    <w:uiPriority w:val="99"/>
    <w:qFormat/>
    <w:rsid w:val="00805778"/>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TableNormal"/>
    <w:next w:val="TableGrid"/>
    <w:qFormat/>
    <w:rsid w:val="0080577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80577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805778"/>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character" w:customStyle="1" w:styleId="UnresolvedMention3">
    <w:name w:val="Unresolved Mention3"/>
    <w:basedOn w:val="DefaultParagraphFont"/>
    <w:uiPriority w:val="99"/>
    <w:unhideWhenUsed/>
    <w:qFormat/>
    <w:rsid w:val="00805778"/>
    <w:rPr>
      <w:color w:val="605E5C"/>
      <w:shd w:val="clear" w:color="auto" w:fill="E1DFDD"/>
    </w:rPr>
  </w:style>
  <w:style w:type="table" w:customStyle="1" w:styleId="TableGrid10">
    <w:name w:val="Table Grid10"/>
    <w:basedOn w:val="TableNormal"/>
    <w:next w:val="TableGrid"/>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8057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80577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80577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80577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8057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80577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80577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80577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0577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805778"/>
    <w:rPr>
      <w:smallCaps/>
      <w:color w:val="5A5A5A"/>
    </w:rPr>
  </w:style>
  <w:style w:type="paragraph" w:customStyle="1" w:styleId="Style90">
    <w:name w:val="_Style 90"/>
    <w:uiPriority w:val="99"/>
    <w:semiHidden/>
    <w:qFormat/>
    <w:rsid w:val="0080577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805778"/>
    <w:rPr>
      <w:smallCaps/>
      <w:color w:val="5A5A5A"/>
    </w:rPr>
  </w:style>
  <w:style w:type="character" w:styleId="HTMLCode">
    <w:name w:val="HTML Code"/>
    <w:unhideWhenUsed/>
    <w:qFormat/>
    <w:rsid w:val="00805778"/>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805778"/>
    <w:rPr>
      <w:rFonts w:ascii="Arial" w:hAnsi="Arial"/>
      <w:lang w:val="en-GB" w:eastAsia="en-US" w:bidi="ar-SA"/>
    </w:rPr>
  </w:style>
  <w:style w:type="character" w:customStyle="1" w:styleId="p1">
    <w:name w:val="p1"/>
    <w:qFormat/>
    <w:rsid w:val="00805778"/>
  </w:style>
  <w:style w:type="character" w:customStyle="1" w:styleId="e-031">
    <w:name w:val="e-031"/>
    <w:qFormat/>
    <w:rsid w:val="00805778"/>
    <w:rPr>
      <w:i/>
      <w:iCs/>
    </w:rPr>
  </w:style>
  <w:style w:type="paragraph" w:customStyle="1" w:styleId="Revision1">
    <w:name w:val="Revision1"/>
    <w:hidden/>
    <w:uiPriority w:val="99"/>
    <w:semiHidden/>
    <w:qFormat/>
    <w:rsid w:val="00805778"/>
    <w:rPr>
      <w:rFonts w:ascii="Times New Roman" w:eastAsia="Batang" w:hAnsi="Times New Roman"/>
      <w:lang w:val="en-GB" w:eastAsia="en-US"/>
    </w:rPr>
  </w:style>
  <w:style w:type="character" w:customStyle="1" w:styleId="hps">
    <w:name w:val="hps"/>
    <w:qFormat/>
    <w:rsid w:val="00805778"/>
  </w:style>
  <w:style w:type="character" w:customStyle="1" w:styleId="IntenseEmphasis1">
    <w:name w:val="Intense Emphasis1"/>
    <w:basedOn w:val="DefaultParagraphFont"/>
    <w:uiPriority w:val="21"/>
    <w:qFormat/>
    <w:rsid w:val="00805778"/>
    <w:rPr>
      <w:b/>
      <w:bCs/>
      <w:i/>
      <w:iCs/>
      <w:color w:val="4F81BD"/>
    </w:rPr>
  </w:style>
  <w:style w:type="character" w:customStyle="1" w:styleId="EditorsNoteChar1">
    <w:name w:val="Editor's Note Char1"/>
    <w:qFormat/>
    <w:rsid w:val="00805778"/>
    <w:rPr>
      <w:rFonts w:ascii="Times New Roman" w:hAnsi="Times New Roman"/>
      <w:color w:val="FF0000"/>
      <w:lang w:val="en-GB" w:eastAsia="en-US"/>
    </w:rPr>
  </w:style>
  <w:style w:type="paragraph" w:customStyle="1" w:styleId="1110">
    <w:name w:val="修订111"/>
    <w:hidden/>
    <w:uiPriority w:val="99"/>
    <w:semiHidden/>
    <w:qFormat/>
    <w:rsid w:val="00805778"/>
    <w:rPr>
      <w:rFonts w:ascii="Times New Roman" w:eastAsia="Batang" w:hAnsi="Times New Roman"/>
      <w:lang w:val="en-GB" w:eastAsia="en-US"/>
    </w:rPr>
  </w:style>
  <w:style w:type="character" w:customStyle="1" w:styleId="TAHChar">
    <w:name w:val="TAH Char"/>
    <w:qFormat/>
    <w:locked/>
    <w:rsid w:val="00805778"/>
    <w:rPr>
      <w:rFonts w:ascii="Arial" w:hAnsi="Arial" w:cs="Arial"/>
      <w:b/>
      <w:sz w:val="18"/>
      <w:lang w:val="en-GB"/>
    </w:rPr>
  </w:style>
  <w:style w:type="character" w:customStyle="1" w:styleId="IntenseEmphasis2">
    <w:name w:val="Intense Emphasis2"/>
    <w:uiPriority w:val="21"/>
    <w:qFormat/>
    <w:rsid w:val="00805778"/>
    <w:rPr>
      <w:b/>
      <w:bCs/>
      <w:i/>
      <w:iCs/>
      <w:color w:val="4F81BD"/>
    </w:rPr>
  </w:style>
  <w:style w:type="paragraph" w:customStyle="1" w:styleId="TOCHeading1">
    <w:name w:val="TOC Heading1"/>
    <w:basedOn w:val="Heading1"/>
    <w:next w:val="Normal"/>
    <w:uiPriority w:val="39"/>
    <w:unhideWhenUsed/>
    <w:qFormat/>
    <w:rsid w:val="0080577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805778"/>
  </w:style>
  <w:style w:type="character" w:customStyle="1" w:styleId="search-word-mail">
    <w:name w:val="search-word-mail"/>
    <w:qFormat/>
    <w:rsid w:val="00805778"/>
  </w:style>
  <w:style w:type="character" w:customStyle="1" w:styleId="SubtleReference1">
    <w:name w:val="Subtle Reference1"/>
    <w:uiPriority w:val="31"/>
    <w:qFormat/>
    <w:rsid w:val="00805778"/>
    <w:rPr>
      <w:smallCaps/>
      <w:color w:val="5A5A5A"/>
    </w:rPr>
  </w:style>
  <w:style w:type="character" w:customStyle="1" w:styleId="Char11">
    <w:name w:val="脚注文本 Char1"/>
    <w:aliases w:val="footnote text41 Char1"/>
    <w:basedOn w:val="DefaultParagraphFont"/>
    <w:semiHidden/>
    <w:qFormat/>
    <w:rsid w:val="00805778"/>
    <w:rPr>
      <w:rFonts w:ascii="Times New Roman" w:eastAsia="Times New Roman" w:hAnsi="Times New Roman"/>
      <w:sz w:val="18"/>
      <w:szCs w:val="18"/>
      <w:lang w:val="en-GB" w:eastAsia="en-GB"/>
    </w:rPr>
  </w:style>
  <w:style w:type="character" w:customStyle="1" w:styleId="word">
    <w:name w:val="word"/>
    <w:basedOn w:val="DefaultParagraphFont"/>
    <w:qFormat/>
    <w:rsid w:val="00805778"/>
  </w:style>
  <w:style w:type="character" w:customStyle="1" w:styleId="1c">
    <w:name w:val="未处理的提及1"/>
    <w:basedOn w:val="DefaultParagraphFont"/>
    <w:uiPriority w:val="99"/>
    <w:semiHidden/>
    <w:qFormat/>
    <w:rsid w:val="00805778"/>
    <w:rPr>
      <w:color w:val="605E5C"/>
      <w:shd w:val="clear" w:color="auto" w:fill="E1DFDD"/>
    </w:rPr>
  </w:style>
  <w:style w:type="character" w:customStyle="1" w:styleId="a8">
    <w:name w:val="首标题"/>
    <w:qFormat/>
    <w:rsid w:val="00805778"/>
    <w:rPr>
      <w:rFonts w:ascii="Arial" w:eastAsia="SimSun" w:hAnsi="Arial"/>
      <w:sz w:val="24"/>
      <w:lang w:val="en-US" w:eastAsia="zh-CN" w:bidi="ar-SA"/>
    </w:rPr>
  </w:style>
  <w:style w:type="character" w:customStyle="1" w:styleId="B1Car">
    <w:name w:val="B1+ Car"/>
    <w:link w:val="B1"/>
    <w:uiPriority w:val="99"/>
    <w:qFormat/>
    <w:rsid w:val="00805778"/>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805778"/>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805778"/>
    <w:rPr>
      <w:color w:val="605E5C"/>
      <w:shd w:val="clear" w:color="auto" w:fill="E1DFDD"/>
    </w:rPr>
  </w:style>
  <w:style w:type="paragraph" w:customStyle="1" w:styleId="Style86">
    <w:name w:val="_Style 86"/>
    <w:uiPriority w:val="99"/>
    <w:semiHidden/>
    <w:qFormat/>
    <w:rsid w:val="00805778"/>
    <w:pPr>
      <w:spacing w:after="160" w:line="259" w:lineRule="auto"/>
    </w:pPr>
    <w:rPr>
      <w:rFonts w:ascii="Times New Roman" w:eastAsia="MS Mincho" w:hAnsi="Times New Roman"/>
      <w:lang w:val="en-GB" w:eastAsia="en-US"/>
    </w:rPr>
  </w:style>
  <w:style w:type="paragraph" w:customStyle="1" w:styleId="tac00">
    <w:name w:val="tac0"/>
    <w:basedOn w:val="Normal"/>
    <w:qFormat/>
    <w:rsid w:val="00805778"/>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805778"/>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805778"/>
    <w:pPr>
      <w:overflowPunct w:val="0"/>
      <w:autoSpaceDE w:val="0"/>
      <w:autoSpaceDN w:val="0"/>
      <w:adjustRightInd w:val="0"/>
      <w:textAlignment w:val="baseline"/>
    </w:pPr>
    <w:rPr>
      <w:lang w:eastAsia="en-GB"/>
    </w:rPr>
  </w:style>
  <w:style w:type="character" w:customStyle="1" w:styleId="23">
    <w:name w:val="明显强调2"/>
    <w:uiPriority w:val="21"/>
    <w:qFormat/>
    <w:rsid w:val="00805778"/>
    <w:rPr>
      <w:b/>
      <w:bCs/>
      <w:i/>
      <w:iCs/>
      <w:color w:val="4F81BD"/>
    </w:rPr>
  </w:style>
  <w:style w:type="paragraph" w:customStyle="1" w:styleId="122">
    <w:name w:val="修订12"/>
    <w:hidden/>
    <w:semiHidden/>
    <w:qFormat/>
    <w:rsid w:val="00805778"/>
    <w:rPr>
      <w:rFonts w:ascii="Times New Roman" w:eastAsia="Batang" w:hAnsi="Times New Roman"/>
      <w:lang w:val="en-GB" w:eastAsia="en-US"/>
    </w:rPr>
  </w:style>
  <w:style w:type="paragraph" w:styleId="MacroText">
    <w:name w:val="macro"/>
    <w:link w:val="MacroTextChar"/>
    <w:qFormat/>
    <w:rsid w:val="00805778"/>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805778"/>
    <w:rPr>
      <w:rFonts w:ascii="Courier New" w:eastAsia="SimSun" w:hAnsi="Courier New"/>
      <w:kern w:val="2"/>
      <w:sz w:val="24"/>
      <w:lang w:val="en-US" w:eastAsia="zh-CN"/>
    </w:rPr>
  </w:style>
  <w:style w:type="paragraph" w:styleId="Index8">
    <w:name w:val="index 8"/>
    <w:basedOn w:val="Normal"/>
    <w:next w:val="Normal"/>
    <w:qFormat/>
    <w:rsid w:val="00805778"/>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qFormat/>
    <w:rsid w:val="00805778"/>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qFormat/>
    <w:rsid w:val="00805778"/>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qFormat/>
    <w:rsid w:val="00805778"/>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qFormat/>
    <w:rsid w:val="00805778"/>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qFormat/>
    <w:rsid w:val="00805778"/>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qFormat/>
    <w:rsid w:val="00805778"/>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805778"/>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805778"/>
    <w:rPr>
      <w:rFonts w:ascii="Times New Roman" w:eastAsia="SimSun" w:hAnsi="Times New Roman"/>
      <w:sz w:val="21"/>
      <w:szCs w:val="22"/>
      <w:lang w:val="en-GB" w:eastAsia="zh-CN"/>
    </w:rPr>
  </w:style>
  <w:style w:type="character" w:customStyle="1" w:styleId="aa">
    <w:name w:val="文稿抬头"/>
    <w:qFormat/>
    <w:rsid w:val="00805778"/>
    <w:rPr>
      <w:rFonts w:eastAsia="MS Mincho"/>
      <w:b/>
      <w:bCs/>
      <w:sz w:val="24"/>
    </w:rPr>
  </w:style>
  <w:style w:type="paragraph" w:customStyle="1" w:styleId="Revisin">
    <w:name w:val="Revisión"/>
    <w:hidden/>
    <w:uiPriority w:val="99"/>
    <w:semiHidden/>
    <w:qFormat/>
    <w:rsid w:val="00805778"/>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qFormat/>
    <w:rsid w:val="00805778"/>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qFormat/>
    <w:rsid w:val="00805778"/>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805778"/>
    <w:rPr>
      <w:rFonts w:ascii="Times New Roman" w:eastAsia="MS Mincho" w:hAnsi="Times New Roman"/>
      <w:lang w:val="it-IT" w:eastAsia="en-GB"/>
    </w:rPr>
  </w:style>
  <w:style w:type="paragraph" w:customStyle="1" w:styleId="Doc-text2">
    <w:name w:val="Doc-text2"/>
    <w:basedOn w:val="Normal"/>
    <w:link w:val="Doc-text2Char"/>
    <w:qFormat/>
    <w:rsid w:val="00805778"/>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805778"/>
    <w:rPr>
      <w:rFonts w:ascii="Arial" w:eastAsia="MS Mincho" w:hAnsi="Arial"/>
      <w:szCs w:val="24"/>
      <w:lang w:val="en-GB" w:eastAsia="en-GB"/>
    </w:rPr>
  </w:style>
  <w:style w:type="paragraph" w:customStyle="1" w:styleId="Doc-titleJK">
    <w:name w:val="Doc-title_JK"/>
    <w:basedOn w:val="Normal"/>
    <w:next w:val="Doc-text2JK"/>
    <w:link w:val="Doc-titleJKChar"/>
    <w:qFormat/>
    <w:rsid w:val="00805778"/>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qFormat/>
    <w:rsid w:val="00805778"/>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qFormat/>
    <w:rsid w:val="00805778"/>
    <w:rPr>
      <w:rFonts w:ascii="Times New Roman" w:eastAsia="MS Mincho" w:hAnsi="Times New Roman"/>
      <w:szCs w:val="24"/>
      <w:lang w:val="en-GB" w:eastAsia="en-GB"/>
    </w:rPr>
  </w:style>
  <w:style w:type="character" w:customStyle="1" w:styleId="Doc-titleJKChar">
    <w:name w:val="Doc-title_JK Char"/>
    <w:link w:val="Doc-titleJK"/>
    <w:qFormat/>
    <w:rsid w:val="00805778"/>
    <w:rPr>
      <w:rFonts w:ascii="Times New Roman" w:eastAsia="MS Mincho" w:hAnsi="Times New Roman"/>
      <w:color w:val="0000FF"/>
      <w:szCs w:val="24"/>
      <w:lang w:val="en-GB" w:eastAsia="en-GB"/>
    </w:rPr>
  </w:style>
  <w:style w:type="paragraph" w:customStyle="1" w:styleId="1">
    <w:name w:val="样式 标题 1 + 小三"/>
    <w:basedOn w:val="Heading1"/>
    <w:qFormat/>
    <w:rsid w:val="00805778"/>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qFormat/>
    <w:rsid w:val="00805778"/>
    <w:pPr>
      <w:jc w:val="center"/>
    </w:pPr>
    <w:rPr>
      <w:rFonts w:ascii="Times New Roman" w:eastAsia="SimSun" w:hAnsi="Times New Roman"/>
      <w:lang w:val="en-US" w:eastAsia="en-US"/>
    </w:rPr>
  </w:style>
  <w:style w:type="paragraph" w:customStyle="1" w:styleId="Title2">
    <w:name w:val="Title 2"/>
    <w:basedOn w:val="Normal0"/>
    <w:next w:val="Title"/>
    <w:qFormat/>
    <w:rsid w:val="00805778"/>
    <w:pPr>
      <w:spacing w:before="120" w:after="120"/>
    </w:pPr>
    <w:rPr>
      <w:rFonts w:ascii="Book Antiqua" w:hAnsi="Book Antiqua"/>
      <w:b/>
    </w:rPr>
  </w:style>
  <w:style w:type="paragraph" w:customStyle="1" w:styleId="abstract">
    <w:name w:val="abstract"/>
    <w:basedOn w:val="Normal"/>
    <w:next w:val="Normal"/>
    <w:qFormat/>
    <w:rsid w:val="00805778"/>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qFormat/>
    <w:rsid w:val="00805778"/>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805778"/>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805778"/>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805778"/>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805778"/>
  </w:style>
  <w:style w:type="paragraph" w:customStyle="1" w:styleId="2ChapterXXStatementh22Header2l2Level2Headhea">
    <w:name w:val="样式 标题 2Chapter X.X. Statementh22Header 2l2Level 2 Headhea..."/>
    <w:basedOn w:val="Heading2"/>
    <w:qFormat/>
    <w:rsid w:val="00805778"/>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qFormat/>
    <w:rsid w:val="00805778"/>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qFormat/>
    <w:rsid w:val="00805778"/>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805778"/>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805778"/>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805778"/>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8057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qFormat/>
    <w:rsid w:val="00805778"/>
    <w:pPr>
      <w:keepNext/>
      <w:numPr>
        <w:numId w:val="18"/>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qFormat/>
    <w:rsid w:val="0080577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805778"/>
    <w:rPr>
      <w:sz w:val="24"/>
      <w:lang w:val="en-US" w:eastAsia="en-US"/>
    </w:rPr>
  </w:style>
  <w:style w:type="character" w:customStyle="1" w:styleId="TableNo0">
    <w:name w:val="Table_No Знак"/>
    <w:link w:val="TableNo"/>
    <w:uiPriority w:val="99"/>
    <w:qFormat/>
    <w:locked/>
    <w:rsid w:val="00805778"/>
    <w:rPr>
      <w:rFonts w:ascii="Times New Roman" w:eastAsiaTheme="minorEastAsia"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5778"/>
    <w:rPr>
      <w:rFonts w:ascii="Arial" w:hAnsi="Arial"/>
      <w:sz w:val="36"/>
      <w:lang w:val="en-GB" w:eastAsia="en-US" w:bidi="ar-SA"/>
    </w:rPr>
  </w:style>
  <w:style w:type="paragraph" w:customStyle="1" w:styleId="Agreement">
    <w:name w:val="Agreement"/>
    <w:basedOn w:val="Normal"/>
    <w:next w:val="Normal"/>
    <w:qFormat/>
    <w:rsid w:val="00805778"/>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qFormat/>
    <w:locked/>
    <w:rsid w:val="00805778"/>
    <w:rPr>
      <w:rFonts w:ascii="Arial" w:eastAsia="MS Mincho" w:hAnsi="Arial" w:cs="Arial"/>
      <w:b/>
      <w:szCs w:val="24"/>
    </w:rPr>
  </w:style>
  <w:style w:type="paragraph" w:customStyle="1" w:styleId="EmailDiscussion">
    <w:name w:val="EmailDiscussion"/>
    <w:basedOn w:val="Normal"/>
    <w:next w:val="Normal"/>
    <w:link w:val="EmailDiscussionChar"/>
    <w:qFormat/>
    <w:rsid w:val="00805778"/>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qFormat/>
    <w:rsid w:val="00805778"/>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805778"/>
    <w:rPr>
      <w:rFonts w:asciiTheme="minorHAnsi" w:eastAsiaTheme="minorEastAsia" w:hAnsiTheme="minorHAnsi" w:cstheme="minorBidi"/>
      <w:kern w:val="2"/>
      <w:sz w:val="18"/>
      <w:szCs w:val="18"/>
    </w:rPr>
  </w:style>
  <w:style w:type="character" w:customStyle="1" w:styleId="font11">
    <w:name w:val="font11"/>
    <w:basedOn w:val="DefaultParagraphFont"/>
    <w:qFormat/>
    <w:rsid w:val="00805778"/>
    <w:rPr>
      <w:rFonts w:ascii="Arial" w:hAnsi="Arial" w:cs="Arial" w:hint="default"/>
      <w:color w:val="000000"/>
      <w:sz w:val="18"/>
      <w:szCs w:val="18"/>
      <w:u w:val="none"/>
      <w:vertAlign w:val="superscript"/>
    </w:rPr>
  </w:style>
  <w:style w:type="character" w:customStyle="1" w:styleId="font31">
    <w:name w:val="font31"/>
    <w:basedOn w:val="DefaultParagraphFont"/>
    <w:qFormat/>
    <w:rsid w:val="00805778"/>
    <w:rPr>
      <w:rFonts w:ascii="Arial" w:hAnsi="Arial" w:cs="Arial" w:hint="default"/>
      <w:color w:val="000000"/>
      <w:sz w:val="18"/>
      <w:szCs w:val="18"/>
      <w:u w:val="none"/>
    </w:rPr>
  </w:style>
  <w:style w:type="character" w:customStyle="1" w:styleId="font21">
    <w:name w:val="font21"/>
    <w:basedOn w:val="DefaultParagraphFont"/>
    <w:qFormat/>
    <w:rsid w:val="00805778"/>
    <w:rPr>
      <w:rFonts w:ascii="Arial" w:hAnsi="Arial" w:cs="Arial" w:hint="default"/>
      <w:color w:val="000000"/>
      <w:sz w:val="18"/>
      <w:szCs w:val="18"/>
      <w:u w:val="none"/>
    </w:rPr>
  </w:style>
  <w:style w:type="character" w:customStyle="1" w:styleId="font41">
    <w:name w:val="font41"/>
    <w:basedOn w:val="DefaultParagraphFont"/>
    <w:qFormat/>
    <w:rsid w:val="00805778"/>
    <w:rPr>
      <w:rFonts w:ascii="Arial" w:hAnsi="Arial" w:cs="Arial" w:hint="default"/>
      <w:color w:val="000000"/>
      <w:sz w:val="18"/>
      <w:szCs w:val="18"/>
      <w:u w:val="none"/>
    </w:rPr>
  </w:style>
  <w:style w:type="table" w:styleId="TableGrid17">
    <w:name w:val="Table Grid 1"/>
    <w:basedOn w:val="TableNormal"/>
    <w:qFormat/>
    <w:rsid w:val="00805778"/>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805778"/>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805778"/>
    <w:rPr>
      <w:lang w:val="en-GB" w:eastAsia="en-US"/>
    </w:rPr>
  </w:style>
  <w:style w:type="character" w:customStyle="1" w:styleId="Style115">
    <w:name w:val="_Style 115"/>
    <w:uiPriority w:val="31"/>
    <w:qFormat/>
    <w:rsid w:val="00805778"/>
    <w:rPr>
      <w:smallCaps/>
      <w:color w:val="5A5A5A"/>
    </w:rPr>
  </w:style>
  <w:style w:type="table" w:customStyle="1" w:styleId="113">
    <w:name w:val="网格型11"/>
    <w:basedOn w:val="TableNormal"/>
    <w:qFormat/>
    <w:rsid w:val="0080577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577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577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577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5778"/>
    <w:rPr>
      <w:rFonts w:ascii="Times New Roman" w:eastAsia="MS Mincho" w:hAnsi="Times New Roman"/>
      <w:lang w:val="en-US" w:eastAsia="zh-CN"/>
    </w:rPr>
    <w:tblPr/>
  </w:style>
  <w:style w:type="table" w:customStyle="1" w:styleId="TableGrid54">
    <w:name w:val="Table Grid54"/>
    <w:basedOn w:val="TableNormal"/>
    <w:uiPriority w:val="39"/>
    <w:qFormat/>
    <w:rsid w:val="0080577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577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577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577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577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577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577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577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5778"/>
    <w:rPr>
      <w:rFonts w:ascii="Times New Roman" w:eastAsia="MS Mincho" w:hAnsi="Times New Roman"/>
      <w:lang w:val="en-US" w:eastAsia="zh-CN"/>
    </w:rPr>
    <w:tblPr/>
  </w:style>
  <w:style w:type="table" w:customStyle="1" w:styleId="TableGrid511">
    <w:name w:val="Table Grid511"/>
    <w:basedOn w:val="TableNormal"/>
    <w:qFormat/>
    <w:rsid w:val="0080577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577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577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577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577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577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577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577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577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577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577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577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577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577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577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577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577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577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577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805778"/>
    <w:rPr>
      <w:rFonts w:ascii="Times New Roman" w:eastAsia="Batang" w:hAnsi="Times New Roman"/>
      <w:lang w:val="en-GB" w:eastAsia="en-US"/>
    </w:rPr>
  </w:style>
  <w:style w:type="paragraph" w:customStyle="1" w:styleId="Style91">
    <w:name w:val="_Style 91"/>
    <w:uiPriority w:val="99"/>
    <w:semiHidden/>
    <w:qFormat/>
    <w:rsid w:val="00805778"/>
    <w:pPr>
      <w:spacing w:after="160" w:line="259" w:lineRule="auto"/>
    </w:pPr>
    <w:rPr>
      <w:lang w:val="en-GB" w:eastAsia="en-US"/>
    </w:rPr>
  </w:style>
  <w:style w:type="character" w:customStyle="1" w:styleId="Style104">
    <w:name w:val="_Style 104"/>
    <w:uiPriority w:val="31"/>
    <w:qFormat/>
    <w:rsid w:val="00805778"/>
    <w:rPr>
      <w:smallCaps/>
      <w:color w:val="5A5A5A"/>
    </w:rPr>
  </w:style>
  <w:style w:type="table" w:customStyle="1" w:styleId="TableGrid91">
    <w:name w:val="Table Grid91"/>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577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577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577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577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57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577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57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57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57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577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57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577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577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577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577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577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577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577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577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577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57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5778"/>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577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80577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805778"/>
    <w:pPr>
      <w:spacing w:after="160" w:line="259" w:lineRule="auto"/>
    </w:pPr>
    <w:rPr>
      <w:rFonts w:ascii="Times New Roman" w:eastAsia="MS Mincho" w:hAnsi="Times New Roman"/>
      <w:lang w:val="en-GB" w:eastAsia="en-US"/>
    </w:rPr>
  </w:style>
  <w:style w:type="paragraph" w:customStyle="1" w:styleId="1d">
    <w:name w:val="変更箇所1"/>
    <w:uiPriority w:val="99"/>
    <w:semiHidden/>
    <w:qFormat/>
    <w:rsid w:val="00805778"/>
    <w:pPr>
      <w:autoSpaceDN w:val="0"/>
    </w:pPr>
    <w:rPr>
      <w:rFonts w:ascii="Times New Roman" w:eastAsia="MS Mincho" w:hAnsi="Times New Roman"/>
      <w:lang w:val="en-GB" w:eastAsia="en-US"/>
    </w:rPr>
  </w:style>
  <w:style w:type="paragraph" w:customStyle="1" w:styleId="25">
    <w:name w:val="変更箇所2"/>
    <w:uiPriority w:val="99"/>
    <w:semiHidden/>
    <w:qFormat/>
    <w:rsid w:val="00805778"/>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57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577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57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57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57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57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57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57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57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57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57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57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8057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57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577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57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57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57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57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57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57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57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57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57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57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8057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57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577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57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57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57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57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57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57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57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57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57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57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8057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577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577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5778"/>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577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577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577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5778"/>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577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577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805778"/>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805778"/>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805778"/>
    <w:rPr>
      <w:smallCaps/>
      <w:color w:val="5A5A5A"/>
    </w:rPr>
  </w:style>
  <w:style w:type="paragraph" w:customStyle="1" w:styleId="TOC11">
    <w:name w:val="TOC 标题11"/>
    <w:basedOn w:val="Heading1"/>
    <w:next w:val="Normal"/>
    <w:uiPriority w:val="39"/>
    <w:unhideWhenUsed/>
    <w:qFormat/>
    <w:rsid w:val="0080577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01">
    <w:name w:val="font01"/>
    <w:basedOn w:val="DefaultParagraphFont"/>
    <w:qFormat/>
    <w:rsid w:val="00805778"/>
    <w:rPr>
      <w:rFonts w:ascii="Arial" w:hAnsi="Arial" w:cs="Arial" w:hint="default"/>
      <w:color w:val="000000"/>
      <w:sz w:val="18"/>
      <w:szCs w:val="18"/>
      <w:u w:val="none"/>
      <w:vertAlign w:val="superscript"/>
    </w:rPr>
  </w:style>
  <w:style w:type="character" w:customStyle="1" w:styleId="font51">
    <w:name w:val="font51"/>
    <w:basedOn w:val="DefaultParagraphFont"/>
    <w:qFormat/>
    <w:rsid w:val="00805778"/>
    <w:rPr>
      <w:rFonts w:ascii="Arial" w:hAnsi="Arial" w:cs="Arial" w:hint="default"/>
      <w:color w:val="000000"/>
      <w:sz w:val="21"/>
      <w:szCs w:val="21"/>
      <w:u w:val="none"/>
    </w:rPr>
  </w:style>
  <w:style w:type="character" w:customStyle="1" w:styleId="27">
    <w:name w:val="不明显参考2"/>
    <w:uiPriority w:val="31"/>
    <w:qFormat/>
    <w:rsid w:val="00805778"/>
    <w:rPr>
      <w:smallCaps/>
      <w:color w:val="5A5A5A"/>
    </w:rPr>
  </w:style>
  <w:style w:type="paragraph" w:customStyle="1" w:styleId="TOC20">
    <w:name w:val="TOC 标题2"/>
    <w:basedOn w:val="Heading1"/>
    <w:next w:val="Normal"/>
    <w:uiPriority w:val="39"/>
    <w:unhideWhenUsed/>
    <w:qFormat/>
    <w:rsid w:val="00805778"/>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8057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80577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805778"/>
    <w:rPr>
      <w:rFonts w:ascii="Times New Roman" w:eastAsia="Batang" w:hAnsi="Times New Roman"/>
      <w:lang w:val="en-GB" w:eastAsia="en-US"/>
    </w:rPr>
  </w:style>
  <w:style w:type="table" w:customStyle="1" w:styleId="TableGrid256">
    <w:name w:val="Table Grid256"/>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80577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805778"/>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80577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80577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80577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80577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80577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80577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80577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80577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80577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80577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80577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805778"/>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805778"/>
    <w:rPr>
      <w:rFonts w:ascii="Times New Roman" w:eastAsia="MS Mincho" w:hAnsi="Times New Roman"/>
      <w:lang w:val="en-GB" w:eastAsia="en-US"/>
    </w:rPr>
    <w:tblPr/>
  </w:style>
  <w:style w:type="table" w:customStyle="1" w:styleId="TableGrid65">
    <w:name w:val="Table Grid65"/>
    <w:basedOn w:val="TableNormal"/>
    <w:qFormat/>
    <w:rsid w:val="008057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80577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805778"/>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805778"/>
    <w:rPr>
      <w:rFonts w:ascii="Times New Roman" w:eastAsia="MS Mincho" w:hAnsi="Times New Roman"/>
      <w:lang w:val="en-GB" w:eastAsia="en-US"/>
    </w:rPr>
    <w:tblPr/>
  </w:style>
  <w:style w:type="table" w:customStyle="1" w:styleId="Tabellengitternetz1122">
    <w:name w:val="Tabellengitternetz1122"/>
    <w:basedOn w:val="TableNormal"/>
    <w:qFormat/>
    <w:rsid w:val="0080577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80577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80577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80577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80577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80577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80577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80577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80577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805778"/>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805778"/>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80577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80577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80577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80577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80577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80577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80577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80577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80577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805778"/>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805778"/>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80577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80577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80577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80577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80577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80577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80577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80577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80577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805778"/>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805778"/>
    <w:rPr>
      <w:color w:val="605E5C"/>
      <w:shd w:val="clear" w:color="auto" w:fill="E1DFDD"/>
    </w:rPr>
  </w:style>
  <w:style w:type="table" w:customStyle="1" w:styleId="270">
    <w:name w:val="古典型 27"/>
    <w:basedOn w:val="TableNormal"/>
    <w:next w:val="TableClassic2"/>
    <w:unhideWhenUsed/>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7"/>
    <w:unhideWhenUsed/>
    <w:qFormat/>
    <w:rsid w:val="00805778"/>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80577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80577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80577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80577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80577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80577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805778"/>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80577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80577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80577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8057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8057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80577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80577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8057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8057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8057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80577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80577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80577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80577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80577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8057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8057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80577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8057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8057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8057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80577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80577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8057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8057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8057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8057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8057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8057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8057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8057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80577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80577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8057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8057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8057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8057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8057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8057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8057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80577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805778"/>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8057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8057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8057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8057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8057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8057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8057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8057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8057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8057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8057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8057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8057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8057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8057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8057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8057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8057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8057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8057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8057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8057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805778"/>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80577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80577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80577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80577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80577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80577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805778"/>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80577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80577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80577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8057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8057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80577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80577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8057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8057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8057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80577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80577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80577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80577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80577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8057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8057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80577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8057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8057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8057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80577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80577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8057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8057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8057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8057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8057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8057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8057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8057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80577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80577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8057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8057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8057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8057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8057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8057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8057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80577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805778"/>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8057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8057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8057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8057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8057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8057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8057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8057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8057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8057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8057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8057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8057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8057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8057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8057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8057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8057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8057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8057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8057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8057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8057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8057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8057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8057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qFormat/>
    <w:rsid w:val="0080577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80577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80577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80577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8057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805778"/>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8057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8057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80577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8057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80577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8057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80577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805778"/>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805778"/>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80577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80577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80577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805778"/>
    <w:rPr>
      <w:rFonts w:ascii="Times New Roman" w:eastAsia="MS Mincho" w:hAnsi="Times New Roman"/>
      <w:lang w:val="en-US" w:eastAsia="zh-CN"/>
    </w:rPr>
    <w:tblPr/>
  </w:style>
  <w:style w:type="table" w:customStyle="1" w:styleId="TableGrid541">
    <w:name w:val="Table Grid541"/>
    <w:basedOn w:val="TableNormal"/>
    <w:uiPriority w:val="39"/>
    <w:qFormat/>
    <w:rsid w:val="008057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8057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80577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80577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80577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80577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80577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80577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805778"/>
    <w:rPr>
      <w:rFonts w:ascii="Times New Roman" w:eastAsia="MS Mincho" w:hAnsi="Times New Roman"/>
      <w:lang w:val="en-US" w:eastAsia="zh-CN"/>
    </w:rPr>
    <w:tblPr/>
  </w:style>
  <w:style w:type="table" w:customStyle="1" w:styleId="TableGrid5111">
    <w:name w:val="Table Grid5111"/>
    <w:basedOn w:val="TableNormal"/>
    <w:qFormat/>
    <w:rsid w:val="008057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8057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80577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80577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80577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80577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80577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80577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8057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8057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80577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80577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80577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80577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80577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80577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80577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80577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80577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80577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80577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80577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80577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8057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80577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8057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8057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8057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80577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8057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80577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80577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80577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80577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80577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80577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80577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80577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80577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8057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805778"/>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80577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8057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80577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8057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8057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8057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8057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8057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80577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8057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8057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8057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8057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8057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80577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8057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8057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8057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8057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80577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80577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805778"/>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80577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80577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80577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805778"/>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80577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80577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805778"/>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805778"/>
    <w:pPr>
      <w:overflowPunct w:val="0"/>
      <w:autoSpaceDE w:val="0"/>
      <w:autoSpaceDN w:val="0"/>
      <w:adjustRightInd w:val="0"/>
      <w:textAlignment w:val="baseline"/>
    </w:pPr>
    <w:rPr>
      <w:lang w:eastAsia="en-GB"/>
    </w:rPr>
  </w:style>
  <w:style w:type="paragraph" w:customStyle="1" w:styleId="Header7">
    <w:name w:val="Header 7"/>
    <w:basedOn w:val="H6"/>
    <w:qFormat/>
    <w:rsid w:val="00805778"/>
    <w:pPr>
      <w:overflowPunct w:val="0"/>
      <w:autoSpaceDE w:val="0"/>
      <w:autoSpaceDN w:val="0"/>
      <w:adjustRightInd w:val="0"/>
      <w:textAlignment w:val="baseline"/>
    </w:pPr>
    <w:rPr>
      <w:lang w:eastAsia="en-GB"/>
    </w:rPr>
  </w:style>
  <w:style w:type="paragraph" w:customStyle="1" w:styleId="TOC94">
    <w:name w:val="TOC 94"/>
    <w:basedOn w:val="TOC8"/>
    <w:qFormat/>
    <w:rsid w:val="00805778"/>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805778"/>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805778"/>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80577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805778"/>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805778"/>
    <w:pPr>
      <w:numPr>
        <w:numId w:val="21"/>
      </w:numPr>
      <w:tabs>
        <w:tab w:val="clear" w:pos="2160"/>
        <w:tab w:val="num" w:pos="360"/>
        <w:tab w:val="left" w:pos="794"/>
        <w:tab w:val="left" w:pos="1191"/>
        <w:tab w:val="left" w:pos="1588"/>
        <w:tab w:val="left" w:pos="1985"/>
      </w:tabs>
      <w:spacing w:before="240" w:after="0"/>
      <w:ind w:left="3238" w:firstLine="0"/>
    </w:pPr>
    <w:rPr>
      <w:rFonts w:ascii="Times New Roman" w:eastAsia="SimSun" w:hAnsi="Times New Roman"/>
      <w:sz w:val="24"/>
    </w:rPr>
  </w:style>
  <w:style w:type="character" w:customStyle="1" w:styleId="B12">
    <w:name w:val="B1 (文字)"/>
    <w:qFormat/>
    <w:rsid w:val="00805778"/>
    <w:rPr>
      <w:lang w:val="en-GB" w:eastAsia="ja-JP" w:bidi="ar-SA"/>
    </w:rPr>
  </w:style>
  <w:style w:type="paragraph" w:customStyle="1" w:styleId="a1">
    <w:name w:val="参考文献"/>
    <w:basedOn w:val="Normal"/>
    <w:uiPriority w:val="99"/>
    <w:qFormat/>
    <w:rsid w:val="00805778"/>
    <w:pPr>
      <w:keepLines/>
      <w:numPr>
        <w:numId w:val="22"/>
      </w:numPr>
      <w:tabs>
        <w:tab w:val="clear" w:pos="720"/>
        <w:tab w:val="num" w:pos="360"/>
      </w:tabs>
      <w:overflowPunct w:val="0"/>
      <w:autoSpaceDE w:val="0"/>
      <w:autoSpaceDN w:val="0"/>
      <w:adjustRightInd w:val="0"/>
      <w:spacing w:after="0"/>
      <w:ind w:left="0" w:firstLine="0"/>
      <w:textAlignment w:val="baseline"/>
    </w:pPr>
    <w:rPr>
      <w:rFonts w:eastAsia="MS Mincho"/>
      <w:lang w:eastAsia="en-GB"/>
    </w:rPr>
  </w:style>
  <w:style w:type="paragraph" w:customStyle="1" w:styleId="3GPP">
    <w:name w:val="3GPP 正文"/>
    <w:basedOn w:val="Normal"/>
    <w:link w:val="3GPPChar"/>
    <w:qFormat/>
    <w:rsid w:val="00805778"/>
    <w:pPr>
      <w:overflowPunct w:val="0"/>
      <w:autoSpaceDE w:val="0"/>
      <w:autoSpaceDN w:val="0"/>
      <w:adjustRightInd w:val="0"/>
      <w:textAlignment w:val="baseline"/>
    </w:pPr>
    <w:rPr>
      <w:rFonts w:eastAsia="SimSun"/>
      <w:lang w:eastAsia="ja-JP"/>
    </w:rPr>
  </w:style>
  <w:style w:type="character" w:customStyle="1" w:styleId="3GPPChar">
    <w:name w:val="3GPP 正文 Char"/>
    <w:link w:val="3GPP"/>
    <w:qFormat/>
    <w:rsid w:val="00805778"/>
    <w:rPr>
      <w:rFonts w:ascii="Times New Roman" w:eastAsia="SimSun" w:hAnsi="Times New Roman"/>
      <w:lang w:val="en-GB" w:eastAsia="ja-JP"/>
    </w:rPr>
  </w:style>
  <w:style w:type="paragraph" w:customStyle="1" w:styleId="00BodyText">
    <w:name w:val="00 BodyText"/>
    <w:basedOn w:val="Normal"/>
    <w:uiPriority w:val="99"/>
    <w:qFormat/>
    <w:rsid w:val="00805778"/>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uiPriority w:val="99"/>
    <w:qFormat/>
    <w:rsid w:val="00805778"/>
    <w:pPr>
      <w:widowControl w:val="0"/>
    </w:pPr>
    <w:rPr>
      <w:rFonts w:ascii="Times New Roman" w:eastAsia="Malgun Gothic" w:hAnsi="Times New Roman"/>
      <w:lang w:val="en-US" w:eastAsia="en-US"/>
    </w:rPr>
  </w:style>
  <w:style w:type="paragraph" w:customStyle="1" w:styleId="2a">
    <w:name w:val="??? 2"/>
    <w:basedOn w:val="ae"/>
    <w:next w:val="ae"/>
    <w:uiPriority w:val="99"/>
    <w:qFormat/>
    <w:rsid w:val="00805778"/>
    <w:pPr>
      <w:keepNext/>
    </w:pPr>
    <w:rPr>
      <w:rFonts w:ascii="Arial" w:hAnsi="Arial"/>
      <w:b/>
      <w:sz w:val="24"/>
    </w:rPr>
  </w:style>
  <w:style w:type="paragraph" w:customStyle="1" w:styleId="Norma">
    <w:name w:val="Norma"/>
    <w:basedOn w:val="Heading1"/>
    <w:uiPriority w:val="99"/>
    <w:qFormat/>
    <w:rsid w:val="00805778"/>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805778"/>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805778"/>
    <w:rPr>
      <w:rFonts w:ascii="Arial" w:eastAsia="SimSun" w:hAnsi="Arial"/>
      <w:lang w:val="en-US" w:eastAsia="en-GB"/>
    </w:rPr>
  </w:style>
  <w:style w:type="paragraph" w:customStyle="1" w:styleId="AL">
    <w:name w:val="AL"/>
    <w:basedOn w:val="TAL"/>
    <w:uiPriority w:val="99"/>
    <w:qFormat/>
    <w:rsid w:val="00805778"/>
    <w:pPr>
      <w:overflowPunct w:val="0"/>
      <w:autoSpaceDE w:val="0"/>
      <w:autoSpaceDN w:val="0"/>
      <w:adjustRightInd w:val="0"/>
      <w:textAlignment w:val="baseline"/>
    </w:pPr>
    <w:rPr>
      <w:rFonts w:eastAsia="Malgun Gothic"/>
      <w:szCs w:val="18"/>
      <w:lang w:eastAsia="en-GB"/>
    </w:rPr>
  </w:style>
  <w:style w:type="paragraph" w:customStyle="1" w:styleId="Normal1">
    <w:name w:val="Normal 1"/>
    <w:uiPriority w:val="99"/>
    <w:semiHidden/>
    <w:qFormat/>
    <w:rsid w:val="0080577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805778"/>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805778"/>
    <w:rPr>
      <w:rFonts w:ascii="Arial" w:eastAsia="MS Mincho" w:hAnsi="Arial"/>
      <w:lang w:val="en-US" w:eastAsia="en-GB"/>
    </w:rPr>
  </w:style>
  <w:style w:type="paragraph" w:customStyle="1" w:styleId="3GPPHeader">
    <w:name w:val="3GPP_Header"/>
    <w:basedOn w:val="Normal"/>
    <w:uiPriority w:val="99"/>
    <w:qFormat/>
    <w:rsid w:val="00805778"/>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80577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805778"/>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80577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805778"/>
    <w:rPr>
      <w:rFonts w:ascii="Arial" w:eastAsia="Malgun Gothic" w:hAnsi="Arial"/>
      <w:spacing w:val="2"/>
      <w:lang w:val="en-US" w:eastAsia="en-GB"/>
    </w:rPr>
  </w:style>
  <w:style w:type="character" w:customStyle="1" w:styleId="tgc">
    <w:name w:val="_tgc"/>
    <w:qFormat/>
    <w:rsid w:val="00805778"/>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805778"/>
    <w:rPr>
      <w:rFonts w:ascii="Arial" w:hAnsi="Arial"/>
      <w:sz w:val="28"/>
      <w:lang w:val="en-GB" w:eastAsia="en-US"/>
    </w:rPr>
  </w:style>
  <w:style w:type="paragraph" w:customStyle="1" w:styleId="AC0">
    <w:name w:val="AC"/>
    <w:basedOn w:val="Normal"/>
    <w:uiPriority w:val="99"/>
    <w:qFormat/>
    <w:rsid w:val="00805778"/>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8057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8057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8057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80577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8057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8057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8057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8057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8057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8057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80577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80577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80577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805778"/>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8057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80577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80577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80577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next w:val="TableGrid"/>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805778"/>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
    <w:name w:val="题注1"/>
    <w:basedOn w:val="Normal"/>
    <w:next w:val="Normal"/>
    <w:qFormat/>
    <w:rsid w:val="0080577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0">
    <w:name w:val="图表目录1"/>
    <w:basedOn w:val="Normal"/>
    <w:next w:val="Normal"/>
    <w:qFormat/>
    <w:rsid w:val="0080577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805778"/>
    <w:rPr>
      <w:lang w:val="en-GB" w:eastAsia="ja-JP" w:bidi="ar-SA"/>
    </w:rPr>
  </w:style>
  <w:style w:type="paragraph" w:customStyle="1" w:styleId="1Char5">
    <w:name w:val="(文字) (文字)1 Char (文字) (文字)5"/>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805778"/>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805778"/>
    <w:rPr>
      <w:rFonts w:ascii="Calibri Light" w:hAnsi="Calibri Light"/>
      <w:lang w:val="nb-NO" w:eastAsia="ja-JP" w:bidi="ar-SA"/>
    </w:rPr>
  </w:style>
  <w:style w:type="paragraph" w:customStyle="1" w:styleId="CharCharCharCharCharChar5">
    <w:name w:val="Char Char Char Char Char Char5"/>
    <w:semiHidden/>
    <w:qFormat/>
    <w:rsid w:val="00805778"/>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2">
    <w:name w:val="(文字) (文字)15"/>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805778"/>
    <w:rPr>
      <w:rFonts w:ascii="Intel Clear" w:hAnsi="Intel Clear" w:cs="Intel Clear"/>
      <w:shd w:val="clear" w:color="auto" w:fill="000080"/>
      <w:lang w:val="en-GB" w:eastAsia="en-US"/>
    </w:rPr>
  </w:style>
  <w:style w:type="character" w:customStyle="1" w:styleId="ZchnZchn55">
    <w:name w:val="Zchn Zchn55"/>
    <w:rsid w:val="00805778"/>
    <w:rPr>
      <w:rFonts w:ascii="Calibri Light" w:eastAsia="Calibri Light" w:hAnsi="Calibri Light"/>
      <w:lang w:val="nb-NO" w:eastAsia="en-US" w:bidi="ar-SA"/>
    </w:rPr>
  </w:style>
  <w:style w:type="character" w:customStyle="1" w:styleId="CharChar105">
    <w:name w:val="Char Char105"/>
    <w:semiHidden/>
    <w:rsid w:val="00805778"/>
    <w:rPr>
      <w:rFonts w:ascii="Intel Clear" w:hAnsi="Intel Clear"/>
      <w:lang w:val="en-GB" w:eastAsia="en-US"/>
    </w:rPr>
  </w:style>
  <w:style w:type="character" w:customStyle="1" w:styleId="CharChar95">
    <w:name w:val="Char Char95"/>
    <w:semiHidden/>
    <w:rsid w:val="00805778"/>
    <w:rPr>
      <w:rFonts w:ascii="Intel Clear" w:hAnsi="Intel Clear" w:cs="Intel Clear"/>
      <w:sz w:val="16"/>
      <w:szCs w:val="16"/>
      <w:lang w:val="en-GB" w:eastAsia="en-US"/>
    </w:rPr>
  </w:style>
  <w:style w:type="character" w:customStyle="1" w:styleId="CharChar85">
    <w:name w:val="Char Char85"/>
    <w:semiHidden/>
    <w:rsid w:val="00805778"/>
    <w:rPr>
      <w:rFonts w:ascii="Intel Clear" w:hAnsi="Intel Clear"/>
      <w:b/>
      <w:bCs/>
      <w:lang w:val="en-GB" w:eastAsia="en-US"/>
    </w:rPr>
  </w:style>
  <w:style w:type="paragraph" w:customStyle="1" w:styleId="1CharChar1Char5">
    <w:name w:val="(文字) (文字)1 Char (文字) (文字) Char (文字) (文字)1 Char (文字) (文字)5"/>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805778"/>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80577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80577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805778"/>
    <w:rPr>
      <w:rFonts w:ascii="Intel Clear" w:hAnsi="Intel Clear"/>
      <w:sz w:val="36"/>
      <w:lang w:val="en-GB" w:eastAsia="en-US" w:bidi="ar-SA"/>
    </w:rPr>
  </w:style>
  <w:style w:type="character" w:customStyle="1" w:styleId="CharChar285">
    <w:name w:val="Char Char285"/>
    <w:rsid w:val="00805778"/>
    <w:rPr>
      <w:rFonts w:ascii="Intel Clear" w:hAnsi="Intel Clear"/>
      <w:sz w:val="32"/>
      <w:lang w:val="en-GB"/>
    </w:rPr>
  </w:style>
  <w:style w:type="paragraph" w:customStyle="1" w:styleId="CharCharCharCharChar4">
    <w:name w:val="Char Char Char Char Char4"/>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805778"/>
    <w:rPr>
      <w:lang w:val="en-GB" w:eastAsia="ja-JP" w:bidi="ar-SA"/>
    </w:rPr>
  </w:style>
  <w:style w:type="paragraph" w:customStyle="1" w:styleId="1Char4">
    <w:name w:val="(文字) (文字)1 Char (文字) (文字)4"/>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805778"/>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805778"/>
    <w:rPr>
      <w:rFonts w:ascii="Calibri Light" w:hAnsi="Calibri Light"/>
      <w:lang w:val="nb-NO" w:eastAsia="ja-JP" w:bidi="ar-SA"/>
    </w:rPr>
  </w:style>
  <w:style w:type="paragraph" w:customStyle="1" w:styleId="CharCharCharCharCharChar4">
    <w:name w:val="Char Char Char Char Char Char4"/>
    <w:semiHidden/>
    <w:qFormat/>
    <w:rsid w:val="00805778"/>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805778"/>
    <w:rPr>
      <w:rFonts w:ascii="Intel Clear" w:hAnsi="Intel Clear" w:cs="Intel Clear"/>
      <w:shd w:val="clear" w:color="auto" w:fill="000080"/>
      <w:lang w:val="en-GB" w:eastAsia="en-US"/>
    </w:rPr>
  </w:style>
  <w:style w:type="character" w:customStyle="1" w:styleId="ZchnZchn54">
    <w:name w:val="Zchn Zchn54"/>
    <w:rsid w:val="00805778"/>
    <w:rPr>
      <w:rFonts w:ascii="Calibri Light" w:eastAsia="Calibri Light" w:hAnsi="Calibri Light"/>
      <w:lang w:val="nb-NO" w:eastAsia="en-US" w:bidi="ar-SA"/>
    </w:rPr>
  </w:style>
  <w:style w:type="character" w:customStyle="1" w:styleId="CharChar104">
    <w:name w:val="Char Char104"/>
    <w:semiHidden/>
    <w:rsid w:val="00805778"/>
    <w:rPr>
      <w:rFonts w:ascii="Intel Clear" w:hAnsi="Intel Clear"/>
      <w:lang w:val="en-GB" w:eastAsia="en-US"/>
    </w:rPr>
  </w:style>
  <w:style w:type="character" w:customStyle="1" w:styleId="CharChar94">
    <w:name w:val="Char Char94"/>
    <w:semiHidden/>
    <w:rsid w:val="00805778"/>
    <w:rPr>
      <w:rFonts w:ascii="Intel Clear" w:hAnsi="Intel Clear" w:cs="Intel Clear"/>
      <w:sz w:val="16"/>
      <w:szCs w:val="16"/>
      <w:lang w:val="en-GB" w:eastAsia="en-US"/>
    </w:rPr>
  </w:style>
  <w:style w:type="character" w:customStyle="1" w:styleId="CharChar84">
    <w:name w:val="Char Char84"/>
    <w:semiHidden/>
    <w:rsid w:val="00805778"/>
    <w:rPr>
      <w:rFonts w:ascii="Intel Clear" w:hAnsi="Intel Clear"/>
      <w:b/>
      <w:bCs/>
      <w:lang w:val="en-GB" w:eastAsia="en-US"/>
    </w:rPr>
  </w:style>
  <w:style w:type="paragraph" w:customStyle="1" w:styleId="1CharChar1Char4">
    <w:name w:val="(文字) (文字)1 Char (文字) (文字) Char (文字) (文字)1 Char (文字) (文字)4"/>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805778"/>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80577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80577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805778"/>
    <w:rPr>
      <w:rFonts w:ascii="Intel Clear" w:hAnsi="Intel Clear"/>
      <w:sz w:val="36"/>
      <w:lang w:val="en-GB" w:eastAsia="en-US" w:bidi="ar-SA"/>
    </w:rPr>
  </w:style>
  <w:style w:type="character" w:customStyle="1" w:styleId="CharChar284">
    <w:name w:val="Char Char284"/>
    <w:rsid w:val="00805778"/>
    <w:rPr>
      <w:rFonts w:ascii="Intel Clear" w:hAnsi="Intel Clear"/>
      <w:sz w:val="32"/>
      <w:lang w:val="en-GB"/>
    </w:rPr>
  </w:style>
  <w:style w:type="paragraph" w:customStyle="1" w:styleId="CharCharCharCharChar3">
    <w:name w:val="Char Char Char Char Char3"/>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805778"/>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805778"/>
    <w:rPr>
      <w:rFonts w:ascii="Calibri Light" w:hAnsi="Calibri Light"/>
      <w:lang w:val="nb-NO" w:eastAsia="ja-JP" w:bidi="ar-SA"/>
    </w:rPr>
  </w:style>
  <w:style w:type="paragraph" w:customStyle="1" w:styleId="CharCharCharCharCharChar3">
    <w:name w:val="Char Char Char Char Char Char3"/>
    <w:semiHidden/>
    <w:qFormat/>
    <w:rsid w:val="00805778"/>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3">
    <w:name w:val="(文字) (文字)13"/>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805778"/>
    <w:rPr>
      <w:rFonts w:ascii="Intel Clear" w:hAnsi="Intel Clear" w:cs="Intel Clear"/>
      <w:shd w:val="clear" w:color="auto" w:fill="000080"/>
      <w:lang w:val="en-GB" w:eastAsia="en-US"/>
    </w:rPr>
  </w:style>
  <w:style w:type="character" w:customStyle="1" w:styleId="ZchnZchn53">
    <w:name w:val="Zchn Zchn53"/>
    <w:rsid w:val="00805778"/>
    <w:rPr>
      <w:rFonts w:ascii="Calibri Light" w:eastAsia="Calibri Light" w:hAnsi="Calibri Light"/>
      <w:lang w:val="nb-NO" w:eastAsia="en-US" w:bidi="ar-SA"/>
    </w:rPr>
  </w:style>
  <w:style w:type="character" w:customStyle="1" w:styleId="CharChar103">
    <w:name w:val="Char Char103"/>
    <w:semiHidden/>
    <w:rsid w:val="00805778"/>
    <w:rPr>
      <w:rFonts w:ascii="Intel Clear" w:hAnsi="Intel Clear"/>
      <w:lang w:val="en-GB" w:eastAsia="en-US"/>
    </w:rPr>
  </w:style>
  <w:style w:type="character" w:customStyle="1" w:styleId="CharChar93">
    <w:name w:val="Char Char93"/>
    <w:semiHidden/>
    <w:rsid w:val="00805778"/>
    <w:rPr>
      <w:rFonts w:ascii="Intel Clear" w:hAnsi="Intel Clear" w:cs="Intel Clear"/>
      <w:sz w:val="16"/>
      <w:szCs w:val="16"/>
      <w:lang w:val="en-GB" w:eastAsia="en-US"/>
    </w:rPr>
  </w:style>
  <w:style w:type="character" w:customStyle="1" w:styleId="CharChar83">
    <w:name w:val="Char Char83"/>
    <w:semiHidden/>
    <w:rsid w:val="00805778"/>
    <w:rPr>
      <w:rFonts w:ascii="Intel Clear" w:hAnsi="Intel Clear"/>
      <w:b/>
      <w:bCs/>
      <w:lang w:val="en-GB" w:eastAsia="en-US"/>
    </w:rPr>
  </w:style>
  <w:style w:type="paragraph" w:customStyle="1" w:styleId="1CharChar1Char3">
    <w:name w:val="(文字) (文字)1 Char (文字) (文字) Char (文字) (文字)1 Char (文字) (文字)3"/>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805778"/>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80577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80577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805778"/>
    <w:rPr>
      <w:rFonts w:ascii="Intel Clear" w:hAnsi="Intel Clear"/>
      <w:sz w:val="36"/>
      <w:lang w:val="en-GB" w:eastAsia="en-US" w:bidi="ar-SA"/>
    </w:rPr>
  </w:style>
  <w:style w:type="character" w:customStyle="1" w:styleId="CharChar283">
    <w:name w:val="Char Char283"/>
    <w:rsid w:val="00805778"/>
    <w:rPr>
      <w:rFonts w:ascii="Intel Clear" w:hAnsi="Intel Clear"/>
      <w:sz w:val="32"/>
      <w:lang w:val="en-GB"/>
    </w:rPr>
  </w:style>
  <w:style w:type="paragraph" w:customStyle="1" w:styleId="95">
    <w:name w:val="目录 95"/>
    <w:basedOn w:val="TOC8"/>
    <w:qFormat/>
    <w:rsid w:val="00805778"/>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80577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80577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805778"/>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80577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80577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
    <w:name w:val="网格型83"/>
    <w:basedOn w:val="TableNormal"/>
    <w:next w:val="TableGrid"/>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80577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8057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8057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8057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8057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8057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8057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TableNormal"/>
    <w:qFormat/>
    <w:rsid w:val="0080577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80577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80577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8057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80577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80577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80577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next w:val="TableGrid"/>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
    <w:name w:val="No List1"/>
    <w:next w:val="NoList"/>
    <w:uiPriority w:val="99"/>
    <w:semiHidden/>
    <w:unhideWhenUsed/>
    <w:rsid w:val="00805778"/>
  </w:style>
  <w:style w:type="table" w:customStyle="1" w:styleId="TableGrid30">
    <w:name w:val="Table Grid30"/>
    <w:basedOn w:val="TableNormal"/>
    <w:next w:val="TableGrid"/>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05778"/>
  </w:style>
  <w:style w:type="numbering" w:customStyle="1" w:styleId="NoList2">
    <w:name w:val="No List2"/>
    <w:next w:val="NoList"/>
    <w:uiPriority w:val="99"/>
    <w:semiHidden/>
    <w:unhideWhenUsed/>
    <w:rsid w:val="00805778"/>
  </w:style>
  <w:style w:type="numbering" w:customStyle="1" w:styleId="NoList3">
    <w:name w:val="No List3"/>
    <w:next w:val="NoList"/>
    <w:uiPriority w:val="99"/>
    <w:semiHidden/>
    <w:unhideWhenUsed/>
    <w:rsid w:val="00805778"/>
  </w:style>
  <w:style w:type="numbering" w:customStyle="1" w:styleId="NoList4">
    <w:name w:val="No List4"/>
    <w:next w:val="NoList"/>
    <w:uiPriority w:val="99"/>
    <w:semiHidden/>
    <w:unhideWhenUsed/>
    <w:rsid w:val="00805778"/>
  </w:style>
  <w:style w:type="numbering" w:customStyle="1" w:styleId="NoList5">
    <w:name w:val="No List5"/>
    <w:next w:val="NoList"/>
    <w:uiPriority w:val="99"/>
    <w:semiHidden/>
    <w:unhideWhenUsed/>
    <w:rsid w:val="00805778"/>
  </w:style>
  <w:style w:type="numbering" w:customStyle="1" w:styleId="NoList111">
    <w:name w:val="No List111"/>
    <w:next w:val="NoList"/>
    <w:uiPriority w:val="99"/>
    <w:semiHidden/>
    <w:unhideWhenUsed/>
    <w:rsid w:val="00805778"/>
  </w:style>
  <w:style w:type="numbering" w:customStyle="1" w:styleId="NoList21">
    <w:name w:val="No List21"/>
    <w:next w:val="NoList"/>
    <w:uiPriority w:val="99"/>
    <w:semiHidden/>
    <w:unhideWhenUsed/>
    <w:rsid w:val="00805778"/>
  </w:style>
  <w:style w:type="numbering" w:customStyle="1" w:styleId="NoList31">
    <w:name w:val="No List31"/>
    <w:next w:val="NoList"/>
    <w:uiPriority w:val="99"/>
    <w:semiHidden/>
    <w:unhideWhenUsed/>
    <w:rsid w:val="00805778"/>
  </w:style>
  <w:style w:type="numbering" w:customStyle="1" w:styleId="NoList41">
    <w:name w:val="No List41"/>
    <w:next w:val="NoList"/>
    <w:uiPriority w:val="99"/>
    <w:semiHidden/>
    <w:unhideWhenUsed/>
    <w:rsid w:val="00805778"/>
  </w:style>
  <w:style w:type="numbering" w:customStyle="1" w:styleId="NoList6">
    <w:name w:val="No List6"/>
    <w:next w:val="NoList"/>
    <w:uiPriority w:val="99"/>
    <w:semiHidden/>
    <w:unhideWhenUsed/>
    <w:rsid w:val="00805778"/>
  </w:style>
  <w:style w:type="numbering" w:customStyle="1" w:styleId="1f1">
    <w:name w:val="无列表1"/>
    <w:next w:val="NoList"/>
    <w:semiHidden/>
    <w:rsid w:val="00805778"/>
  </w:style>
  <w:style w:type="numbering" w:customStyle="1" w:styleId="1f2">
    <w:name w:val="リストなし1"/>
    <w:next w:val="NoList"/>
    <w:uiPriority w:val="99"/>
    <w:semiHidden/>
    <w:unhideWhenUsed/>
    <w:rsid w:val="00805778"/>
  </w:style>
  <w:style w:type="numbering" w:customStyle="1" w:styleId="116">
    <w:name w:val="无列表11"/>
    <w:next w:val="NoList"/>
    <w:semiHidden/>
    <w:rsid w:val="00805778"/>
  </w:style>
  <w:style w:type="numbering" w:customStyle="1" w:styleId="117">
    <w:name w:val="リストなし11"/>
    <w:next w:val="NoList"/>
    <w:uiPriority w:val="99"/>
    <w:semiHidden/>
    <w:unhideWhenUsed/>
    <w:rsid w:val="00805778"/>
  </w:style>
  <w:style w:type="numbering" w:customStyle="1" w:styleId="NoList1111">
    <w:name w:val="No List1111"/>
    <w:next w:val="NoList"/>
    <w:uiPriority w:val="99"/>
    <w:semiHidden/>
    <w:unhideWhenUsed/>
    <w:rsid w:val="00805778"/>
  </w:style>
  <w:style w:type="numbering" w:customStyle="1" w:styleId="NoList7">
    <w:name w:val="No List7"/>
    <w:next w:val="NoList"/>
    <w:uiPriority w:val="99"/>
    <w:semiHidden/>
    <w:unhideWhenUsed/>
    <w:rsid w:val="00805778"/>
  </w:style>
  <w:style w:type="numbering" w:customStyle="1" w:styleId="NoList12">
    <w:name w:val="No List12"/>
    <w:next w:val="NoList"/>
    <w:uiPriority w:val="99"/>
    <w:semiHidden/>
    <w:unhideWhenUsed/>
    <w:rsid w:val="00805778"/>
  </w:style>
  <w:style w:type="numbering" w:customStyle="1" w:styleId="NoList22">
    <w:name w:val="No List22"/>
    <w:next w:val="NoList"/>
    <w:uiPriority w:val="99"/>
    <w:semiHidden/>
    <w:unhideWhenUsed/>
    <w:rsid w:val="00805778"/>
  </w:style>
  <w:style w:type="numbering" w:customStyle="1" w:styleId="NoList32">
    <w:name w:val="No List32"/>
    <w:next w:val="NoList"/>
    <w:uiPriority w:val="99"/>
    <w:semiHidden/>
    <w:unhideWhenUsed/>
    <w:rsid w:val="00805778"/>
  </w:style>
  <w:style w:type="numbering" w:customStyle="1" w:styleId="NoList42">
    <w:name w:val="No List42"/>
    <w:next w:val="NoList"/>
    <w:uiPriority w:val="99"/>
    <w:semiHidden/>
    <w:unhideWhenUsed/>
    <w:rsid w:val="00805778"/>
  </w:style>
  <w:style w:type="numbering" w:customStyle="1" w:styleId="NoList51">
    <w:name w:val="No List51"/>
    <w:next w:val="NoList"/>
    <w:uiPriority w:val="99"/>
    <w:semiHidden/>
    <w:unhideWhenUsed/>
    <w:rsid w:val="00805778"/>
  </w:style>
  <w:style w:type="numbering" w:customStyle="1" w:styleId="NoList211">
    <w:name w:val="No List211"/>
    <w:next w:val="NoList"/>
    <w:uiPriority w:val="99"/>
    <w:semiHidden/>
    <w:unhideWhenUsed/>
    <w:rsid w:val="00805778"/>
  </w:style>
  <w:style w:type="numbering" w:customStyle="1" w:styleId="NoList311">
    <w:name w:val="No List311"/>
    <w:next w:val="NoList"/>
    <w:uiPriority w:val="99"/>
    <w:semiHidden/>
    <w:unhideWhenUsed/>
    <w:rsid w:val="00805778"/>
  </w:style>
  <w:style w:type="numbering" w:customStyle="1" w:styleId="NoList411">
    <w:name w:val="No List411"/>
    <w:next w:val="NoList"/>
    <w:uiPriority w:val="99"/>
    <w:semiHidden/>
    <w:unhideWhenUsed/>
    <w:rsid w:val="00805778"/>
  </w:style>
  <w:style w:type="numbering" w:customStyle="1" w:styleId="NoList61">
    <w:name w:val="No List61"/>
    <w:next w:val="NoList"/>
    <w:uiPriority w:val="99"/>
    <w:semiHidden/>
    <w:unhideWhenUsed/>
    <w:rsid w:val="00805778"/>
  </w:style>
  <w:style w:type="numbering" w:customStyle="1" w:styleId="1115">
    <w:name w:val="无列表111"/>
    <w:next w:val="NoList"/>
    <w:semiHidden/>
    <w:rsid w:val="00805778"/>
  </w:style>
  <w:style w:type="numbering" w:customStyle="1" w:styleId="NoList11111">
    <w:name w:val="No List11111"/>
    <w:next w:val="NoList"/>
    <w:uiPriority w:val="99"/>
    <w:semiHidden/>
    <w:unhideWhenUsed/>
    <w:rsid w:val="00805778"/>
  </w:style>
  <w:style w:type="numbering" w:customStyle="1" w:styleId="NoList71">
    <w:name w:val="No List71"/>
    <w:next w:val="NoList"/>
    <w:uiPriority w:val="99"/>
    <w:semiHidden/>
    <w:unhideWhenUsed/>
    <w:rsid w:val="00805778"/>
  </w:style>
  <w:style w:type="numbering" w:customStyle="1" w:styleId="NoList121">
    <w:name w:val="No List121"/>
    <w:next w:val="NoList"/>
    <w:uiPriority w:val="99"/>
    <w:semiHidden/>
    <w:unhideWhenUsed/>
    <w:rsid w:val="00805778"/>
  </w:style>
  <w:style w:type="numbering" w:customStyle="1" w:styleId="NoList221">
    <w:name w:val="No List221"/>
    <w:next w:val="NoList"/>
    <w:uiPriority w:val="99"/>
    <w:semiHidden/>
    <w:unhideWhenUsed/>
    <w:rsid w:val="00805778"/>
  </w:style>
  <w:style w:type="numbering" w:customStyle="1" w:styleId="NoList321">
    <w:name w:val="No List321"/>
    <w:next w:val="NoList"/>
    <w:uiPriority w:val="99"/>
    <w:semiHidden/>
    <w:unhideWhenUsed/>
    <w:rsid w:val="00805778"/>
  </w:style>
  <w:style w:type="table" w:customStyle="1" w:styleId="TableGrid68">
    <w:name w:val="Table Grid68"/>
    <w:basedOn w:val="TableNormal"/>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805778"/>
  </w:style>
  <w:style w:type="numbering" w:customStyle="1" w:styleId="NoList13">
    <w:name w:val="No List13"/>
    <w:next w:val="NoList"/>
    <w:uiPriority w:val="99"/>
    <w:semiHidden/>
    <w:unhideWhenUsed/>
    <w:rsid w:val="00805778"/>
  </w:style>
  <w:style w:type="numbering" w:customStyle="1" w:styleId="NoList23">
    <w:name w:val="No List23"/>
    <w:next w:val="NoList"/>
    <w:uiPriority w:val="99"/>
    <w:semiHidden/>
    <w:unhideWhenUsed/>
    <w:rsid w:val="00805778"/>
  </w:style>
  <w:style w:type="numbering" w:customStyle="1" w:styleId="NoList33">
    <w:name w:val="No List33"/>
    <w:next w:val="NoList"/>
    <w:uiPriority w:val="99"/>
    <w:semiHidden/>
    <w:unhideWhenUsed/>
    <w:rsid w:val="00805778"/>
  </w:style>
  <w:style w:type="numbering" w:customStyle="1" w:styleId="NoList43">
    <w:name w:val="No List43"/>
    <w:next w:val="NoList"/>
    <w:uiPriority w:val="99"/>
    <w:semiHidden/>
    <w:unhideWhenUsed/>
    <w:rsid w:val="00805778"/>
  </w:style>
  <w:style w:type="numbering" w:customStyle="1" w:styleId="NoList52">
    <w:name w:val="No List52"/>
    <w:next w:val="NoList"/>
    <w:uiPriority w:val="99"/>
    <w:semiHidden/>
    <w:unhideWhenUsed/>
    <w:rsid w:val="00805778"/>
  </w:style>
  <w:style w:type="numbering" w:customStyle="1" w:styleId="NoList62">
    <w:name w:val="No List62"/>
    <w:next w:val="NoList"/>
    <w:uiPriority w:val="99"/>
    <w:semiHidden/>
    <w:unhideWhenUsed/>
    <w:rsid w:val="00805778"/>
  </w:style>
  <w:style w:type="numbering" w:customStyle="1" w:styleId="NoList72">
    <w:name w:val="No List72"/>
    <w:next w:val="NoList"/>
    <w:uiPriority w:val="99"/>
    <w:semiHidden/>
    <w:unhideWhenUsed/>
    <w:rsid w:val="00805778"/>
  </w:style>
  <w:style w:type="numbering" w:customStyle="1" w:styleId="NoList81">
    <w:name w:val="No List81"/>
    <w:next w:val="NoList"/>
    <w:uiPriority w:val="99"/>
    <w:semiHidden/>
    <w:unhideWhenUsed/>
    <w:rsid w:val="00805778"/>
  </w:style>
  <w:style w:type="numbering" w:customStyle="1" w:styleId="NoList9">
    <w:name w:val="No List9"/>
    <w:next w:val="NoList"/>
    <w:uiPriority w:val="99"/>
    <w:semiHidden/>
    <w:unhideWhenUsed/>
    <w:rsid w:val="00805778"/>
  </w:style>
  <w:style w:type="numbering" w:customStyle="1" w:styleId="NoList112">
    <w:name w:val="No List112"/>
    <w:next w:val="NoList"/>
    <w:uiPriority w:val="99"/>
    <w:semiHidden/>
    <w:unhideWhenUsed/>
    <w:rsid w:val="00805778"/>
  </w:style>
  <w:style w:type="numbering" w:customStyle="1" w:styleId="NoList212">
    <w:name w:val="No List212"/>
    <w:next w:val="NoList"/>
    <w:uiPriority w:val="99"/>
    <w:semiHidden/>
    <w:unhideWhenUsed/>
    <w:rsid w:val="00805778"/>
  </w:style>
  <w:style w:type="numbering" w:customStyle="1" w:styleId="NoList312">
    <w:name w:val="No List312"/>
    <w:next w:val="NoList"/>
    <w:uiPriority w:val="99"/>
    <w:semiHidden/>
    <w:unhideWhenUsed/>
    <w:rsid w:val="00805778"/>
  </w:style>
  <w:style w:type="numbering" w:customStyle="1" w:styleId="NoList412">
    <w:name w:val="No List412"/>
    <w:next w:val="NoList"/>
    <w:uiPriority w:val="99"/>
    <w:semiHidden/>
    <w:unhideWhenUsed/>
    <w:rsid w:val="00805778"/>
  </w:style>
  <w:style w:type="numbering" w:customStyle="1" w:styleId="NoList511">
    <w:name w:val="No List511"/>
    <w:next w:val="NoList"/>
    <w:uiPriority w:val="99"/>
    <w:semiHidden/>
    <w:unhideWhenUsed/>
    <w:rsid w:val="00805778"/>
  </w:style>
  <w:style w:type="numbering" w:customStyle="1" w:styleId="NoList611">
    <w:name w:val="No List611"/>
    <w:next w:val="NoList"/>
    <w:uiPriority w:val="99"/>
    <w:semiHidden/>
    <w:unhideWhenUsed/>
    <w:rsid w:val="00805778"/>
  </w:style>
  <w:style w:type="numbering" w:customStyle="1" w:styleId="NoList711">
    <w:name w:val="No List711"/>
    <w:next w:val="NoList"/>
    <w:uiPriority w:val="99"/>
    <w:semiHidden/>
    <w:unhideWhenUsed/>
    <w:rsid w:val="00805778"/>
  </w:style>
  <w:style w:type="numbering" w:customStyle="1" w:styleId="NoList811">
    <w:name w:val="No List811"/>
    <w:next w:val="NoList"/>
    <w:uiPriority w:val="99"/>
    <w:semiHidden/>
    <w:unhideWhenUsed/>
    <w:rsid w:val="00805778"/>
  </w:style>
  <w:style w:type="numbering" w:customStyle="1" w:styleId="NoList91">
    <w:name w:val="No List91"/>
    <w:next w:val="NoList"/>
    <w:uiPriority w:val="99"/>
    <w:semiHidden/>
    <w:unhideWhenUsed/>
    <w:rsid w:val="00805778"/>
  </w:style>
  <w:style w:type="numbering" w:customStyle="1" w:styleId="LFO191">
    <w:name w:val="LFO191"/>
    <w:basedOn w:val="NoList"/>
    <w:rsid w:val="00805778"/>
  </w:style>
  <w:style w:type="numbering" w:customStyle="1" w:styleId="NoList10">
    <w:name w:val="No List10"/>
    <w:next w:val="NoList"/>
    <w:uiPriority w:val="99"/>
    <w:semiHidden/>
    <w:unhideWhenUsed/>
    <w:rsid w:val="00805778"/>
  </w:style>
  <w:style w:type="numbering" w:customStyle="1" w:styleId="LFO1911">
    <w:name w:val="LFO1911"/>
    <w:basedOn w:val="NoList"/>
    <w:rsid w:val="00805778"/>
  </w:style>
  <w:style w:type="numbering" w:customStyle="1" w:styleId="NoList122">
    <w:name w:val="No List122"/>
    <w:next w:val="NoList"/>
    <w:uiPriority w:val="99"/>
    <w:semiHidden/>
    <w:rsid w:val="00805778"/>
  </w:style>
  <w:style w:type="numbering" w:customStyle="1" w:styleId="NoList1112">
    <w:name w:val="No List1112"/>
    <w:next w:val="NoList"/>
    <w:uiPriority w:val="99"/>
    <w:semiHidden/>
    <w:unhideWhenUsed/>
    <w:rsid w:val="00805778"/>
  </w:style>
  <w:style w:type="numbering" w:customStyle="1" w:styleId="125">
    <w:name w:val="无列表12"/>
    <w:next w:val="NoList"/>
    <w:semiHidden/>
    <w:rsid w:val="00805778"/>
  </w:style>
  <w:style w:type="numbering" w:customStyle="1" w:styleId="126">
    <w:name w:val="リストなし12"/>
    <w:next w:val="NoList"/>
    <w:uiPriority w:val="99"/>
    <w:semiHidden/>
    <w:unhideWhenUsed/>
    <w:rsid w:val="00805778"/>
  </w:style>
  <w:style w:type="numbering" w:customStyle="1" w:styleId="1121">
    <w:name w:val="无列表112"/>
    <w:next w:val="NoList"/>
    <w:semiHidden/>
    <w:rsid w:val="00805778"/>
  </w:style>
  <w:style w:type="numbering" w:customStyle="1" w:styleId="1116">
    <w:name w:val="リストなし111"/>
    <w:next w:val="NoList"/>
    <w:uiPriority w:val="99"/>
    <w:semiHidden/>
    <w:unhideWhenUsed/>
    <w:rsid w:val="00805778"/>
  </w:style>
  <w:style w:type="numbering" w:customStyle="1" w:styleId="NoList222">
    <w:name w:val="No List222"/>
    <w:next w:val="NoList"/>
    <w:uiPriority w:val="99"/>
    <w:semiHidden/>
    <w:unhideWhenUsed/>
    <w:rsid w:val="00805778"/>
  </w:style>
  <w:style w:type="numbering" w:customStyle="1" w:styleId="NoList322">
    <w:name w:val="No List322"/>
    <w:next w:val="NoList"/>
    <w:uiPriority w:val="99"/>
    <w:semiHidden/>
    <w:unhideWhenUsed/>
    <w:rsid w:val="00805778"/>
  </w:style>
  <w:style w:type="numbering" w:customStyle="1" w:styleId="NoList421">
    <w:name w:val="No List421"/>
    <w:next w:val="NoList"/>
    <w:uiPriority w:val="99"/>
    <w:semiHidden/>
    <w:unhideWhenUsed/>
    <w:rsid w:val="00805778"/>
  </w:style>
  <w:style w:type="numbering" w:customStyle="1" w:styleId="NoList2111">
    <w:name w:val="No List2111"/>
    <w:next w:val="NoList"/>
    <w:uiPriority w:val="99"/>
    <w:semiHidden/>
    <w:unhideWhenUsed/>
    <w:rsid w:val="00805778"/>
  </w:style>
  <w:style w:type="numbering" w:customStyle="1" w:styleId="NoList3111">
    <w:name w:val="No List3111"/>
    <w:next w:val="NoList"/>
    <w:uiPriority w:val="99"/>
    <w:semiHidden/>
    <w:unhideWhenUsed/>
    <w:rsid w:val="00805778"/>
  </w:style>
  <w:style w:type="numbering" w:customStyle="1" w:styleId="NoList4111">
    <w:name w:val="No List4111"/>
    <w:next w:val="NoList"/>
    <w:uiPriority w:val="99"/>
    <w:semiHidden/>
    <w:unhideWhenUsed/>
    <w:rsid w:val="00805778"/>
  </w:style>
  <w:style w:type="numbering" w:customStyle="1" w:styleId="11111">
    <w:name w:val="无列表1111"/>
    <w:next w:val="NoList"/>
    <w:semiHidden/>
    <w:rsid w:val="00805778"/>
  </w:style>
  <w:style w:type="numbering" w:customStyle="1" w:styleId="NoList111111">
    <w:name w:val="No List111111"/>
    <w:next w:val="NoList"/>
    <w:uiPriority w:val="99"/>
    <w:semiHidden/>
    <w:unhideWhenUsed/>
    <w:rsid w:val="00805778"/>
  </w:style>
  <w:style w:type="numbering" w:customStyle="1" w:styleId="NoList1211">
    <w:name w:val="No List1211"/>
    <w:next w:val="NoList"/>
    <w:uiPriority w:val="99"/>
    <w:semiHidden/>
    <w:unhideWhenUsed/>
    <w:rsid w:val="00805778"/>
  </w:style>
  <w:style w:type="numbering" w:customStyle="1" w:styleId="NoList2211">
    <w:name w:val="No List2211"/>
    <w:next w:val="NoList"/>
    <w:uiPriority w:val="99"/>
    <w:semiHidden/>
    <w:unhideWhenUsed/>
    <w:rsid w:val="00805778"/>
  </w:style>
  <w:style w:type="numbering" w:customStyle="1" w:styleId="NoList3211">
    <w:name w:val="No List3211"/>
    <w:next w:val="NoList"/>
    <w:uiPriority w:val="99"/>
    <w:semiHidden/>
    <w:unhideWhenUsed/>
    <w:rsid w:val="00805778"/>
  </w:style>
  <w:style w:type="numbering" w:customStyle="1" w:styleId="NoList14">
    <w:name w:val="No List14"/>
    <w:next w:val="NoList"/>
    <w:uiPriority w:val="99"/>
    <w:semiHidden/>
    <w:unhideWhenUsed/>
    <w:rsid w:val="00805778"/>
  </w:style>
  <w:style w:type="numbering" w:customStyle="1" w:styleId="NoList15">
    <w:name w:val="No List15"/>
    <w:next w:val="NoList"/>
    <w:uiPriority w:val="99"/>
    <w:semiHidden/>
    <w:unhideWhenUsed/>
    <w:rsid w:val="00805778"/>
  </w:style>
  <w:style w:type="numbering" w:customStyle="1" w:styleId="NoList24">
    <w:name w:val="No List24"/>
    <w:next w:val="NoList"/>
    <w:uiPriority w:val="99"/>
    <w:semiHidden/>
    <w:unhideWhenUsed/>
    <w:rsid w:val="00805778"/>
  </w:style>
  <w:style w:type="numbering" w:customStyle="1" w:styleId="NoList34">
    <w:name w:val="No List34"/>
    <w:next w:val="NoList"/>
    <w:uiPriority w:val="99"/>
    <w:semiHidden/>
    <w:unhideWhenUsed/>
    <w:rsid w:val="00805778"/>
  </w:style>
  <w:style w:type="numbering" w:customStyle="1" w:styleId="NoList44">
    <w:name w:val="No List44"/>
    <w:next w:val="NoList"/>
    <w:uiPriority w:val="99"/>
    <w:semiHidden/>
    <w:unhideWhenUsed/>
    <w:rsid w:val="00805778"/>
  </w:style>
  <w:style w:type="numbering" w:customStyle="1" w:styleId="NoList53">
    <w:name w:val="No List53"/>
    <w:next w:val="NoList"/>
    <w:uiPriority w:val="99"/>
    <w:semiHidden/>
    <w:unhideWhenUsed/>
    <w:rsid w:val="00805778"/>
  </w:style>
  <w:style w:type="numbering" w:customStyle="1" w:styleId="NoList63">
    <w:name w:val="No List63"/>
    <w:next w:val="NoList"/>
    <w:uiPriority w:val="99"/>
    <w:semiHidden/>
    <w:unhideWhenUsed/>
    <w:rsid w:val="00805778"/>
  </w:style>
  <w:style w:type="numbering" w:customStyle="1" w:styleId="NoList73">
    <w:name w:val="No List73"/>
    <w:next w:val="NoList"/>
    <w:uiPriority w:val="99"/>
    <w:semiHidden/>
    <w:unhideWhenUsed/>
    <w:rsid w:val="00805778"/>
  </w:style>
  <w:style w:type="numbering" w:customStyle="1" w:styleId="NoList82">
    <w:name w:val="No List82"/>
    <w:next w:val="NoList"/>
    <w:uiPriority w:val="99"/>
    <w:semiHidden/>
    <w:unhideWhenUsed/>
    <w:rsid w:val="00805778"/>
  </w:style>
  <w:style w:type="numbering" w:customStyle="1" w:styleId="NoList92">
    <w:name w:val="No List92"/>
    <w:next w:val="NoList"/>
    <w:uiPriority w:val="99"/>
    <w:semiHidden/>
    <w:unhideWhenUsed/>
    <w:rsid w:val="00805778"/>
  </w:style>
  <w:style w:type="numbering" w:customStyle="1" w:styleId="NoList113">
    <w:name w:val="No List113"/>
    <w:next w:val="NoList"/>
    <w:uiPriority w:val="99"/>
    <w:semiHidden/>
    <w:unhideWhenUsed/>
    <w:rsid w:val="00805778"/>
  </w:style>
  <w:style w:type="numbering" w:customStyle="1" w:styleId="NoList213">
    <w:name w:val="No List213"/>
    <w:next w:val="NoList"/>
    <w:uiPriority w:val="99"/>
    <w:semiHidden/>
    <w:unhideWhenUsed/>
    <w:rsid w:val="00805778"/>
  </w:style>
  <w:style w:type="numbering" w:customStyle="1" w:styleId="NoList313">
    <w:name w:val="No List313"/>
    <w:next w:val="NoList"/>
    <w:uiPriority w:val="99"/>
    <w:semiHidden/>
    <w:unhideWhenUsed/>
    <w:rsid w:val="00805778"/>
  </w:style>
  <w:style w:type="numbering" w:customStyle="1" w:styleId="NoList413">
    <w:name w:val="No List413"/>
    <w:next w:val="NoList"/>
    <w:uiPriority w:val="99"/>
    <w:semiHidden/>
    <w:unhideWhenUsed/>
    <w:rsid w:val="00805778"/>
  </w:style>
  <w:style w:type="numbering" w:customStyle="1" w:styleId="NoList512">
    <w:name w:val="No List512"/>
    <w:next w:val="NoList"/>
    <w:uiPriority w:val="99"/>
    <w:semiHidden/>
    <w:unhideWhenUsed/>
    <w:rsid w:val="00805778"/>
  </w:style>
  <w:style w:type="numbering" w:customStyle="1" w:styleId="NoList612">
    <w:name w:val="No List612"/>
    <w:next w:val="NoList"/>
    <w:uiPriority w:val="99"/>
    <w:semiHidden/>
    <w:unhideWhenUsed/>
    <w:rsid w:val="00805778"/>
  </w:style>
  <w:style w:type="numbering" w:customStyle="1" w:styleId="NoList712">
    <w:name w:val="No List712"/>
    <w:next w:val="NoList"/>
    <w:uiPriority w:val="99"/>
    <w:semiHidden/>
    <w:unhideWhenUsed/>
    <w:rsid w:val="00805778"/>
  </w:style>
  <w:style w:type="numbering" w:customStyle="1" w:styleId="NoList812">
    <w:name w:val="No List812"/>
    <w:next w:val="NoList"/>
    <w:uiPriority w:val="99"/>
    <w:semiHidden/>
    <w:unhideWhenUsed/>
    <w:rsid w:val="00805778"/>
  </w:style>
  <w:style w:type="numbering" w:customStyle="1" w:styleId="NoList911">
    <w:name w:val="No List911"/>
    <w:next w:val="NoList"/>
    <w:uiPriority w:val="99"/>
    <w:semiHidden/>
    <w:unhideWhenUsed/>
    <w:rsid w:val="00805778"/>
  </w:style>
  <w:style w:type="numbering" w:customStyle="1" w:styleId="LFO192">
    <w:name w:val="LFO192"/>
    <w:basedOn w:val="NoList"/>
    <w:rsid w:val="00805778"/>
  </w:style>
  <w:style w:type="numbering" w:customStyle="1" w:styleId="NoList101">
    <w:name w:val="No List101"/>
    <w:next w:val="NoList"/>
    <w:uiPriority w:val="99"/>
    <w:semiHidden/>
    <w:unhideWhenUsed/>
    <w:rsid w:val="00805778"/>
  </w:style>
  <w:style w:type="numbering" w:customStyle="1" w:styleId="LFO19111">
    <w:name w:val="LFO19111"/>
    <w:basedOn w:val="NoList"/>
    <w:rsid w:val="00805778"/>
  </w:style>
  <w:style w:type="numbering" w:customStyle="1" w:styleId="NoList123">
    <w:name w:val="No List123"/>
    <w:next w:val="NoList"/>
    <w:uiPriority w:val="99"/>
    <w:semiHidden/>
    <w:rsid w:val="00805778"/>
  </w:style>
  <w:style w:type="numbering" w:customStyle="1" w:styleId="NoList1113">
    <w:name w:val="No List1113"/>
    <w:next w:val="NoList"/>
    <w:uiPriority w:val="99"/>
    <w:semiHidden/>
    <w:unhideWhenUsed/>
    <w:rsid w:val="00805778"/>
  </w:style>
  <w:style w:type="numbering" w:customStyle="1" w:styleId="134">
    <w:name w:val="无列表13"/>
    <w:next w:val="NoList"/>
    <w:semiHidden/>
    <w:rsid w:val="00805778"/>
  </w:style>
  <w:style w:type="numbering" w:customStyle="1" w:styleId="135">
    <w:name w:val="リストなし13"/>
    <w:next w:val="NoList"/>
    <w:uiPriority w:val="99"/>
    <w:semiHidden/>
    <w:unhideWhenUsed/>
    <w:rsid w:val="00805778"/>
  </w:style>
  <w:style w:type="numbering" w:customStyle="1" w:styleId="1131">
    <w:name w:val="无列表113"/>
    <w:next w:val="NoList"/>
    <w:semiHidden/>
    <w:rsid w:val="00805778"/>
  </w:style>
  <w:style w:type="numbering" w:customStyle="1" w:styleId="1122">
    <w:name w:val="リストなし112"/>
    <w:next w:val="NoList"/>
    <w:uiPriority w:val="99"/>
    <w:semiHidden/>
    <w:unhideWhenUsed/>
    <w:rsid w:val="00805778"/>
  </w:style>
  <w:style w:type="numbering" w:customStyle="1" w:styleId="NoList223">
    <w:name w:val="No List223"/>
    <w:next w:val="NoList"/>
    <w:uiPriority w:val="99"/>
    <w:semiHidden/>
    <w:unhideWhenUsed/>
    <w:rsid w:val="00805778"/>
  </w:style>
  <w:style w:type="numbering" w:customStyle="1" w:styleId="NoList323">
    <w:name w:val="No List323"/>
    <w:next w:val="NoList"/>
    <w:uiPriority w:val="99"/>
    <w:semiHidden/>
    <w:unhideWhenUsed/>
    <w:rsid w:val="00805778"/>
  </w:style>
  <w:style w:type="numbering" w:customStyle="1" w:styleId="NoList422">
    <w:name w:val="No List422"/>
    <w:next w:val="NoList"/>
    <w:uiPriority w:val="99"/>
    <w:semiHidden/>
    <w:unhideWhenUsed/>
    <w:rsid w:val="00805778"/>
  </w:style>
  <w:style w:type="numbering" w:customStyle="1" w:styleId="NoList2112">
    <w:name w:val="No List2112"/>
    <w:next w:val="NoList"/>
    <w:uiPriority w:val="99"/>
    <w:semiHidden/>
    <w:unhideWhenUsed/>
    <w:rsid w:val="00805778"/>
  </w:style>
  <w:style w:type="numbering" w:customStyle="1" w:styleId="NoList3112">
    <w:name w:val="No List3112"/>
    <w:next w:val="NoList"/>
    <w:uiPriority w:val="99"/>
    <w:semiHidden/>
    <w:unhideWhenUsed/>
    <w:rsid w:val="00805778"/>
  </w:style>
  <w:style w:type="numbering" w:customStyle="1" w:styleId="NoList4112">
    <w:name w:val="No List4112"/>
    <w:next w:val="NoList"/>
    <w:uiPriority w:val="99"/>
    <w:semiHidden/>
    <w:unhideWhenUsed/>
    <w:rsid w:val="00805778"/>
  </w:style>
  <w:style w:type="numbering" w:customStyle="1" w:styleId="11120">
    <w:name w:val="无列表1112"/>
    <w:next w:val="NoList"/>
    <w:semiHidden/>
    <w:rsid w:val="00805778"/>
  </w:style>
  <w:style w:type="numbering" w:customStyle="1" w:styleId="NoList11112">
    <w:name w:val="No List11112"/>
    <w:next w:val="NoList"/>
    <w:uiPriority w:val="99"/>
    <w:semiHidden/>
    <w:unhideWhenUsed/>
    <w:rsid w:val="00805778"/>
  </w:style>
  <w:style w:type="numbering" w:customStyle="1" w:styleId="NoList1212">
    <w:name w:val="No List1212"/>
    <w:next w:val="NoList"/>
    <w:uiPriority w:val="99"/>
    <w:semiHidden/>
    <w:unhideWhenUsed/>
    <w:rsid w:val="00805778"/>
  </w:style>
  <w:style w:type="numbering" w:customStyle="1" w:styleId="NoList2212">
    <w:name w:val="No List2212"/>
    <w:next w:val="NoList"/>
    <w:uiPriority w:val="99"/>
    <w:semiHidden/>
    <w:unhideWhenUsed/>
    <w:rsid w:val="00805778"/>
  </w:style>
  <w:style w:type="numbering" w:customStyle="1" w:styleId="NoList3212">
    <w:name w:val="No List3212"/>
    <w:next w:val="NoList"/>
    <w:uiPriority w:val="99"/>
    <w:semiHidden/>
    <w:unhideWhenUsed/>
    <w:rsid w:val="00805778"/>
  </w:style>
  <w:style w:type="numbering" w:customStyle="1" w:styleId="NoList16">
    <w:name w:val="No List16"/>
    <w:next w:val="NoList"/>
    <w:uiPriority w:val="99"/>
    <w:semiHidden/>
    <w:unhideWhenUsed/>
    <w:rsid w:val="00805778"/>
  </w:style>
  <w:style w:type="numbering" w:customStyle="1" w:styleId="NoList17">
    <w:name w:val="No List17"/>
    <w:next w:val="NoList"/>
    <w:uiPriority w:val="99"/>
    <w:semiHidden/>
    <w:unhideWhenUsed/>
    <w:rsid w:val="00805778"/>
  </w:style>
  <w:style w:type="numbering" w:customStyle="1" w:styleId="NoList25">
    <w:name w:val="No List25"/>
    <w:next w:val="NoList"/>
    <w:uiPriority w:val="99"/>
    <w:semiHidden/>
    <w:unhideWhenUsed/>
    <w:rsid w:val="00805778"/>
  </w:style>
  <w:style w:type="numbering" w:customStyle="1" w:styleId="NoList35">
    <w:name w:val="No List35"/>
    <w:next w:val="NoList"/>
    <w:uiPriority w:val="99"/>
    <w:semiHidden/>
    <w:unhideWhenUsed/>
    <w:rsid w:val="00805778"/>
  </w:style>
  <w:style w:type="numbering" w:customStyle="1" w:styleId="NoList45">
    <w:name w:val="No List45"/>
    <w:next w:val="NoList"/>
    <w:uiPriority w:val="99"/>
    <w:semiHidden/>
    <w:unhideWhenUsed/>
    <w:rsid w:val="00805778"/>
  </w:style>
  <w:style w:type="numbering" w:customStyle="1" w:styleId="NoList54">
    <w:name w:val="No List54"/>
    <w:next w:val="NoList"/>
    <w:uiPriority w:val="99"/>
    <w:semiHidden/>
    <w:unhideWhenUsed/>
    <w:rsid w:val="00805778"/>
  </w:style>
  <w:style w:type="numbering" w:customStyle="1" w:styleId="NoList64">
    <w:name w:val="No List64"/>
    <w:next w:val="NoList"/>
    <w:uiPriority w:val="99"/>
    <w:semiHidden/>
    <w:unhideWhenUsed/>
    <w:rsid w:val="00805778"/>
  </w:style>
  <w:style w:type="numbering" w:customStyle="1" w:styleId="NoList74">
    <w:name w:val="No List74"/>
    <w:next w:val="NoList"/>
    <w:uiPriority w:val="99"/>
    <w:semiHidden/>
    <w:unhideWhenUsed/>
    <w:rsid w:val="00805778"/>
  </w:style>
  <w:style w:type="numbering" w:customStyle="1" w:styleId="NoList83">
    <w:name w:val="No List83"/>
    <w:next w:val="NoList"/>
    <w:uiPriority w:val="99"/>
    <w:semiHidden/>
    <w:unhideWhenUsed/>
    <w:rsid w:val="00805778"/>
  </w:style>
  <w:style w:type="numbering" w:customStyle="1" w:styleId="NoList93">
    <w:name w:val="No List93"/>
    <w:next w:val="NoList"/>
    <w:uiPriority w:val="99"/>
    <w:semiHidden/>
    <w:unhideWhenUsed/>
    <w:rsid w:val="00805778"/>
  </w:style>
  <w:style w:type="numbering" w:customStyle="1" w:styleId="NoList114">
    <w:name w:val="No List114"/>
    <w:next w:val="NoList"/>
    <w:uiPriority w:val="99"/>
    <w:semiHidden/>
    <w:unhideWhenUsed/>
    <w:rsid w:val="00805778"/>
  </w:style>
  <w:style w:type="numbering" w:customStyle="1" w:styleId="NoList214">
    <w:name w:val="No List214"/>
    <w:next w:val="NoList"/>
    <w:uiPriority w:val="99"/>
    <w:semiHidden/>
    <w:unhideWhenUsed/>
    <w:rsid w:val="00805778"/>
  </w:style>
  <w:style w:type="numbering" w:customStyle="1" w:styleId="NoList314">
    <w:name w:val="No List314"/>
    <w:next w:val="NoList"/>
    <w:uiPriority w:val="99"/>
    <w:semiHidden/>
    <w:unhideWhenUsed/>
    <w:rsid w:val="00805778"/>
  </w:style>
  <w:style w:type="numbering" w:customStyle="1" w:styleId="NoList414">
    <w:name w:val="No List414"/>
    <w:next w:val="NoList"/>
    <w:uiPriority w:val="99"/>
    <w:semiHidden/>
    <w:unhideWhenUsed/>
    <w:rsid w:val="00805778"/>
  </w:style>
  <w:style w:type="numbering" w:customStyle="1" w:styleId="NoList513">
    <w:name w:val="No List513"/>
    <w:next w:val="NoList"/>
    <w:uiPriority w:val="99"/>
    <w:semiHidden/>
    <w:unhideWhenUsed/>
    <w:rsid w:val="00805778"/>
  </w:style>
  <w:style w:type="numbering" w:customStyle="1" w:styleId="NoList613">
    <w:name w:val="No List613"/>
    <w:next w:val="NoList"/>
    <w:uiPriority w:val="99"/>
    <w:semiHidden/>
    <w:unhideWhenUsed/>
    <w:rsid w:val="00805778"/>
  </w:style>
  <w:style w:type="numbering" w:customStyle="1" w:styleId="NoList713">
    <w:name w:val="No List713"/>
    <w:next w:val="NoList"/>
    <w:uiPriority w:val="99"/>
    <w:semiHidden/>
    <w:unhideWhenUsed/>
    <w:rsid w:val="00805778"/>
  </w:style>
  <w:style w:type="numbering" w:customStyle="1" w:styleId="NoList813">
    <w:name w:val="No List813"/>
    <w:next w:val="NoList"/>
    <w:uiPriority w:val="99"/>
    <w:semiHidden/>
    <w:unhideWhenUsed/>
    <w:rsid w:val="00805778"/>
  </w:style>
  <w:style w:type="numbering" w:customStyle="1" w:styleId="NoList912">
    <w:name w:val="No List912"/>
    <w:next w:val="NoList"/>
    <w:uiPriority w:val="99"/>
    <w:semiHidden/>
    <w:unhideWhenUsed/>
    <w:rsid w:val="00805778"/>
  </w:style>
  <w:style w:type="numbering" w:customStyle="1" w:styleId="LFO193">
    <w:name w:val="LFO193"/>
    <w:basedOn w:val="NoList"/>
    <w:rsid w:val="00805778"/>
  </w:style>
  <w:style w:type="numbering" w:customStyle="1" w:styleId="NoList102">
    <w:name w:val="No List102"/>
    <w:next w:val="NoList"/>
    <w:uiPriority w:val="99"/>
    <w:semiHidden/>
    <w:unhideWhenUsed/>
    <w:rsid w:val="00805778"/>
  </w:style>
  <w:style w:type="numbering" w:customStyle="1" w:styleId="LFO1912">
    <w:name w:val="LFO1912"/>
    <w:basedOn w:val="NoList"/>
    <w:rsid w:val="00805778"/>
  </w:style>
  <w:style w:type="numbering" w:customStyle="1" w:styleId="NoList124">
    <w:name w:val="No List124"/>
    <w:next w:val="NoList"/>
    <w:uiPriority w:val="99"/>
    <w:semiHidden/>
    <w:rsid w:val="00805778"/>
  </w:style>
  <w:style w:type="numbering" w:customStyle="1" w:styleId="NoList1114">
    <w:name w:val="No List1114"/>
    <w:next w:val="NoList"/>
    <w:uiPriority w:val="99"/>
    <w:semiHidden/>
    <w:unhideWhenUsed/>
    <w:rsid w:val="00805778"/>
  </w:style>
  <w:style w:type="numbering" w:customStyle="1" w:styleId="144">
    <w:name w:val="无列表14"/>
    <w:next w:val="NoList"/>
    <w:semiHidden/>
    <w:rsid w:val="00805778"/>
  </w:style>
  <w:style w:type="numbering" w:customStyle="1" w:styleId="145">
    <w:name w:val="リストなし14"/>
    <w:next w:val="NoList"/>
    <w:uiPriority w:val="99"/>
    <w:semiHidden/>
    <w:unhideWhenUsed/>
    <w:rsid w:val="00805778"/>
  </w:style>
  <w:style w:type="numbering" w:customStyle="1" w:styleId="1141">
    <w:name w:val="无列表114"/>
    <w:next w:val="NoList"/>
    <w:semiHidden/>
    <w:rsid w:val="00805778"/>
  </w:style>
  <w:style w:type="numbering" w:customStyle="1" w:styleId="1132">
    <w:name w:val="リストなし113"/>
    <w:next w:val="NoList"/>
    <w:uiPriority w:val="99"/>
    <w:semiHidden/>
    <w:unhideWhenUsed/>
    <w:rsid w:val="00805778"/>
  </w:style>
  <w:style w:type="numbering" w:customStyle="1" w:styleId="NoList224">
    <w:name w:val="No List224"/>
    <w:next w:val="NoList"/>
    <w:uiPriority w:val="99"/>
    <w:semiHidden/>
    <w:unhideWhenUsed/>
    <w:rsid w:val="00805778"/>
  </w:style>
  <w:style w:type="numbering" w:customStyle="1" w:styleId="NoList324">
    <w:name w:val="No List324"/>
    <w:next w:val="NoList"/>
    <w:uiPriority w:val="99"/>
    <w:semiHidden/>
    <w:unhideWhenUsed/>
    <w:rsid w:val="00805778"/>
  </w:style>
  <w:style w:type="numbering" w:customStyle="1" w:styleId="NoList423">
    <w:name w:val="No List423"/>
    <w:next w:val="NoList"/>
    <w:uiPriority w:val="99"/>
    <w:semiHidden/>
    <w:unhideWhenUsed/>
    <w:rsid w:val="00805778"/>
  </w:style>
  <w:style w:type="numbering" w:customStyle="1" w:styleId="NoList2113">
    <w:name w:val="No List2113"/>
    <w:next w:val="NoList"/>
    <w:uiPriority w:val="99"/>
    <w:semiHidden/>
    <w:unhideWhenUsed/>
    <w:rsid w:val="00805778"/>
  </w:style>
  <w:style w:type="numbering" w:customStyle="1" w:styleId="NoList3113">
    <w:name w:val="No List3113"/>
    <w:next w:val="NoList"/>
    <w:uiPriority w:val="99"/>
    <w:semiHidden/>
    <w:unhideWhenUsed/>
    <w:rsid w:val="00805778"/>
  </w:style>
  <w:style w:type="numbering" w:customStyle="1" w:styleId="NoList4113">
    <w:name w:val="No List4113"/>
    <w:next w:val="NoList"/>
    <w:uiPriority w:val="99"/>
    <w:semiHidden/>
    <w:unhideWhenUsed/>
    <w:rsid w:val="00805778"/>
  </w:style>
  <w:style w:type="numbering" w:customStyle="1" w:styleId="11130">
    <w:name w:val="无列表1113"/>
    <w:next w:val="NoList"/>
    <w:semiHidden/>
    <w:rsid w:val="00805778"/>
  </w:style>
  <w:style w:type="numbering" w:customStyle="1" w:styleId="NoList11113">
    <w:name w:val="No List11113"/>
    <w:next w:val="NoList"/>
    <w:uiPriority w:val="99"/>
    <w:semiHidden/>
    <w:unhideWhenUsed/>
    <w:rsid w:val="00805778"/>
  </w:style>
  <w:style w:type="numbering" w:customStyle="1" w:styleId="NoList1213">
    <w:name w:val="No List1213"/>
    <w:next w:val="NoList"/>
    <w:uiPriority w:val="99"/>
    <w:semiHidden/>
    <w:unhideWhenUsed/>
    <w:rsid w:val="00805778"/>
  </w:style>
  <w:style w:type="numbering" w:customStyle="1" w:styleId="NoList2213">
    <w:name w:val="No List2213"/>
    <w:next w:val="NoList"/>
    <w:uiPriority w:val="99"/>
    <w:semiHidden/>
    <w:unhideWhenUsed/>
    <w:rsid w:val="00805778"/>
  </w:style>
  <w:style w:type="numbering" w:customStyle="1" w:styleId="NoList3213">
    <w:name w:val="No List3213"/>
    <w:next w:val="NoList"/>
    <w:uiPriority w:val="99"/>
    <w:semiHidden/>
    <w:unhideWhenUsed/>
    <w:rsid w:val="00805778"/>
  </w:style>
  <w:style w:type="table" w:customStyle="1" w:styleId="TableGrid544">
    <w:name w:val="Table Grid544"/>
    <w:basedOn w:val="TableNormal"/>
    <w:uiPriority w:val="39"/>
    <w:qFormat/>
    <w:rsid w:val="008057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TableNormal"/>
    <w:qFormat/>
    <w:rsid w:val="008057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TableNormal"/>
    <w:qFormat/>
    <w:rsid w:val="008057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TableNormal"/>
    <w:qFormat/>
    <w:rsid w:val="008057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TableNormal"/>
    <w:uiPriority w:val="39"/>
    <w:qFormat/>
    <w:rsid w:val="008057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TableNormal"/>
    <w:qFormat/>
    <w:rsid w:val="008057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TableNormal"/>
    <w:qFormat/>
    <w:rsid w:val="0080577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TableNormal"/>
    <w:uiPriority w:val="39"/>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TableNormal"/>
    <w:uiPriority w:val="39"/>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TableNormal"/>
    <w:uiPriority w:val="39"/>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d">
    <w:name w:val="无列表2"/>
    <w:next w:val="NoList"/>
    <w:uiPriority w:val="99"/>
    <w:semiHidden/>
    <w:unhideWhenUsed/>
    <w:rsid w:val="00805778"/>
  </w:style>
  <w:style w:type="table" w:customStyle="1" w:styleId="TableGrid963">
    <w:name w:val="Table Grid963"/>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TableNormal"/>
    <w:qFormat/>
    <w:rsid w:val="0080577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TableNormal"/>
    <w:uiPriority w:val="39"/>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TableNormal"/>
    <w:uiPriority w:val="39"/>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TableNormal"/>
    <w:uiPriority w:val="39"/>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无列表3"/>
    <w:next w:val="NoList"/>
    <w:uiPriority w:val="99"/>
    <w:semiHidden/>
    <w:unhideWhenUsed/>
    <w:rsid w:val="00805778"/>
  </w:style>
  <w:style w:type="table" w:customStyle="1" w:styleId="85">
    <w:name w:val="网格型85"/>
    <w:basedOn w:val="TableNormal"/>
    <w:next w:val="TableGrid"/>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TableNormal"/>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805778"/>
  </w:style>
  <w:style w:type="numbering" w:customStyle="1" w:styleId="LFO1921">
    <w:name w:val="LFO1921"/>
    <w:basedOn w:val="NoList"/>
    <w:rsid w:val="00805778"/>
  </w:style>
  <w:style w:type="numbering" w:customStyle="1" w:styleId="LFO191111">
    <w:name w:val="LFO191111"/>
    <w:basedOn w:val="NoList"/>
    <w:rsid w:val="00805778"/>
  </w:style>
  <w:style w:type="table" w:customStyle="1" w:styleId="11150">
    <w:name w:val="网格型1115"/>
    <w:basedOn w:val="TableNormal"/>
    <w:qFormat/>
    <w:rsid w:val="0080577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NoList"/>
    <w:semiHidden/>
    <w:rsid w:val="00805778"/>
  </w:style>
  <w:style w:type="numbering" w:customStyle="1" w:styleId="155">
    <w:name w:val="リストなし15"/>
    <w:next w:val="NoList"/>
    <w:uiPriority w:val="99"/>
    <w:semiHidden/>
    <w:unhideWhenUsed/>
    <w:rsid w:val="00805778"/>
  </w:style>
  <w:style w:type="numbering" w:customStyle="1" w:styleId="NoList18">
    <w:name w:val="No List18"/>
    <w:next w:val="NoList"/>
    <w:uiPriority w:val="99"/>
    <w:semiHidden/>
    <w:unhideWhenUsed/>
    <w:rsid w:val="00805778"/>
  </w:style>
  <w:style w:type="numbering" w:customStyle="1" w:styleId="1150">
    <w:name w:val="无列表115"/>
    <w:next w:val="NoList"/>
    <w:semiHidden/>
    <w:rsid w:val="00805778"/>
  </w:style>
  <w:style w:type="numbering" w:customStyle="1" w:styleId="1142">
    <w:name w:val="リストなし114"/>
    <w:next w:val="NoList"/>
    <w:uiPriority w:val="99"/>
    <w:semiHidden/>
    <w:unhideWhenUsed/>
    <w:rsid w:val="00805778"/>
  </w:style>
  <w:style w:type="numbering" w:customStyle="1" w:styleId="NoList26">
    <w:name w:val="No List26"/>
    <w:next w:val="NoList"/>
    <w:uiPriority w:val="99"/>
    <w:semiHidden/>
    <w:unhideWhenUsed/>
    <w:rsid w:val="00805778"/>
  </w:style>
  <w:style w:type="numbering" w:customStyle="1" w:styleId="NoList36">
    <w:name w:val="No List36"/>
    <w:next w:val="NoList"/>
    <w:uiPriority w:val="99"/>
    <w:semiHidden/>
    <w:unhideWhenUsed/>
    <w:rsid w:val="00805778"/>
  </w:style>
  <w:style w:type="numbering" w:customStyle="1" w:styleId="NoList115">
    <w:name w:val="No List115"/>
    <w:next w:val="NoList"/>
    <w:uiPriority w:val="99"/>
    <w:semiHidden/>
    <w:unhideWhenUsed/>
    <w:rsid w:val="00805778"/>
  </w:style>
  <w:style w:type="numbering" w:customStyle="1" w:styleId="NoList46">
    <w:name w:val="No List46"/>
    <w:next w:val="NoList"/>
    <w:uiPriority w:val="99"/>
    <w:semiHidden/>
    <w:unhideWhenUsed/>
    <w:rsid w:val="00805778"/>
  </w:style>
  <w:style w:type="numbering" w:customStyle="1" w:styleId="NoList55">
    <w:name w:val="No List55"/>
    <w:next w:val="NoList"/>
    <w:uiPriority w:val="99"/>
    <w:semiHidden/>
    <w:unhideWhenUsed/>
    <w:rsid w:val="00805778"/>
  </w:style>
  <w:style w:type="numbering" w:customStyle="1" w:styleId="NoList1115">
    <w:name w:val="No List1115"/>
    <w:next w:val="NoList"/>
    <w:uiPriority w:val="99"/>
    <w:semiHidden/>
    <w:unhideWhenUsed/>
    <w:rsid w:val="00805778"/>
  </w:style>
  <w:style w:type="numbering" w:customStyle="1" w:styleId="NoList215">
    <w:name w:val="No List215"/>
    <w:next w:val="NoList"/>
    <w:uiPriority w:val="99"/>
    <w:semiHidden/>
    <w:unhideWhenUsed/>
    <w:rsid w:val="00805778"/>
  </w:style>
  <w:style w:type="numbering" w:customStyle="1" w:styleId="NoList315">
    <w:name w:val="No List315"/>
    <w:next w:val="NoList"/>
    <w:uiPriority w:val="99"/>
    <w:semiHidden/>
    <w:unhideWhenUsed/>
    <w:rsid w:val="00805778"/>
  </w:style>
  <w:style w:type="numbering" w:customStyle="1" w:styleId="NoList415">
    <w:name w:val="No List415"/>
    <w:next w:val="NoList"/>
    <w:uiPriority w:val="99"/>
    <w:semiHidden/>
    <w:unhideWhenUsed/>
    <w:rsid w:val="00805778"/>
  </w:style>
  <w:style w:type="numbering" w:customStyle="1" w:styleId="NoList65">
    <w:name w:val="No List65"/>
    <w:next w:val="NoList"/>
    <w:uiPriority w:val="99"/>
    <w:semiHidden/>
    <w:unhideWhenUsed/>
    <w:rsid w:val="00805778"/>
  </w:style>
  <w:style w:type="numbering" w:customStyle="1" w:styleId="NoList75">
    <w:name w:val="No List75"/>
    <w:next w:val="NoList"/>
    <w:uiPriority w:val="99"/>
    <w:semiHidden/>
    <w:unhideWhenUsed/>
    <w:rsid w:val="00805778"/>
  </w:style>
  <w:style w:type="numbering" w:customStyle="1" w:styleId="NoList125">
    <w:name w:val="No List125"/>
    <w:next w:val="NoList"/>
    <w:uiPriority w:val="99"/>
    <w:semiHidden/>
    <w:unhideWhenUsed/>
    <w:rsid w:val="00805778"/>
  </w:style>
  <w:style w:type="numbering" w:customStyle="1" w:styleId="NoList225">
    <w:name w:val="No List225"/>
    <w:next w:val="NoList"/>
    <w:uiPriority w:val="99"/>
    <w:semiHidden/>
    <w:unhideWhenUsed/>
    <w:rsid w:val="00805778"/>
  </w:style>
  <w:style w:type="numbering" w:customStyle="1" w:styleId="NoList325">
    <w:name w:val="No List325"/>
    <w:next w:val="NoList"/>
    <w:uiPriority w:val="99"/>
    <w:semiHidden/>
    <w:unhideWhenUsed/>
    <w:rsid w:val="00805778"/>
  </w:style>
  <w:style w:type="numbering" w:customStyle="1" w:styleId="NoList424">
    <w:name w:val="No List424"/>
    <w:next w:val="NoList"/>
    <w:uiPriority w:val="99"/>
    <w:semiHidden/>
    <w:unhideWhenUsed/>
    <w:rsid w:val="00805778"/>
  </w:style>
  <w:style w:type="numbering" w:customStyle="1" w:styleId="NoList514">
    <w:name w:val="No List514"/>
    <w:next w:val="NoList"/>
    <w:uiPriority w:val="99"/>
    <w:semiHidden/>
    <w:unhideWhenUsed/>
    <w:rsid w:val="00805778"/>
  </w:style>
  <w:style w:type="numbering" w:customStyle="1" w:styleId="NoList2114">
    <w:name w:val="No List2114"/>
    <w:next w:val="NoList"/>
    <w:uiPriority w:val="99"/>
    <w:semiHidden/>
    <w:unhideWhenUsed/>
    <w:rsid w:val="00805778"/>
  </w:style>
  <w:style w:type="numbering" w:customStyle="1" w:styleId="NoList3114">
    <w:name w:val="No List3114"/>
    <w:next w:val="NoList"/>
    <w:uiPriority w:val="99"/>
    <w:semiHidden/>
    <w:unhideWhenUsed/>
    <w:rsid w:val="00805778"/>
  </w:style>
  <w:style w:type="numbering" w:customStyle="1" w:styleId="NoList4114">
    <w:name w:val="No List4114"/>
    <w:next w:val="NoList"/>
    <w:uiPriority w:val="99"/>
    <w:semiHidden/>
    <w:unhideWhenUsed/>
    <w:rsid w:val="00805778"/>
  </w:style>
  <w:style w:type="numbering" w:customStyle="1" w:styleId="NoList614">
    <w:name w:val="No List614"/>
    <w:next w:val="NoList"/>
    <w:uiPriority w:val="99"/>
    <w:semiHidden/>
    <w:unhideWhenUsed/>
    <w:rsid w:val="00805778"/>
  </w:style>
  <w:style w:type="numbering" w:customStyle="1" w:styleId="11140">
    <w:name w:val="无列表1114"/>
    <w:next w:val="NoList"/>
    <w:semiHidden/>
    <w:rsid w:val="00805778"/>
  </w:style>
  <w:style w:type="numbering" w:customStyle="1" w:styleId="NoList11114">
    <w:name w:val="No List11114"/>
    <w:next w:val="NoList"/>
    <w:uiPriority w:val="99"/>
    <w:semiHidden/>
    <w:unhideWhenUsed/>
    <w:rsid w:val="00805778"/>
  </w:style>
  <w:style w:type="numbering" w:customStyle="1" w:styleId="NoList714">
    <w:name w:val="No List714"/>
    <w:next w:val="NoList"/>
    <w:uiPriority w:val="99"/>
    <w:semiHidden/>
    <w:unhideWhenUsed/>
    <w:rsid w:val="00805778"/>
  </w:style>
  <w:style w:type="numbering" w:customStyle="1" w:styleId="NoList1214">
    <w:name w:val="No List1214"/>
    <w:next w:val="NoList"/>
    <w:uiPriority w:val="99"/>
    <w:semiHidden/>
    <w:unhideWhenUsed/>
    <w:rsid w:val="00805778"/>
  </w:style>
  <w:style w:type="numbering" w:customStyle="1" w:styleId="NoList2214">
    <w:name w:val="No List2214"/>
    <w:next w:val="NoList"/>
    <w:uiPriority w:val="99"/>
    <w:semiHidden/>
    <w:unhideWhenUsed/>
    <w:rsid w:val="00805778"/>
  </w:style>
  <w:style w:type="numbering" w:customStyle="1" w:styleId="NoList3214">
    <w:name w:val="No List3214"/>
    <w:next w:val="NoList"/>
    <w:uiPriority w:val="99"/>
    <w:semiHidden/>
    <w:unhideWhenUsed/>
    <w:rsid w:val="00805778"/>
  </w:style>
  <w:style w:type="numbering" w:customStyle="1" w:styleId="NoList84">
    <w:name w:val="No List84"/>
    <w:next w:val="NoList"/>
    <w:uiPriority w:val="99"/>
    <w:semiHidden/>
    <w:unhideWhenUsed/>
    <w:rsid w:val="00805778"/>
  </w:style>
  <w:style w:type="numbering" w:customStyle="1" w:styleId="NoList94">
    <w:name w:val="No List94"/>
    <w:next w:val="NoList"/>
    <w:uiPriority w:val="99"/>
    <w:semiHidden/>
    <w:unhideWhenUsed/>
    <w:rsid w:val="00805778"/>
  </w:style>
  <w:style w:type="numbering" w:customStyle="1" w:styleId="NoList814">
    <w:name w:val="No List814"/>
    <w:next w:val="NoList"/>
    <w:uiPriority w:val="99"/>
    <w:semiHidden/>
    <w:unhideWhenUsed/>
    <w:rsid w:val="00805778"/>
  </w:style>
  <w:style w:type="numbering" w:customStyle="1" w:styleId="NoList913">
    <w:name w:val="No List913"/>
    <w:next w:val="NoList"/>
    <w:uiPriority w:val="99"/>
    <w:semiHidden/>
    <w:unhideWhenUsed/>
    <w:rsid w:val="00805778"/>
  </w:style>
  <w:style w:type="numbering" w:customStyle="1" w:styleId="LFO194">
    <w:name w:val="LFO194"/>
    <w:basedOn w:val="NoList"/>
    <w:rsid w:val="00805778"/>
  </w:style>
  <w:style w:type="numbering" w:customStyle="1" w:styleId="NoList103">
    <w:name w:val="No List103"/>
    <w:next w:val="NoList"/>
    <w:uiPriority w:val="99"/>
    <w:semiHidden/>
    <w:unhideWhenUsed/>
    <w:rsid w:val="00805778"/>
  </w:style>
  <w:style w:type="numbering" w:customStyle="1" w:styleId="LFO1913">
    <w:name w:val="LFO1913"/>
    <w:basedOn w:val="NoList"/>
    <w:rsid w:val="00805778"/>
  </w:style>
  <w:style w:type="numbering" w:customStyle="1" w:styleId="1211">
    <w:name w:val="无列表121"/>
    <w:next w:val="NoList"/>
    <w:semiHidden/>
    <w:rsid w:val="00805778"/>
  </w:style>
  <w:style w:type="numbering" w:customStyle="1" w:styleId="1212">
    <w:name w:val="リストなし121"/>
    <w:next w:val="NoList"/>
    <w:uiPriority w:val="99"/>
    <w:semiHidden/>
    <w:unhideWhenUsed/>
    <w:rsid w:val="00805778"/>
  </w:style>
  <w:style w:type="numbering" w:customStyle="1" w:styleId="11112">
    <w:name w:val="リストなし1111"/>
    <w:next w:val="NoList"/>
    <w:uiPriority w:val="99"/>
    <w:semiHidden/>
    <w:unhideWhenUsed/>
    <w:rsid w:val="00805778"/>
  </w:style>
  <w:style w:type="numbering" w:customStyle="1" w:styleId="NoList131">
    <w:name w:val="No List131"/>
    <w:next w:val="NoList"/>
    <w:uiPriority w:val="99"/>
    <w:semiHidden/>
    <w:unhideWhenUsed/>
    <w:rsid w:val="00805778"/>
  </w:style>
  <w:style w:type="numbering" w:customStyle="1" w:styleId="NoList231">
    <w:name w:val="No List231"/>
    <w:next w:val="NoList"/>
    <w:uiPriority w:val="99"/>
    <w:semiHidden/>
    <w:unhideWhenUsed/>
    <w:rsid w:val="00805778"/>
  </w:style>
  <w:style w:type="numbering" w:customStyle="1" w:styleId="NoList331">
    <w:name w:val="No List331"/>
    <w:next w:val="NoList"/>
    <w:uiPriority w:val="99"/>
    <w:semiHidden/>
    <w:unhideWhenUsed/>
    <w:rsid w:val="00805778"/>
  </w:style>
  <w:style w:type="numbering" w:customStyle="1" w:styleId="NoList431">
    <w:name w:val="No List431"/>
    <w:next w:val="NoList"/>
    <w:uiPriority w:val="99"/>
    <w:semiHidden/>
    <w:unhideWhenUsed/>
    <w:rsid w:val="00805778"/>
  </w:style>
  <w:style w:type="numbering" w:customStyle="1" w:styleId="NoList521">
    <w:name w:val="No List521"/>
    <w:next w:val="NoList"/>
    <w:uiPriority w:val="99"/>
    <w:semiHidden/>
    <w:unhideWhenUsed/>
    <w:rsid w:val="00805778"/>
  </w:style>
  <w:style w:type="numbering" w:customStyle="1" w:styleId="NoList621">
    <w:name w:val="No List621"/>
    <w:next w:val="NoList"/>
    <w:uiPriority w:val="99"/>
    <w:semiHidden/>
    <w:unhideWhenUsed/>
    <w:rsid w:val="00805778"/>
  </w:style>
  <w:style w:type="numbering" w:customStyle="1" w:styleId="NoList721">
    <w:name w:val="No List721"/>
    <w:next w:val="NoList"/>
    <w:uiPriority w:val="99"/>
    <w:semiHidden/>
    <w:unhideWhenUsed/>
    <w:rsid w:val="00805778"/>
  </w:style>
  <w:style w:type="numbering" w:customStyle="1" w:styleId="NoList1121">
    <w:name w:val="No List1121"/>
    <w:next w:val="NoList"/>
    <w:uiPriority w:val="99"/>
    <w:semiHidden/>
    <w:unhideWhenUsed/>
    <w:rsid w:val="00805778"/>
  </w:style>
  <w:style w:type="numbering" w:customStyle="1" w:styleId="NoList2121">
    <w:name w:val="No List2121"/>
    <w:next w:val="NoList"/>
    <w:uiPriority w:val="99"/>
    <w:semiHidden/>
    <w:unhideWhenUsed/>
    <w:rsid w:val="00805778"/>
  </w:style>
  <w:style w:type="numbering" w:customStyle="1" w:styleId="NoList3121">
    <w:name w:val="No List3121"/>
    <w:next w:val="NoList"/>
    <w:uiPriority w:val="99"/>
    <w:semiHidden/>
    <w:unhideWhenUsed/>
    <w:rsid w:val="00805778"/>
  </w:style>
  <w:style w:type="numbering" w:customStyle="1" w:styleId="NoList4121">
    <w:name w:val="No List4121"/>
    <w:next w:val="NoList"/>
    <w:uiPriority w:val="99"/>
    <w:semiHidden/>
    <w:unhideWhenUsed/>
    <w:rsid w:val="00805778"/>
  </w:style>
  <w:style w:type="numbering" w:customStyle="1" w:styleId="NoList5111">
    <w:name w:val="No List5111"/>
    <w:next w:val="NoList"/>
    <w:uiPriority w:val="99"/>
    <w:semiHidden/>
    <w:unhideWhenUsed/>
    <w:rsid w:val="00805778"/>
  </w:style>
  <w:style w:type="numbering" w:customStyle="1" w:styleId="NoList6111">
    <w:name w:val="No List6111"/>
    <w:next w:val="NoList"/>
    <w:uiPriority w:val="99"/>
    <w:semiHidden/>
    <w:unhideWhenUsed/>
    <w:rsid w:val="00805778"/>
  </w:style>
  <w:style w:type="numbering" w:customStyle="1" w:styleId="NoList7111">
    <w:name w:val="No List7111"/>
    <w:next w:val="NoList"/>
    <w:uiPriority w:val="99"/>
    <w:semiHidden/>
    <w:unhideWhenUsed/>
    <w:rsid w:val="00805778"/>
  </w:style>
  <w:style w:type="numbering" w:customStyle="1" w:styleId="NoList8111">
    <w:name w:val="No List8111"/>
    <w:next w:val="NoList"/>
    <w:uiPriority w:val="99"/>
    <w:semiHidden/>
    <w:unhideWhenUsed/>
    <w:rsid w:val="00805778"/>
  </w:style>
  <w:style w:type="numbering" w:customStyle="1" w:styleId="NoList1221">
    <w:name w:val="No List1221"/>
    <w:next w:val="NoList"/>
    <w:uiPriority w:val="99"/>
    <w:semiHidden/>
    <w:rsid w:val="00805778"/>
  </w:style>
  <w:style w:type="numbering" w:customStyle="1" w:styleId="NoList11121">
    <w:name w:val="No List11121"/>
    <w:next w:val="NoList"/>
    <w:uiPriority w:val="99"/>
    <w:semiHidden/>
    <w:unhideWhenUsed/>
    <w:rsid w:val="00805778"/>
  </w:style>
  <w:style w:type="numbering" w:customStyle="1" w:styleId="11210">
    <w:name w:val="无列表1121"/>
    <w:next w:val="NoList"/>
    <w:semiHidden/>
    <w:rsid w:val="00805778"/>
  </w:style>
  <w:style w:type="numbering" w:customStyle="1" w:styleId="NoList2221">
    <w:name w:val="No List2221"/>
    <w:next w:val="NoList"/>
    <w:uiPriority w:val="99"/>
    <w:semiHidden/>
    <w:unhideWhenUsed/>
    <w:rsid w:val="00805778"/>
  </w:style>
  <w:style w:type="numbering" w:customStyle="1" w:styleId="NoList3221">
    <w:name w:val="No List3221"/>
    <w:next w:val="NoList"/>
    <w:uiPriority w:val="99"/>
    <w:semiHidden/>
    <w:unhideWhenUsed/>
    <w:rsid w:val="00805778"/>
  </w:style>
  <w:style w:type="numbering" w:customStyle="1" w:styleId="NoList4211">
    <w:name w:val="No List4211"/>
    <w:next w:val="NoList"/>
    <w:uiPriority w:val="99"/>
    <w:semiHidden/>
    <w:unhideWhenUsed/>
    <w:rsid w:val="00805778"/>
  </w:style>
  <w:style w:type="numbering" w:customStyle="1" w:styleId="NoList21111">
    <w:name w:val="No List21111"/>
    <w:next w:val="NoList"/>
    <w:uiPriority w:val="99"/>
    <w:semiHidden/>
    <w:unhideWhenUsed/>
    <w:rsid w:val="00805778"/>
  </w:style>
  <w:style w:type="numbering" w:customStyle="1" w:styleId="NoList31111">
    <w:name w:val="No List31111"/>
    <w:next w:val="NoList"/>
    <w:uiPriority w:val="99"/>
    <w:semiHidden/>
    <w:unhideWhenUsed/>
    <w:rsid w:val="00805778"/>
  </w:style>
  <w:style w:type="numbering" w:customStyle="1" w:styleId="NoList41111">
    <w:name w:val="No List41111"/>
    <w:next w:val="NoList"/>
    <w:uiPriority w:val="99"/>
    <w:semiHidden/>
    <w:unhideWhenUsed/>
    <w:rsid w:val="00805778"/>
  </w:style>
  <w:style w:type="numbering" w:customStyle="1" w:styleId="NoList1111111">
    <w:name w:val="No List1111111"/>
    <w:next w:val="NoList"/>
    <w:uiPriority w:val="99"/>
    <w:semiHidden/>
    <w:unhideWhenUsed/>
    <w:rsid w:val="00805778"/>
  </w:style>
  <w:style w:type="numbering" w:customStyle="1" w:styleId="NoList12111">
    <w:name w:val="No List12111"/>
    <w:next w:val="NoList"/>
    <w:uiPriority w:val="99"/>
    <w:semiHidden/>
    <w:unhideWhenUsed/>
    <w:rsid w:val="00805778"/>
  </w:style>
  <w:style w:type="numbering" w:customStyle="1" w:styleId="NoList22111">
    <w:name w:val="No List22111"/>
    <w:next w:val="NoList"/>
    <w:uiPriority w:val="99"/>
    <w:semiHidden/>
    <w:unhideWhenUsed/>
    <w:rsid w:val="00805778"/>
  </w:style>
  <w:style w:type="numbering" w:customStyle="1" w:styleId="NoList32111">
    <w:name w:val="No List32111"/>
    <w:next w:val="NoList"/>
    <w:uiPriority w:val="99"/>
    <w:semiHidden/>
    <w:unhideWhenUsed/>
    <w:rsid w:val="00805778"/>
  </w:style>
  <w:style w:type="numbering" w:customStyle="1" w:styleId="NoList141">
    <w:name w:val="No List141"/>
    <w:next w:val="NoList"/>
    <w:uiPriority w:val="99"/>
    <w:semiHidden/>
    <w:unhideWhenUsed/>
    <w:rsid w:val="00805778"/>
  </w:style>
  <w:style w:type="numbering" w:customStyle="1" w:styleId="NoList151">
    <w:name w:val="No List151"/>
    <w:next w:val="NoList"/>
    <w:uiPriority w:val="99"/>
    <w:semiHidden/>
    <w:unhideWhenUsed/>
    <w:rsid w:val="00805778"/>
  </w:style>
  <w:style w:type="numbering" w:customStyle="1" w:styleId="NoList241">
    <w:name w:val="No List241"/>
    <w:next w:val="NoList"/>
    <w:uiPriority w:val="99"/>
    <w:semiHidden/>
    <w:unhideWhenUsed/>
    <w:rsid w:val="00805778"/>
  </w:style>
  <w:style w:type="numbering" w:customStyle="1" w:styleId="NoList341">
    <w:name w:val="No List341"/>
    <w:next w:val="NoList"/>
    <w:uiPriority w:val="99"/>
    <w:semiHidden/>
    <w:unhideWhenUsed/>
    <w:rsid w:val="00805778"/>
  </w:style>
  <w:style w:type="numbering" w:customStyle="1" w:styleId="NoList441">
    <w:name w:val="No List441"/>
    <w:next w:val="NoList"/>
    <w:uiPriority w:val="99"/>
    <w:semiHidden/>
    <w:unhideWhenUsed/>
    <w:rsid w:val="00805778"/>
  </w:style>
  <w:style w:type="numbering" w:customStyle="1" w:styleId="NoList531">
    <w:name w:val="No List531"/>
    <w:next w:val="NoList"/>
    <w:uiPriority w:val="99"/>
    <w:semiHidden/>
    <w:unhideWhenUsed/>
    <w:rsid w:val="00805778"/>
  </w:style>
  <w:style w:type="numbering" w:customStyle="1" w:styleId="NoList631">
    <w:name w:val="No List631"/>
    <w:next w:val="NoList"/>
    <w:uiPriority w:val="99"/>
    <w:semiHidden/>
    <w:unhideWhenUsed/>
    <w:rsid w:val="00805778"/>
  </w:style>
  <w:style w:type="numbering" w:customStyle="1" w:styleId="NoList731">
    <w:name w:val="No List731"/>
    <w:next w:val="NoList"/>
    <w:uiPriority w:val="99"/>
    <w:semiHidden/>
    <w:unhideWhenUsed/>
    <w:rsid w:val="00805778"/>
  </w:style>
  <w:style w:type="numbering" w:customStyle="1" w:styleId="NoList821">
    <w:name w:val="No List821"/>
    <w:next w:val="NoList"/>
    <w:uiPriority w:val="99"/>
    <w:semiHidden/>
    <w:unhideWhenUsed/>
    <w:rsid w:val="00805778"/>
  </w:style>
  <w:style w:type="numbering" w:customStyle="1" w:styleId="NoList921">
    <w:name w:val="No List921"/>
    <w:next w:val="NoList"/>
    <w:uiPriority w:val="99"/>
    <w:semiHidden/>
    <w:unhideWhenUsed/>
    <w:rsid w:val="00805778"/>
  </w:style>
  <w:style w:type="numbering" w:customStyle="1" w:styleId="NoList1131">
    <w:name w:val="No List1131"/>
    <w:next w:val="NoList"/>
    <w:uiPriority w:val="99"/>
    <w:semiHidden/>
    <w:unhideWhenUsed/>
    <w:rsid w:val="00805778"/>
  </w:style>
  <w:style w:type="numbering" w:customStyle="1" w:styleId="NoList2131">
    <w:name w:val="No List2131"/>
    <w:next w:val="NoList"/>
    <w:uiPriority w:val="99"/>
    <w:semiHidden/>
    <w:unhideWhenUsed/>
    <w:rsid w:val="00805778"/>
  </w:style>
  <w:style w:type="numbering" w:customStyle="1" w:styleId="NoList3131">
    <w:name w:val="No List3131"/>
    <w:next w:val="NoList"/>
    <w:uiPriority w:val="99"/>
    <w:semiHidden/>
    <w:unhideWhenUsed/>
    <w:rsid w:val="00805778"/>
  </w:style>
  <w:style w:type="numbering" w:customStyle="1" w:styleId="NoList4131">
    <w:name w:val="No List4131"/>
    <w:next w:val="NoList"/>
    <w:uiPriority w:val="99"/>
    <w:semiHidden/>
    <w:unhideWhenUsed/>
    <w:rsid w:val="00805778"/>
  </w:style>
  <w:style w:type="numbering" w:customStyle="1" w:styleId="NoList5121">
    <w:name w:val="No List5121"/>
    <w:next w:val="NoList"/>
    <w:uiPriority w:val="99"/>
    <w:semiHidden/>
    <w:unhideWhenUsed/>
    <w:rsid w:val="00805778"/>
  </w:style>
  <w:style w:type="numbering" w:customStyle="1" w:styleId="NoList6121">
    <w:name w:val="No List6121"/>
    <w:next w:val="NoList"/>
    <w:uiPriority w:val="99"/>
    <w:semiHidden/>
    <w:unhideWhenUsed/>
    <w:rsid w:val="00805778"/>
  </w:style>
  <w:style w:type="numbering" w:customStyle="1" w:styleId="NoList7121">
    <w:name w:val="No List7121"/>
    <w:next w:val="NoList"/>
    <w:uiPriority w:val="99"/>
    <w:semiHidden/>
    <w:unhideWhenUsed/>
    <w:rsid w:val="00805778"/>
  </w:style>
  <w:style w:type="numbering" w:customStyle="1" w:styleId="NoList8121">
    <w:name w:val="No List8121"/>
    <w:next w:val="NoList"/>
    <w:uiPriority w:val="99"/>
    <w:semiHidden/>
    <w:unhideWhenUsed/>
    <w:rsid w:val="00805778"/>
  </w:style>
  <w:style w:type="numbering" w:customStyle="1" w:styleId="NoList9111">
    <w:name w:val="No List9111"/>
    <w:next w:val="NoList"/>
    <w:uiPriority w:val="99"/>
    <w:semiHidden/>
    <w:unhideWhenUsed/>
    <w:rsid w:val="00805778"/>
  </w:style>
  <w:style w:type="numbering" w:customStyle="1" w:styleId="NoList1011">
    <w:name w:val="No List1011"/>
    <w:next w:val="NoList"/>
    <w:uiPriority w:val="99"/>
    <w:semiHidden/>
    <w:unhideWhenUsed/>
    <w:rsid w:val="00805778"/>
  </w:style>
  <w:style w:type="numbering" w:customStyle="1" w:styleId="NoList1231">
    <w:name w:val="No List1231"/>
    <w:next w:val="NoList"/>
    <w:uiPriority w:val="99"/>
    <w:semiHidden/>
    <w:rsid w:val="00805778"/>
  </w:style>
  <w:style w:type="numbering" w:customStyle="1" w:styleId="NoList11131">
    <w:name w:val="No List11131"/>
    <w:next w:val="NoList"/>
    <w:uiPriority w:val="99"/>
    <w:semiHidden/>
    <w:unhideWhenUsed/>
    <w:rsid w:val="00805778"/>
  </w:style>
  <w:style w:type="numbering" w:customStyle="1" w:styleId="1311">
    <w:name w:val="无列表131"/>
    <w:next w:val="NoList"/>
    <w:semiHidden/>
    <w:rsid w:val="00805778"/>
  </w:style>
  <w:style w:type="numbering" w:customStyle="1" w:styleId="1312">
    <w:name w:val="リストなし131"/>
    <w:next w:val="NoList"/>
    <w:uiPriority w:val="99"/>
    <w:semiHidden/>
    <w:unhideWhenUsed/>
    <w:rsid w:val="00805778"/>
  </w:style>
  <w:style w:type="numbering" w:customStyle="1" w:styleId="11310">
    <w:name w:val="无列表1131"/>
    <w:next w:val="NoList"/>
    <w:semiHidden/>
    <w:rsid w:val="00805778"/>
  </w:style>
  <w:style w:type="numbering" w:customStyle="1" w:styleId="11211">
    <w:name w:val="リストなし1121"/>
    <w:next w:val="NoList"/>
    <w:uiPriority w:val="99"/>
    <w:semiHidden/>
    <w:unhideWhenUsed/>
    <w:rsid w:val="00805778"/>
  </w:style>
  <w:style w:type="numbering" w:customStyle="1" w:styleId="NoList2231">
    <w:name w:val="No List2231"/>
    <w:next w:val="NoList"/>
    <w:uiPriority w:val="99"/>
    <w:semiHidden/>
    <w:unhideWhenUsed/>
    <w:rsid w:val="00805778"/>
  </w:style>
  <w:style w:type="numbering" w:customStyle="1" w:styleId="NoList3231">
    <w:name w:val="No List3231"/>
    <w:next w:val="NoList"/>
    <w:uiPriority w:val="99"/>
    <w:semiHidden/>
    <w:unhideWhenUsed/>
    <w:rsid w:val="00805778"/>
  </w:style>
  <w:style w:type="numbering" w:customStyle="1" w:styleId="NoList4221">
    <w:name w:val="No List4221"/>
    <w:next w:val="NoList"/>
    <w:uiPriority w:val="99"/>
    <w:semiHidden/>
    <w:unhideWhenUsed/>
    <w:rsid w:val="00805778"/>
  </w:style>
  <w:style w:type="numbering" w:customStyle="1" w:styleId="NoList21121">
    <w:name w:val="No List21121"/>
    <w:next w:val="NoList"/>
    <w:uiPriority w:val="99"/>
    <w:semiHidden/>
    <w:unhideWhenUsed/>
    <w:rsid w:val="00805778"/>
  </w:style>
  <w:style w:type="numbering" w:customStyle="1" w:styleId="NoList31121">
    <w:name w:val="No List31121"/>
    <w:next w:val="NoList"/>
    <w:uiPriority w:val="99"/>
    <w:semiHidden/>
    <w:unhideWhenUsed/>
    <w:rsid w:val="00805778"/>
  </w:style>
  <w:style w:type="numbering" w:customStyle="1" w:styleId="NoList41121">
    <w:name w:val="No List41121"/>
    <w:next w:val="NoList"/>
    <w:uiPriority w:val="99"/>
    <w:semiHidden/>
    <w:unhideWhenUsed/>
    <w:rsid w:val="00805778"/>
  </w:style>
  <w:style w:type="numbering" w:customStyle="1" w:styleId="11121">
    <w:name w:val="无列表11121"/>
    <w:next w:val="NoList"/>
    <w:semiHidden/>
    <w:rsid w:val="00805778"/>
  </w:style>
  <w:style w:type="numbering" w:customStyle="1" w:styleId="NoList111121">
    <w:name w:val="No List111121"/>
    <w:next w:val="NoList"/>
    <w:uiPriority w:val="99"/>
    <w:semiHidden/>
    <w:unhideWhenUsed/>
    <w:rsid w:val="00805778"/>
  </w:style>
  <w:style w:type="numbering" w:customStyle="1" w:styleId="NoList12121">
    <w:name w:val="No List12121"/>
    <w:next w:val="NoList"/>
    <w:uiPriority w:val="99"/>
    <w:semiHidden/>
    <w:unhideWhenUsed/>
    <w:rsid w:val="00805778"/>
  </w:style>
  <w:style w:type="numbering" w:customStyle="1" w:styleId="NoList22121">
    <w:name w:val="No List22121"/>
    <w:next w:val="NoList"/>
    <w:uiPriority w:val="99"/>
    <w:semiHidden/>
    <w:unhideWhenUsed/>
    <w:rsid w:val="00805778"/>
  </w:style>
  <w:style w:type="numbering" w:customStyle="1" w:styleId="NoList32121">
    <w:name w:val="No List32121"/>
    <w:next w:val="NoList"/>
    <w:uiPriority w:val="99"/>
    <w:semiHidden/>
    <w:unhideWhenUsed/>
    <w:rsid w:val="00805778"/>
  </w:style>
  <w:style w:type="numbering" w:customStyle="1" w:styleId="NoList161">
    <w:name w:val="No List161"/>
    <w:next w:val="NoList"/>
    <w:uiPriority w:val="99"/>
    <w:semiHidden/>
    <w:unhideWhenUsed/>
    <w:rsid w:val="00805778"/>
  </w:style>
  <w:style w:type="numbering" w:customStyle="1" w:styleId="NoList171">
    <w:name w:val="No List171"/>
    <w:next w:val="NoList"/>
    <w:uiPriority w:val="99"/>
    <w:semiHidden/>
    <w:unhideWhenUsed/>
    <w:rsid w:val="00805778"/>
  </w:style>
  <w:style w:type="numbering" w:customStyle="1" w:styleId="NoList251">
    <w:name w:val="No List251"/>
    <w:next w:val="NoList"/>
    <w:uiPriority w:val="99"/>
    <w:semiHidden/>
    <w:unhideWhenUsed/>
    <w:rsid w:val="00805778"/>
  </w:style>
  <w:style w:type="numbering" w:customStyle="1" w:styleId="NoList351">
    <w:name w:val="No List351"/>
    <w:next w:val="NoList"/>
    <w:uiPriority w:val="99"/>
    <w:semiHidden/>
    <w:unhideWhenUsed/>
    <w:rsid w:val="00805778"/>
  </w:style>
  <w:style w:type="numbering" w:customStyle="1" w:styleId="NoList451">
    <w:name w:val="No List451"/>
    <w:next w:val="NoList"/>
    <w:uiPriority w:val="99"/>
    <w:semiHidden/>
    <w:unhideWhenUsed/>
    <w:rsid w:val="00805778"/>
  </w:style>
  <w:style w:type="numbering" w:customStyle="1" w:styleId="NoList541">
    <w:name w:val="No List541"/>
    <w:next w:val="NoList"/>
    <w:uiPriority w:val="99"/>
    <w:semiHidden/>
    <w:unhideWhenUsed/>
    <w:rsid w:val="00805778"/>
  </w:style>
  <w:style w:type="numbering" w:customStyle="1" w:styleId="NoList641">
    <w:name w:val="No List641"/>
    <w:next w:val="NoList"/>
    <w:uiPriority w:val="99"/>
    <w:semiHidden/>
    <w:unhideWhenUsed/>
    <w:rsid w:val="00805778"/>
  </w:style>
  <w:style w:type="numbering" w:customStyle="1" w:styleId="NoList741">
    <w:name w:val="No List741"/>
    <w:next w:val="NoList"/>
    <w:uiPriority w:val="99"/>
    <w:semiHidden/>
    <w:unhideWhenUsed/>
    <w:rsid w:val="00805778"/>
  </w:style>
  <w:style w:type="numbering" w:customStyle="1" w:styleId="NoList831">
    <w:name w:val="No List831"/>
    <w:next w:val="NoList"/>
    <w:uiPriority w:val="99"/>
    <w:semiHidden/>
    <w:unhideWhenUsed/>
    <w:rsid w:val="00805778"/>
  </w:style>
  <w:style w:type="numbering" w:customStyle="1" w:styleId="NoList931">
    <w:name w:val="No List931"/>
    <w:next w:val="NoList"/>
    <w:uiPriority w:val="99"/>
    <w:semiHidden/>
    <w:unhideWhenUsed/>
    <w:rsid w:val="00805778"/>
  </w:style>
  <w:style w:type="numbering" w:customStyle="1" w:styleId="NoList1141">
    <w:name w:val="No List1141"/>
    <w:next w:val="NoList"/>
    <w:uiPriority w:val="99"/>
    <w:semiHidden/>
    <w:unhideWhenUsed/>
    <w:rsid w:val="00805778"/>
  </w:style>
  <w:style w:type="numbering" w:customStyle="1" w:styleId="NoList2141">
    <w:name w:val="No List2141"/>
    <w:next w:val="NoList"/>
    <w:uiPriority w:val="99"/>
    <w:semiHidden/>
    <w:unhideWhenUsed/>
    <w:rsid w:val="00805778"/>
  </w:style>
  <w:style w:type="numbering" w:customStyle="1" w:styleId="NoList3141">
    <w:name w:val="No List3141"/>
    <w:next w:val="NoList"/>
    <w:uiPriority w:val="99"/>
    <w:semiHidden/>
    <w:unhideWhenUsed/>
    <w:rsid w:val="00805778"/>
  </w:style>
  <w:style w:type="numbering" w:customStyle="1" w:styleId="NoList4141">
    <w:name w:val="No List4141"/>
    <w:next w:val="NoList"/>
    <w:uiPriority w:val="99"/>
    <w:semiHidden/>
    <w:unhideWhenUsed/>
    <w:rsid w:val="00805778"/>
  </w:style>
  <w:style w:type="numbering" w:customStyle="1" w:styleId="NoList5131">
    <w:name w:val="No List5131"/>
    <w:next w:val="NoList"/>
    <w:uiPriority w:val="99"/>
    <w:semiHidden/>
    <w:unhideWhenUsed/>
    <w:rsid w:val="00805778"/>
  </w:style>
  <w:style w:type="numbering" w:customStyle="1" w:styleId="NoList6131">
    <w:name w:val="No List6131"/>
    <w:next w:val="NoList"/>
    <w:uiPriority w:val="99"/>
    <w:semiHidden/>
    <w:unhideWhenUsed/>
    <w:rsid w:val="00805778"/>
  </w:style>
  <w:style w:type="numbering" w:customStyle="1" w:styleId="NoList7131">
    <w:name w:val="No List7131"/>
    <w:next w:val="NoList"/>
    <w:uiPriority w:val="99"/>
    <w:semiHidden/>
    <w:unhideWhenUsed/>
    <w:rsid w:val="00805778"/>
  </w:style>
  <w:style w:type="numbering" w:customStyle="1" w:styleId="NoList8131">
    <w:name w:val="No List8131"/>
    <w:next w:val="NoList"/>
    <w:uiPriority w:val="99"/>
    <w:semiHidden/>
    <w:unhideWhenUsed/>
    <w:rsid w:val="00805778"/>
  </w:style>
  <w:style w:type="numbering" w:customStyle="1" w:styleId="NoList9121">
    <w:name w:val="No List9121"/>
    <w:next w:val="NoList"/>
    <w:uiPriority w:val="99"/>
    <w:semiHidden/>
    <w:unhideWhenUsed/>
    <w:rsid w:val="00805778"/>
  </w:style>
  <w:style w:type="numbering" w:customStyle="1" w:styleId="LFO1931">
    <w:name w:val="LFO1931"/>
    <w:basedOn w:val="NoList"/>
    <w:rsid w:val="00805778"/>
  </w:style>
  <w:style w:type="numbering" w:customStyle="1" w:styleId="NoList1021">
    <w:name w:val="No List1021"/>
    <w:next w:val="NoList"/>
    <w:uiPriority w:val="99"/>
    <w:semiHidden/>
    <w:unhideWhenUsed/>
    <w:rsid w:val="00805778"/>
  </w:style>
  <w:style w:type="numbering" w:customStyle="1" w:styleId="LFO19121">
    <w:name w:val="LFO19121"/>
    <w:basedOn w:val="NoList"/>
    <w:rsid w:val="00805778"/>
  </w:style>
  <w:style w:type="numbering" w:customStyle="1" w:styleId="NoList1241">
    <w:name w:val="No List1241"/>
    <w:next w:val="NoList"/>
    <w:uiPriority w:val="99"/>
    <w:semiHidden/>
    <w:rsid w:val="00805778"/>
  </w:style>
  <w:style w:type="numbering" w:customStyle="1" w:styleId="NoList11141">
    <w:name w:val="No List11141"/>
    <w:next w:val="NoList"/>
    <w:uiPriority w:val="99"/>
    <w:semiHidden/>
    <w:unhideWhenUsed/>
    <w:rsid w:val="00805778"/>
  </w:style>
  <w:style w:type="numbering" w:customStyle="1" w:styleId="1410">
    <w:name w:val="无列表141"/>
    <w:next w:val="NoList"/>
    <w:semiHidden/>
    <w:rsid w:val="00805778"/>
  </w:style>
  <w:style w:type="numbering" w:customStyle="1" w:styleId="1411">
    <w:name w:val="リストなし141"/>
    <w:next w:val="NoList"/>
    <w:uiPriority w:val="99"/>
    <w:semiHidden/>
    <w:unhideWhenUsed/>
    <w:rsid w:val="00805778"/>
  </w:style>
  <w:style w:type="numbering" w:customStyle="1" w:styleId="11410">
    <w:name w:val="无列表1141"/>
    <w:next w:val="NoList"/>
    <w:semiHidden/>
    <w:rsid w:val="00805778"/>
  </w:style>
  <w:style w:type="numbering" w:customStyle="1" w:styleId="11311">
    <w:name w:val="リストなし1131"/>
    <w:next w:val="NoList"/>
    <w:uiPriority w:val="99"/>
    <w:semiHidden/>
    <w:unhideWhenUsed/>
    <w:rsid w:val="00805778"/>
  </w:style>
  <w:style w:type="numbering" w:customStyle="1" w:styleId="NoList2241">
    <w:name w:val="No List2241"/>
    <w:next w:val="NoList"/>
    <w:uiPriority w:val="99"/>
    <w:semiHidden/>
    <w:unhideWhenUsed/>
    <w:rsid w:val="00805778"/>
  </w:style>
  <w:style w:type="numbering" w:customStyle="1" w:styleId="NoList3241">
    <w:name w:val="No List3241"/>
    <w:next w:val="NoList"/>
    <w:uiPriority w:val="99"/>
    <w:semiHidden/>
    <w:unhideWhenUsed/>
    <w:rsid w:val="00805778"/>
  </w:style>
  <w:style w:type="numbering" w:customStyle="1" w:styleId="NoList4231">
    <w:name w:val="No List4231"/>
    <w:next w:val="NoList"/>
    <w:uiPriority w:val="99"/>
    <w:semiHidden/>
    <w:unhideWhenUsed/>
    <w:rsid w:val="00805778"/>
  </w:style>
  <w:style w:type="numbering" w:customStyle="1" w:styleId="NoList21131">
    <w:name w:val="No List21131"/>
    <w:next w:val="NoList"/>
    <w:uiPriority w:val="99"/>
    <w:semiHidden/>
    <w:unhideWhenUsed/>
    <w:rsid w:val="00805778"/>
  </w:style>
  <w:style w:type="numbering" w:customStyle="1" w:styleId="NoList31131">
    <w:name w:val="No List31131"/>
    <w:next w:val="NoList"/>
    <w:uiPriority w:val="99"/>
    <w:semiHidden/>
    <w:unhideWhenUsed/>
    <w:rsid w:val="00805778"/>
  </w:style>
  <w:style w:type="numbering" w:customStyle="1" w:styleId="NoList41131">
    <w:name w:val="No List41131"/>
    <w:next w:val="NoList"/>
    <w:uiPriority w:val="99"/>
    <w:semiHidden/>
    <w:unhideWhenUsed/>
    <w:rsid w:val="00805778"/>
  </w:style>
  <w:style w:type="numbering" w:customStyle="1" w:styleId="11131">
    <w:name w:val="无列表11131"/>
    <w:next w:val="NoList"/>
    <w:semiHidden/>
    <w:rsid w:val="00805778"/>
  </w:style>
  <w:style w:type="numbering" w:customStyle="1" w:styleId="NoList111131">
    <w:name w:val="No List111131"/>
    <w:next w:val="NoList"/>
    <w:uiPriority w:val="99"/>
    <w:semiHidden/>
    <w:unhideWhenUsed/>
    <w:rsid w:val="00805778"/>
  </w:style>
  <w:style w:type="numbering" w:customStyle="1" w:styleId="NoList12131">
    <w:name w:val="No List12131"/>
    <w:next w:val="NoList"/>
    <w:uiPriority w:val="99"/>
    <w:semiHidden/>
    <w:unhideWhenUsed/>
    <w:rsid w:val="00805778"/>
  </w:style>
  <w:style w:type="numbering" w:customStyle="1" w:styleId="NoList22131">
    <w:name w:val="No List22131"/>
    <w:next w:val="NoList"/>
    <w:uiPriority w:val="99"/>
    <w:semiHidden/>
    <w:unhideWhenUsed/>
    <w:rsid w:val="00805778"/>
  </w:style>
  <w:style w:type="numbering" w:customStyle="1" w:styleId="NoList32131">
    <w:name w:val="No List32131"/>
    <w:next w:val="NoList"/>
    <w:uiPriority w:val="99"/>
    <w:semiHidden/>
    <w:unhideWhenUsed/>
    <w:rsid w:val="00805778"/>
  </w:style>
  <w:style w:type="table" w:customStyle="1" w:styleId="TableGrid703">
    <w:name w:val="Table Grid703"/>
    <w:basedOn w:val="TableNormal"/>
    <w:next w:val="TableGrid"/>
    <w:qFormat/>
    <w:rsid w:val="00805778"/>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805778"/>
  </w:style>
  <w:style w:type="numbering" w:customStyle="1" w:styleId="LFO196">
    <w:name w:val="LFO196"/>
    <w:basedOn w:val="NoList"/>
    <w:rsid w:val="00805778"/>
  </w:style>
  <w:style w:type="numbering" w:customStyle="1" w:styleId="NoList19">
    <w:name w:val="No List19"/>
    <w:next w:val="NoList"/>
    <w:uiPriority w:val="99"/>
    <w:semiHidden/>
    <w:unhideWhenUsed/>
    <w:rsid w:val="00805778"/>
  </w:style>
  <w:style w:type="numbering" w:customStyle="1" w:styleId="LFO1941">
    <w:name w:val="LFO1941"/>
    <w:basedOn w:val="NoList"/>
    <w:rsid w:val="00805778"/>
  </w:style>
  <w:style w:type="numbering" w:customStyle="1" w:styleId="LFO1942">
    <w:name w:val="LFO1942"/>
    <w:basedOn w:val="NoList"/>
    <w:rsid w:val="00805778"/>
  </w:style>
  <w:style w:type="numbering" w:customStyle="1" w:styleId="NoList110">
    <w:name w:val="No List110"/>
    <w:next w:val="NoList"/>
    <w:uiPriority w:val="99"/>
    <w:semiHidden/>
    <w:unhideWhenUsed/>
    <w:rsid w:val="00805778"/>
  </w:style>
  <w:style w:type="numbering" w:customStyle="1" w:styleId="NoList27">
    <w:name w:val="No List27"/>
    <w:next w:val="NoList"/>
    <w:uiPriority w:val="99"/>
    <w:semiHidden/>
    <w:unhideWhenUsed/>
    <w:rsid w:val="00805778"/>
  </w:style>
  <w:style w:type="numbering" w:customStyle="1" w:styleId="NoList37">
    <w:name w:val="No List37"/>
    <w:next w:val="NoList"/>
    <w:uiPriority w:val="99"/>
    <w:semiHidden/>
    <w:unhideWhenUsed/>
    <w:rsid w:val="00805778"/>
  </w:style>
  <w:style w:type="numbering" w:customStyle="1" w:styleId="NoList47">
    <w:name w:val="No List47"/>
    <w:next w:val="NoList"/>
    <w:uiPriority w:val="99"/>
    <w:semiHidden/>
    <w:unhideWhenUsed/>
    <w:rsid w:val="00805778"/>
  </w:style>
  <w:style w:type="numbering" w:customStyle="1" w:styleId="NoList56">
    <w:name w:val="No List56"/>
    <w:next w:val="NoList"/>
    <w:uiPriority w:val="99"/>
    <w:semiHidden/>
    <w:unhideWhenUsed/>
    <w:rsid w:val="00805778"/>
  </w:style>
  <w:style w:type="numbering" w:customStyle="1" w:styleId="NoList116">
    <w:name w:val="No List116"/>
    <w:next w:val="NoList"/>
    <w:uiPriority w:val="99"/>
    <w:semiHidden/>
    <w:unhideWhenUsed/>
    <w:rsid w:val="00805778"/>
  </w:style>
  <w:style w:type="numbering" w:customStyle="1" w:styleId="NoList216">
    <w:name w:val="No List216"/>
    <w:next w:val="NoList"/>
    <w:uiPriority w:val="99"/>
    <w:semiHidden/>
    <w:unhideWhenUsed/>
    <w:rsid w:val="00805778"/>
  </w:style>
  <w:style w:type="numbering" w:customStyle="1" w:styleId="NoList316">
    <w:name w:val="No List316"/>
    <w:next w:val="NoList"/>
    <w:uiPriority w:val="99"/>
    <w:semiHidden/>
    <w:unhideWhenUsed/>
    <w:rsid w:val="00805778"/>
  </w:style>
  <w:style w:type="numbering" w:customStyle="1" w:styleId="NoList416">
    <w:name w:val="No List416"/>
    <w:next w:val="NoList"/>
    <w:uiPriority w:val="99"/>
    <w:semiHidden/>
    <w:unhideWhenUsed/>
    <w:rsid w:val="00805778"/>
  </w:style>
  <w:style w:type="numbering" w:customStyle="1" w:styleId="NoList66">
    <w:name w:val="No List66"/>
    <w:next w:val="NoList"/>
    <w:uiPriority w:val="99"/>
    <w:semiHidden/>
    <w:unhideWhenUsed/>
    <w:rsid w:val="00805778"/>
  </w:style>
  <w:style w:type="numbering" w:customStyle="1" w:styleId="164">
    <w:name w:val="无列表16"/>
    <w:next w:val="NoList"/>
    <w:semiHidden/>
    <w:rsid w:val="00805778"/>
  </w:style>
  <w:style w:type="numbering" w:customStyle="1" w:styleId="165">
    <w:name w:val="リストなし16"/>
    <w:next w:val="NoList"/>
    <w:uiPriority w:val="99"/>
    <w:semiHidden/>
    <w:unhideWhenUsed/>
    <w:rsid w:val="00805778"/>
  </w:style>
  <w:style w:type="numbering" w:customStyle="1" w:styleId="1160">
    <w:name w:val="无列表116"/>
    <w:next w:val="NoList"/>
    <w:semiHidden/>
    <w:rsid w:val="00805778"/>
  </w:style>
  <w:style w:type="numbering" w:customStyle="1" w:styleId="1151">
    <w:name w:val="リストなし115"/>
    <w:next w:val="NoList"/>
    <w:uiPriority w:val="99"/>
    <w:semiHidden/>
    <w:unhideWhenUsed/>
    <w:rsid w:val="00805778"/>
  </w:style>
  <w:style w:type="numbering" w:customStyle="1" w:styleId="NoList1116">
    <w:name w:val="No List1116"/>
    <w:next w:val="NoList"/>
    <w:uiPriority w:val="99"/>
    <w:semiHidden/>
    <w:unhideWhenUsed/>
    <w:rsid w:val="00805778"/>
  </w:style>
  <w:style w:type="numbering" w:customStyle="1" w:styleId="NoList76">
    <w:name w:val="No List76"/>
    <w:next w:val="NoList"/>
    <w:uiPriority w:val="99"/>
    <w:semiHidden/>
    <w:unhideWhenUsed/>
    <w:rsid w:val="00805778"/>
  </w:style>
  <w:style w:type="numbering" w:customStyle="1" w:styleId="NoList126">
    <w:name w:val="No List126"/>
    <w:next w:val="NoList"/>
    <w:uiPriority w:val="99"/>
    <w:semiHidden/>
    <w:unhideWhenUsed/>
    <w:rsid w:val="00805778"/>
  </w:style>
  <w:style w:type="numbering" w:customStyle="1" w:styleId="NoList226">
    <w:name w:val="No List226"/>
    <w:next w:val="NoList"/>
    <w:uiPriority w:val="99"/>
    <w:semiHidden/>
    <w:unhideWhenUsed/>
    <w:rsid w:val="00805778"/>
  </w:style>
  <w:style w:type="numbering" w:customStyle="1" w:styleId="NoList326">
    <w:name w:val="No List326"/>
    <w:next w:val="NoList"/>
    <w:uiPriority w:val="99"/>
    <w:semiHidden/>
    <w:unhideWhenUsed/>
    <w:rsid w:val="00805778"/>
  </w:style>
  <w:style w:type="numbering" w:customStyle="1" w:styleId="NoList425">
    <w:name w:val="No List425"/>
    <w:next w:val="NoList"/>
    <w:uiPriority w:val="99"/>
    <w:semiHidden/>
    <w:unhideWhenUsed/>
    <w:rsid w:val="00805778"/>
  </w:style>
  <w:style w:type="numbering" w:customStyle="1" w:styleId="NoList515">
    <w:name w:val="No List515"/>
    <w:next w:val="NoList"/>
    <w:uiPriority w:val="99"/>
    <w:semiHidden/>
    <w:unhideWhenUsed/>
    <w:rsid w:val="00805778"/>
  </w:style>
  <w:style w:type="numbering" w:customStyle="1" w:styleId="NoList2115">
    <w:name w:val="No List2115"/>
    <w:next w:val="NoList"/>
    <w:uiPriority w:val="99"/>
    <w:semiHidden/>
    <w:unhideWhenUsed/>
    <w:rsid w:val="00805778"/>
  </w:style>
  <w:style w:type="numbering" w:customStyle="1" w:styleId="NoList3115">
    <w:name w:val="No List3115"/>
    <w:next w:val="NoList"/>
    <w:uiPriority w:val="99"/>
    <w:semiHidden/>
    <w:unhideWhenUsed/>
    <w:rsid w:val="00805778"/>
  </w:style>
  <w:style w:type="numbering" w:customStyle="1" w:styleId="NoList4115">
    <w:name w:val="No List4115"/>
    <w:next w:val="NoList"/>
    <w:uiPriority w:val="99"/>
    <w:semiHidden/>
    <w:unhideWhenUsed/>
    <w:rsid w:val="00805778"/>
  </w:style>
  <w:style w:type="numbering" w:customStyle="1" w:styleId="NoList615">
    <w:name w:val="No List615"/>
    <w:next w:val="NoList"/>
    <w:uiPriority w:val="99"/>
    <w:semiHidden/>
    <w:unhideWhenUsed/>
    <w:rsid w:val="00805778"/>
  </w:style>
  <w:style w:type="numbering" w:customStyle="1" w:styleId="11151">
    <w:name w:val="无列表1115"/>
    <w:next w:val="NoList"/>
    <w:semiHidden/>
    <w:rsid w:val="00805778"/>
  </w:style>
  <w:style w:type="numbering" w:customStyle="1" w:styleId="NoList11115">
    <w:name w:val="No List11115"/>
    <w:next w:val="NoList"/>
    <w:uiPriority w:val="99"/>
    <w:semiHidden/>
    <w:unhideWhenUsed/>
    <w:rsid w:val="00805778"/>
  </w:style>
  <w:style w:type="numbering" w:customStyle="1" w:styleId="NoList715">
    <w:name w:val="No List715"/>
    <w:next w:val="NoList"/>
    <w:uiPriority w:val="99"/>
    <w:semiHidden/>
    <w:unhideWhenUsed/>
    <w:rsid w:val="00805778"/>
  </w:style>
  <w:style w:type="numbering" w:customStyle="1" w:styleId="NoList1215">
    <w:name w:val="No List1215"/>
    <w:next w:val="NoList"/>
    <w:uiPriority w:val="99"/>
    <w:semiHidden/>
    <w:unhideWhenUsed/>
    <w:rsid w:val="00805778"/>
  </w:style>
  <w:style w:type="numbering" w:customStyle="1" w:styleId="NoList2215">
    <w:name w:val="No List2215"/>
    <w:next w:val="NoList"/>
    <w:uiPriority w:val="99"/>
    <w:semiHidden/>
    <w:unhideWhenUsed/>
    <w:rsid w:val="00805778"/>
  </w:style>
  <w:style w:type="numbering" w:customStyle="1" w:styleId="NoList3215">
    <w:name w:val="No List3215"/>
    <w:next w:val="NoList"/>
    <w:uiPriority w:val="99"/>
    <w:semiHidden/>
    <w:unhideWhenUsed/>
    <w:rsid w:val="00805778"/>
  </w:style>
  <w:style w:type="numbering" w:customStyle="1" w:styleId="NoList85">
    <w:name w:val="No List85"/>
    <w:next w:val="NoList"/>
    <w:uiPriority w:val="99"/>
    <w:semiHidden/>
    <w:unhideWhenUsed/>
    <w:rsid w:val="00805778"/>
  </w:style>
  <w:style w:type="numbering" w:customStyle="1" w:styleId="NoList132">
    <w:name w:val="No List132"/>
    <w:next w:val="NoList"/>
    <w:uiPriority w:val="99"/>
    <w:semiHidden/>
    <w:unhideWhenUsed/>
    <w:rsid w:val="00805778"/>
  </w:style>
  <w:style w:type="numbering" w:customStyle="1" w:styleId="NoList232">
    <w:name w:val="No List232"/>
    <w:next w:val="NoList"/>
    <w:uiPriority w:val="99"/>
    <w:semiHidden/>
    <w:unhideWhenUsed/>
    <w:rsid w:val="00805778"/>
  </w:style>
  <w:style w:type="numbering" w:customStyle="1" w:styleId="NoList332">
    <w:name w:val="No List332"/>
    <w:next w:val="NoList"/>
    <w:uiPriority w:val="99"/>
    <w:semiHidden/>
    <w:unhideWhenUsed/>
    <w:rsid w:val="00805778"/>
  </w:style>
  <w:style w:type="numbering" w:customStyle="1" w:styleId="NoList432">
    <w:name w:val="No List432"/>
    <w:next w:val="NoList"/>
    <w:uiPriority w:val="99"/>
    <w:semiHidden/>
    <w:unhideWhenUsed/>
    <w:rsid w:val="00805778"/>
  </w:style>
  <w:style w:type="numbering" w:customStyle="1" w:styleId="NoList522">
    <w:name w:val="No List522"/>
    <w:next w:val="NoList"/>
    <w:uiPriority w:val="99"/>
    <w:semiHidden/>
    <w:unhideWhenUsed/>
    <w:rsid w:val="00805778"/>
  </w:style>
  <w:style w:type="numbering" w:customStyle="1" w:styleId="NoList622">
    <w:name w:val="No List622"/>
    <w:next w:val="NoList"/>
    <w:uiPriority w:val="99"/>
    <w:semiHidden/>
    <w:unhideWhenUsed/>
    <w:rsid w:val="00805778"/>
  </w:style>
  <w:style w:type="numbering" w:customStyle="1" w:styleId="NoList722">
    <w:name w:val="No List722"/>
    <w:next w:val="NoList"/>
    <w:uiPriority w:val="99"/>
    <w:semiHidden/>
    <w:unhideWhenUsed/>
    <w:rsid w:val="00805778"/>
  </w:style>
  <w:style w:type="numbering" w:customStyle="1" w:styleId="NoList815">
    <w:name w:val="No List815"/>
    <w:next w:val="NoList"/>
    <w:uiPriority w:val="99"/>
    <w:semiHidden/>
    <w:unhideWhenUsed/>
    <w:rsid w:val="00805778"/>
  </w:style>
  <w:style w:type="numbering" w:customStyle="1" w:styleId="NoList95">
    <w:name w:val="No List95"/>
    <w:next w:val="NoList"/>
    <w:uiPriority w:val="99"/>
    <w:semiHidden/>
    <w:unhideWhenUsed/>
    <w:rsid w:val="00805778"/>
  </w:style>
  <w:style w:type="numbering" w:customStyle="1" w:styleId="NoList1122">
    <w:name w:val="No List1122"/>
    <w:next w:val="NoList"/>
    <w:uiPriority w:val="99"/>
    <w:semiHidden/>
    <w:unhideWhenUsed/>
    <w:rsid w:val="00805778"/>
  </w:style>
  <w:style w:type="numbering" w:customStyle="1" w:styleId="NoList2122">
    <w:name w:val="No List2122"/>
    <w:next w:val="NoList"/>
    <w:uiPriority w:val="99"/>
    <w:semiHidden/>
    <w:unhideWhenUsed/>
    <w:rsid w:val="00805778"/>
  </w:style>
  <w:style w:type="numbering" w:customStyle="1" w:styleId="NoList3122">
    <w:name w:val="No List3122"/>
    <w:next w:val="NoList"/>
    <w:uiPriority w:val="99"/>
    <w:semiHidden/>
    <w:unhideWhenUsed/>
    <w:rsid w:val="00805778"/>
  </w:style>
  <w:style w:type="numbering" w:customStyle="1" w:styleId="NoList4122">
    <w:name w:val="No List4122"/>
    <w:next w:val="NoList"/>
    <w:uiPriority w:val="99"/>
    <w:semiHidden/>
    <w:unhideWhenUsed/>
    <w:rsid w:val="00805778"/>
  </w:style>
  <w:style w:type="numbering" w:customStyle="1" w:styleId="NoList5112">
    <w:name w:val="No List5112"/>
    <w:next w:val="NoList"/>
    <w:uiPriority w:val="99"/>
    <w:semiHidden/>
    <w:unhideWhenUsed/>
    <w:rsid w:val="00805778"/>
  </w:style>
  <w:style w:type="numbering" w:customStyle="1" w:styleId="NoList6112">
    <w:name w:val="No List6112"/>
    <w:next w:val="NoList"/>
    <w:uiPriority w:val="99"/>
    <w:semiHidden/>
    <w:unhideWhenUsed/>
    <w:rsid w:val="00805778"/>
  </w:style>
  <w:style w:type="numbering" w:customStyle="1" w:styleId="NoList7112">
    <w:name w:val="No List7112"/>
    <w:next w:val="NoList"/>
    <w:uiPriority w:val="99"/>
    <w:semiHidden/>
    <w:unhideWhenUsed/>
    <w:rsid w:val="00805778"/>
  </w:style>
  <w:style w:type="numbering" w:customStyle="1" w:styleId="NoList8112">
    <w:name w:val="No List8112"/>
    <w:next w:val="NoList"/>
    <w:uiPriority w:val="99"/>
    <w:semiHidden/>
    <w:unhideWhenUsed/>
    <w:rsid w:val="00805778"/>
  </w:style>
  <w:style w:type="numbering" w:customStyle="1" w:styleId="NoList914">
    <w:name w:val="No List914"/>
    <w:next w:val="NoList"/>
    <w:uiPriority w:val="99"/>
    <w:semiHidden/>
    <w:unhideWhenUsed/>
    <w:rsid w:val="00805778"/>
  </w:style>
  <w:style w:type="numbering" w:customStyle="1" w:styleId="NoList104">
    <w:name w:val="No List104"/>
    <w:next w:val="NoList"/>
    <w:uiPriority w:val="99"/>
    <w:semiHidden/>
    <w:unhideWhenUsed/>
    <w:rsid w:val="00805778"/>
  </w:style>
  <w:style w:type="numbering" w:customStyle="1" w:styleId="LFO1914">
    <w:name w:val="LFO1914"/>
    <w:basedOn w:val="NoList"/>
    <w:rsid w:val="00805778"/>
  </w:style>
  <w:style w:type="numbering" w:customStyle="1" w:styleId="NoList1222">
    <w:name w:val="No List1222"/>
    <w:next w:val="NoList"/>
    <w:uiPriority w:val="99"/>
    <w:semiHidden/>
    <w:rsid w:val="00805778"/>
  </w:style>
  <w:style w:type="numbering" w:customStyle="1" w:styleId="NoList11122">
    <w:name w:val="No List11122"/>
    <w:next w:val="NoList"/>
    <w:uiPriority w:val="99"/>
    <w:semiHidden/>
    <w:unhideWhenUsed/>
    <w:rsid w:val="00805778"/>
  </w:style>
  <w:style w:type="numbering" w:customStyle="1" w:styleId="1221">
    <w:name w:val="无列表122"/>
    <w:next w:val="NoList"/>
    <w:semiHidden/>
    <w:rsid w:val="00805778"/>
  </w:style>
  <w:style w:type="numbering" w:customStyle="1" w:styleId="1222">
    <w:name w:val="リストなし122"/>
    <w:next w:val="NoList"/>
    <w:uiPriority w:val="99"/>
    <w:semiHidden/>
    <w:unhideWhenUsed/>
    <w:rsid w:val="00805778"/>
  </w:style>
  <w:style w:type="numbering" w:customStyle="1" w:styleId="11220">
    <w:name w:val="无列表1122"/>
    <w:next w:val="NoList"/>
    <w:semiHidden/>
    <w:rsid w:val="00805778"/>
  </w:style>
  <w:style w:type="numbering" w:customStyle="1" w:styleId="11122">
    <w:name w:val="リストなし1112"/>
    <w:next w:val="NoList"/>
    <w:uiPriority w:val="99"/>
    <w:semiHidden/>
    <w:unhideWhenUsed/>
    <w:rsid w:val="00805778"/>
  </w:style>
  <w:style w:type="numbering" w:customStyle="1" w:styleId="NoList2222">
    <w:name w:val="No List2222"/>
    <w:next w:val="NoList"/>
    <w:uiPriority w:val="99"/>
    <w:semiHidden/>
    <w:unhideWhenUsed/>
    <w:rsid w:val="00805778"/>
  </w:style>
  <w:style w:type="numbering" w:customStyle="1" w:styleId="NoList3222">
    <w:name w:val="No List3222"/>
    <w:next w:val="NoList"/>
    <w:uiPriority w:val="99"/>
    <w:semiHidden/>
    <w:unhideWhenUsed/>
    <w:rsid w:val="00805778"/>
  </w:style>
  <w:style w:type="numbering" w:customStyle="1" w:styleId="NoList4212">
    <w:name w:val="No List4212"/>
    <w:next w:val="NoList"/>
    <w:uiPriority w:val="99"/>
    <w:semiHidden/>
    <w:unhideWhenUsed/>
    <w:rsid w:val="00805778"/>
  </w:style>
  <w:style w:type="numbering" w:customStyle="1" w:styleId="NoList21112">
    <w:name w:val="No List21112"/>
    <w:next w:val="NoList"/>
    <w:uiPriority w:val="99"/>
    <w:semiHidden/>
    <w:unhideWhenUsed/>
    <w:rsid w:val="00805778"/>
  </w:style>
  <w:style w:type="numbering" w:customStyle="1" w:styleId="NoList31112">
    <w:name w:val="No List31112"/>
    <w:next w:val="NoList"/>
    <w:uiPriority w:val="99"/>
    <w:semiHidden/>
    <w:unhideWhenUsed/>
    <w:rsid w:val="00805778"/>
  </w:style>
  <w:style w:type="numbering" w:customStyle="1" w:styleId="NoList41112">
    <w:name w:val="No List41112"/>
    <w:next w:val="NoList"/>
    <w:uiPriority w:val="99"/>
    <w:semiHidden/>
    <w:unhideWhenUsed/>
    <w:rsid w:val="00805778"/>
  </w:style>
  <w:style w:type="numbering" w:customStyle="1" w:styleId="111120">
    <w:name w:val="无列表11112"/>
    <w:next w:val="NoList"/>
    <w:semiHidden/>
    <w:rsid w:val="00805778"/>
  </w:style>
  <w:style w:type="numbering" w:customStyle="1" w:styleId="NoList111112">
    <w:name w:val="No List111112"/>
    <w:next w:val="NoList"/>
    <w:uiPriority w:val="99"/>
    <w:semiHidden/>
    <w:unhideWhenUsed/>
    <w:rsid w:val="00805778"/>
  </w:style>
  <w:style w:type="numbering" w:customStyle="1" w:styleId="NoList12112">
    <w:name w:val="No List12112"/>
    <w:next w:val="NoList"/>
    <w:uiPriority w:val="99"/>
    <w:semiHidden/>
    <w:unhideWhenUsed/>
    <w:rsid w:val="00805778"/>
  </w:style>
  <w:style w:type="numbering" w:customStyle="1" w:styleId="NoList22112">
    <w:name w:val="No List22112"/>
    <w:next w:val="NoList"/>
    <w:uiPriority w:val="99"/>
    <w:semiHidden/>
    <w:unhideWhenUsed/>
    <w:rsid w:val="00805778"/>
  </w:style>
  <w:style w:type="numbering" w:customStyle="1" w:styleId="NoList32112">
    <w:name w:val="No List32112"/>
    <w:next w:val="NoList"/>
    <w:uiPriority w:val="99"/>
    <w:semiHidden/>
    <w:unhideWhenUsed/>
    <w:rsid w:val="00805778"/>
  </w:style>
  <w:style w:type="numbering" w:customStyle="1" w:styleId="NoList142">
    <w:name w:val="No List142"/>
    <w:next w:val="NoList"/>
    <w:uiPriority w:val="99"/>
    <w:semiHidden/>
    <w:unhideWhenUsed/>
    <w:rsid w:val="00805778"/>
  </w:style>
  <w:style w:type="numbering" w:customStyle="1" w:styleId="NoList152">
    <w:name w:val="No List152"/>
    <w:next w:val="NoList"/>
    <w:uiPriority w:val="99"/>
    <w:semiHidden/>
    <w:unhideWhenUsed/>
    <w:rsid w:val="00805778"/>
  </w:style>
  <w:style w:type="numbering" w:customStyle="1" w:styleId="NoList242">
    <w:name w:val="No List242"/>
    <w:next w:val="NoList"/>
    <w:uiPriority w:val="99"/>
    <w:semiHidden/>
    <w:unhideWhenUsed/>
    <w:rsid w:val="00805778"/>
  </w:style>
  <w:style w:type="numbering" w:customStyle="1" w:styleId="NoList342">
    <w:name w:val="No List342"/>
    <w:next w:val="NoList"/>
    <w:uiPriority w:val="99"/>
    <w:semiHidden/>
    <w:unhideWhenUsed/>
    <w:rsid w:val="00805778"/>
  </w:style>
  <w:style w:type="numbering" w:customStyle="1" w:styleId="NoList442">
    <w:name w:val="No List442"/>
    <w:next w:val="NoList"/>
    <w:uiPriority w:val="99"/>
    <w:semiHidden/>
    <w:unhideWhenUsed/>
    <w:rsid w:val="00805778"/>
  </w:style>
  <w:style w:type="numbering" w:customStyle="1" w:styleId="NoList532">
    <w:name w:val="No List532"/>
    <w:next w:val="NoList"/>
    <w:uiPriority w:val="99"/>
    <w:semiHidden/>
    <w:unhideWhenUsed/>
    <w:rsid w:val="00805778"/>
  </w:style>
  <w:style w:type="numbering" w:customStyle="1" w:styleId="NoList632">
    <w:name w:val="No List632"/>
    <w:next w:val="NoList"/>
    <w:uiPriority w:val="99"/>
    <w:semiHidden/>
    <w:unhideWhenUsed/>
    <w:rsid w:val="00805778"/>
  </w:style>
  <w:style w:type="numbering" w:customStyle="1" w:styleId="NoList732">
    <w:name w:val="No List732"/>
    <w:next w:val="NoList"/>
    <w:uiPriority w:val="99"/>
    <w:semiHidden/>
    <w:unhideWhenUsed/>
    <w:rsid w:val="00805778"/>
  </w:style>
  <w:style w:type="numbering" w:customStyle="1" w:styleId="NoList822">
    <w:name w:val="No List822"/>
    <w:next w:val="NoList"/>
    <w:uiPriority w:val="99"/>
    <w:semiHidden/>
    <w:unhideWhenUsed/>
    <w:rsid w:val="00805778"/>
  </w:style>
  <w:style w:type="numbering" w:customStyle="1" w:styleId="NoList922">
    <w:name w:val="No List922"/>
    <w:next w:val="NoList"/>
    <w:uiPriority w:val="99"/>
    <w:semiHidden/>
    <w:unhideWhenUsed/>
    <w:rsid w:val="00805778"/>
  </w:style>
  <w:style w:type="numbering" w:customStyle="1" w:styleId="NoList1132">
    <w:name w:val="No List1132"/>
    <w:next w:val="NoList"/>
    <w:uiPriority w:val="99"/>
    <w:semiHidden/>
    <w:unhideWhenUsed/>
    <w:rsid w:val="00805778"/>
  </w:style>
  <w:style w:type="numbering" w:customStyle="1" w:styleId="NoList2132">
    <w:name w:val="No List2132"/>
    <w:next w:val="NoList"/>
    <w:uiPriority w:val="99"/>
    <w:semiHidden/>
    <w:unhideWhenUsed/>
    <w:rsid w:val="00805778"/>
  </w:style>
  <w:style w:type="numbering" w:customStyle="1" w:styleId="NoList3132">
    <w:name w:val="No List3132"/>
    <w:next w:val="NoList"/>
    <w:uiPriority w:val="99"/>
    <w:semiHidden/>
    <w:unhideWhenUsed/>
    <w:rsid w:val="00805778"/>
  </w:style>
  <w:style w:type="numbering" w:customStyle="1" w:styleId="NoList4132">
    <w:name w:val="No List4132"/>
    <w:next w:val="NoList"/>
    <w:uiPriority w:val="99"/>
    <w:semiHidden/>
    <w:unhideWhenUsed/>
    <w:rsid w:val="00805778"/>
  </w:style>
  <w:style w:type="numbering" w:customStyle="1" w:styleId="NoList5122">
    <w:name w:val="No List5122"/>
    <w:next w:val="NoList"/>
    <w:uiPriority w:val="99"/>
    <w:semiHidden/>
    <w:unhideWhenUsed/>
    <w:rsid w:val="00805778"/>
  </w:style>
  <w:style w:type="numbering" w:customStyle="1" w:styleId="NoList6122">
    <w:name w:val="No List6122"/>
    <w:next w:val="NoList"/>
    <w:uiPriority w:val="99"/>
    <w:semiHidden/>
    <w:unhideWhenUsed/>
    <w:rsid w:val="00805778"/>
  </w:style>
  <w:style w:type="numbering" w:customStyle="1" w:styleId="NoList7122">
    <w:name w:val="No List7122"/>
    <w:next w:val="NoList"/>
    <w:uiPriority w:val="99"/>
    <w:semiHidden/>
    <w:unhideWhenUsed/>
    <w:rsid w:val="00805778"/>
  </w:style>
  <w:style w:type="numbering" w:customStyle="1" w:styleId="NoList8122">
    <w:name w:val="No List8122"/>
    <w:next w:val="NoList"/>
    <w:uiPriority w:val="99"/>
    <w:semiHidden/>
    <w:unhideWhenUsed/>
    <w:rsid w:val="00805778"/>
  </w:style>
  <w:style w:type="numbering" w:customStyle="1" w:styleId="NoList9112">
    <w:name w:val="No List9112"/>
    <w:next w:val="NoList"/>
    <w:uiPriority w:val="99"/>
    <w:semiHidden/>
    <w:unhideWhenUsed/>
    <w:rsid w:val="00805778"/>
  </w:style>
  <w:style w:type="numbering" w:customStyle="1" w:styleId="LFO1922">
    <w:name w:val="LFO1922"/>
    <w:basedOn w:val="NoList"/>
    <w:rsid w:val="00805778"/>
  </w:style>
  <w:style w:type="numbering" w:customStyle="1" w:styleId="NoList1012">
    <w:name w:val="No List1012"/>
    <w:next w:val="NoList"/>
    <w:uiPriority w:val="99"/>
    <w:semiHidden/>
    <w:unhideWhenUsed/>
    <w:rsid w:val="00805778"/>
  </w:style>
  <w:style w:type="numbering" w:customStyle="1" w:styleId="LFO19112">
    <w:name w:val="LFO19112"/>
    <w:basedOn w:val="NoList"/>
    <w:rsid w:val="00805778"/>
  </w:style>
  <w:style w:type="numbering" w:customStyle="1" w:styleId="NoList1232">
    <w:name w:val="No List1232"/>
    <w:next w:val="NoList"/>
    <w:uiPriority w:val="99"/>
    <w:semiHidden/>
    <w:rsid w:val="00805778"/>
  </w:style>
  <w:style w:type="numbering" w:customStyle="1" w:styleId="NoList11132">
    <w:name w:val="No List11132"/>
    <w:next w:val="NoList"/>
    <w:uiPriority w:val="99"/>
    <w:semiHidden/>
    <w:unhideWhenUsed/>
    <w:rsid w:val="00805778"/>
  </w:style>
  <w:style w:type="numbering" w:customStyle="1" w:styleId="1320">
    <w:name w:val="无列表132"/>
    <w:next w:val="NoList"/>
    <w:semiHidden/>
    <w:rsid w:val="00805778"/>
  </w:style>
  <w:style w:type="numbering" w:customStyle="1" w:styleId="1321">
    <w:name w:val="リストなし132"/>
    <w:next w:val="NoList"/>
    <w:uiPriority w:val="99"/>
    <w:semiHidden/>
    <w:unhideWhenUsed/>
    <w:rsid w:val="00805778"/>
  </w:style>
  <w:style w:type="numbering" w:customStyle="1" w:styleId="11320">
    <w:name w:val="无列表1132"/>
    <w:next w:val="NoList"/>
    <w:semiHidden/>
    <w:rsid w:val="00805778"/>
  </w:style>
  <w:style w:type="numbering" w:customStyle="1" w:styleId="11221">
    <w:name w:val="リストなし1122"/>
    <w:next w:val="NoList"/>
    <w:uiPriority w:val="99"/>
    <w:semiHidden/>
    <w:unhideWhenUsed/>
    <w:rsid w:val="00805778"/>
  </w:style>
  <w:style w:type="numbering" w:customStyle="1" w:styleId="NoList2232">
    <w:name w:val="No List2232"/>
    <w:next w:val="NoList"/>
    <w:uiPriority w:val="99"/>
    <w:semiHidden/>
    <w:unhideWhenUsed/>
    <w:rsid w:val="00805778"/>
  </w:style>
  <w:style w:type="numbering" w:customStyle="1" w:styleId="NoList3232">
    <w:name w:val="No List3232"/>
    <w:next w:val="NoList"/>
    <w:uiPriority w:val="99"/>
    <w:semiHidden/>
    <w:unhideWhenUsed/>
    <w:rsid w:val="00805778"/>
  </w:style>
  <w:style w:type="numbering" w:customStyle="1" w:styleId="NoList4222">
    <w:name w:val="No List4222"/>
    <w:next w:val="NoList"/>
    <w:uiPriority w:val="99"/>
    <w:semiHidden/>
    <w:unhideWhenUsed/>
    <w:rsid w:val="00805778"/>
  </w:style>
  <w:style w:type="numbering" w:customStyle="1" w:styleId="NoList21122">
    <w:name w:val="No List21122"/>
    <w:next w:val="NoList"/>
    <w:uiPriority w:val="99"/>
    <w:semiHidden/>
    <w:unhideWhenUsed/>
    <w:rsid w:val="00805778"/>
  </w:style>
  <w:style w:type="numbering" w:customStyle="1" w:styleId="NoList31122">
    <w:name w:val="No List31122"/>
    <w:next w:val="NoList"/>
    <w:uiPriority w:val="99"/>
    <w:semiHidden/>
    <w:unhideWhenUsed/>
    <w:rsid w:val="00805778"/>
  </w:style>
  <w:style w:type="numbering" w:customStyle="1" w:styleId="NoList41122">
    <w:name w:val="No List41122"/>
    <w:next w:val="NoList"/>
    <w:uiPriority w:val="99"/>
    <w:semiHidden/>
    <w:unhideWhenUsed/>
    <w:rsid w:val="00805778"/>
  </w:style>
  <w:style w:type="numbering" w:customStyle="1" w:styleId="111220">
    <w:name w:val="无列表11122"/>
    <w:next w:val="NoList"/>
    <w:semiHidden/>
    <w:rsid w:val="00805778"/>
  </w:style>
  <w:style w:type="numbering" w:customStyle="1" w:styleId="NoList111122">
    <w:name w:val="No List111122"/>
    <w:next w:val="NoList"/>
    <w:uiPriority w:val="99"/>
    <w:semiHidden/>
    <w:unhideWhenUsed/>
    <w:rsid w:val="00805778"/>
  </w:style>
  <w:style w:type="numbering" w:customStyle="1" w:styleId="NoList12122">
    <w:name w:val="No List12122"/>
    <w:next w:val="NoList"/>
    <w:uiPriority w:val="99"/>
    <w:semiHidden/>
    <w:unhideWhenUsed/>
    <w:rsid w:val="00805778"/>
  </w:style>
  <w:style w:type="numbering" w:customStyle="1" w:styleId="NoList22122">
    <w:name w:val="No List22122"/>
    <w:next w:val="NoList"/>
    <w:uiPriority w:val="99"/>
    <w:semiHidden/>
    <w:unhideWhenUsed/>
    <w:rsid w:val="00805778"/>
  </w:style>
  <w:style w:type="numbering" w:customStyle="1" w:styleId="NoList32122">
    <w:name w:val="No List32122"/>
    <w:next w:val="NoList"/>
    <w:uiPriority w:val="99"/>
    <w:semiHidden/>
    <w:unhideWhenUsed/>
    <w:rsid w:val="00805778"/>
  </w:style>
  <w:style w:type="numbering" w:customStyle="1" w:styleId="NoList162">
    <w:name w:val="No List162"/>
    <w:next w:val="NoList"/>
    <w:uiPriority w:val="99"/>
    <w:semiHidden/>
    <w:unhideWhenUsed/>
    <w:rsid w:val="00805778"/>
  </w:style>
  <w:style w:type="numbering" w:customStyle="1" w:styleId="NoList172">
    <w:name w:val="No List172"/>
    <w:next w:val="NoList"/>
    <w:uiPriority w:val="99"/>
    <w:semiHidden/>
    <w:unhideWhenUsed/>
    <w:rsid w:val="00805778"/>
  </w:style>
  <w:style w:type="numbering" w:customStyle="1" w:styleId="NoList252">
    <w:name w:val="No List252"/>
    <w:next w:val="NoList"/>
    <w:uiPriority w:val="99"/>
    <w:semiHidden/>
    <w:unhideWhenUsed/>
    <w:rsid w:val="00805778"/>
  </w:style>
  <w:style w:type="numbering" w:customStyle="1" w:styleId="NoList352">
    <w:name w:val="No List352"/>
    <w:next w:val="NoList"/>
    <w:uiPriority w:val="99"/>
    <w:semiHidden/>
    <w:unhideWhenUsed/>
    <w:rsid w:val="00805778"/>
  </w:style>
  <w:style w:type="numbering" w:customStyle="1" w:styleId="NoList452">
    <w:name w:val="No List452"/>
    <w:next w:val="NoList"/>
    <w:uiPriority w:val="99"/>
    <w:semiHidden/>
    <w:unhideWhenUsed/>
    <w:rsid w:val="00805778"/>
  </w:style>
  <w:style w:type="numbering" w:customStyle="1" w:styleId="NoList542">
    <w:name w:val="No List542"/>
    <w:next w:val="NoList"/>
    <w:uiPriority w:val="99"/>
    <w:semiHidden/>
    <w:unhideWhenUsed/>
    <w:rsid w:val="00805778"/>
  </w:style>
  <w:style w:type="numbering" w:customStyle="1" w:styleId="NoList642">
    <w:name w:val="No List642"/>
    <w:next w:val="NoList"/>
    <w:uiPriority w:val="99"/>
    <w:semiHidden/>
    <w:unhideWhenUsed/>
    <w:rsid w:val="00805778"/>
  </w:style>
  <w:style w:type="numbering" w:customStyle="1" w:styleId="NoList742">
    <w:name w:val="No List742"/>
    <w:next w:val="NoList"/>
    <w:uiPriority w:val="99"/>
    <w:semiHidden/>
    <w:unhideWhenUsed/>
    <w:rsid w:val="00805778"/>
  </w:style>
  <w:style w:type="numbering" w:customStyle="1" w:styleId="NoList832">
    <w:name w:val="No List832"/>
    <w:next w:val="NoList"/>
    <w:uiPriority w:val="99"/>
    <w:semiHidden/>
    <w:unhideWhenUsed/>
    <w:rsid w:val="00805778"/>
  </w:style>
  <w:style w:type="numbering" w:customStyle="1" w:styleId="NoList932">
    <w:name w:val="No List932"/>
    <w:next w:val="NoList"/>
    <w:uiPriority w:val="99"/>
    <w:semiHidden/>
    <w:unhideWhenUsed/>
    <w:rsid w:val="00805778"/>
  </w:style>
  <w:style w:type="numbering" w:customStyle="1" w:styleId="NoList1142">
    <w:name w:val="No List1142"/>
    <w:next w:val="NoList"/>
    <w:uiPriority w:val="99"/>
    <w:semiHidden/>
    <w:unhideWhenUsed/>
    <w:rsid w:val="00805778"/>
  </w:style>
  <w:style w:type="numbering" w:customStyle="1" w:styleId="NoList2142">
    <w:name w:val="No List2142"/>
    <w:next w:val="NoList"/>
    <w:uiPriority w:val="99"/>
    <w:semiHidden/>
    <w:unhideWhenUsed/>
    <w:rsid w:val="00805778"/>
  </w:style>
  <w:style w:type="numbering" w:customStyle="1" w:styleId="NoList3142">
    <w:name w:val="No List3142"/>
    <w:next w:val="NoList"/>
    <w:uiPriority w:val="99"/>
    <w:semiHidden/>
    <w:unhideWhenUsed/>
    <w:rsid w:val="00805778"/>
  </w:style>
  <w:style w:type="numbering" w:customStyle="1" w:styleId="NoList4142">
    <w:name w:val="No List4142"/>
    <w:next w:val="NoList"/>
    <w:uiPriority w:val="99"/>
    <w:semiHidden/>
    <w:unhideWhenUsed/>
    <w:rsid w:val="00805778"/>
  </w:style>
  <w:style w:type="numbering" w:customStyle="1" w:styleId="NoList5132">
    <w:name w:val="No List5132"/>
    <w:next w:val="NoList"/>
    <w:uiPriority w:val="99"/>
    <w:semiHidden/>
    <w:unhideWhenUsed/>
    <w:rsid w:val="00805778"/>
  </w:style>
  <w:style w:type="numbering" w:customStyle="1" w:styleId="NoList6132">
    <w:name w:val="No List6132"/>
    <w:next w:val="NoList"/>
    <w:uiPriority w:val="99"/>
    <w:semiHidden/>
    <w:unhideWhenUsed/>
    <w:rsid w:val="00805778"/>
  </w:style>
  <w:style w:type="numbering" w:customStyle="1" w:styleId="NoList7132">
    <w:name w:val="No List7132"/>
    <w:next w:val="NoList"/>
    <w:uiPriority w:val="99"/>
    <w:semiHidden/>
    <w:unhideWhenUsed/>
    <w:rsid w:val="00805778"/>
  </w:style>
  <w:style w:type="numbering" w:customStyle="1" w:styleId="NoList8132">
    <w:name w:val="No List8132"/>
    <w:next w:val="NoList"/>
    <w:uiPriority w:val="99"/>
    <w:semiHidden/>
    <w:unhideWhenUsed/>
    <w:rsid w:val="00805778"/>
  </w:style>
  <w:style w:type="numbering" w:customStyle="1" w:styleId="NoList9122">
    <w:name w:val="No List9122"/>
    <w:next w:val="NoList"/>
    <w:uiPriority w:val="99"/>
    <w:semiHidden/>
    <w:unhideWhenUsed/>
    <w:rsid w:val="00805778"/>
  </w:style>
  <w:style w:type="numbering" w:customStyle="1" w:styleId="LFO1932">
    <w:name w:val="LFO1932"/>
    <w:basedOn w:val="NoList"/>
    <w:rsid w:val="00805778"/>
  </w:style>
  <w:style w:type="numbering" w:customStyle="1" w:styleId="NoList1022">
    <w:name w:val="No List1022"/>
    <w:next w:val="NoList"/>
    <w:uiPriority w:val="99"/>
    <w:semiHidden/>
    <w:unhideWhenUsed/>
    <w:rsid w:val="00805778"/>
  </w:style>
  <w:style w:type="numbering" w:customStyle="1" w:styleId="LFO19122">
    <w:name w:val="LFO19122"/>
    <w:basedOn w:val="NoList"/>
    <w:rsid w:val="00805778"/>
  </w:style>
  <w:style w:type="numbering" w:customStyle="1" w:styleId="NoList1242">
    <w:name w:val="No List1242"/>
    <w:next w:val="NoList"/>
    <w:uiPriority w:val="99"/>
    <w:semiHidden/>
    <w:rsid w:val="00805778"/>
  </w:style>
  <w:style w:type="numbering" w:customStyle="1" w:styleId="NoList11142">
    <w:name w:val="No List11142"/>
    <w:next w:val="NoList"/>
    <w:uiPriority w:val="99"/>
    <w:semiHidden/>
    <w:unhideWhenUsed/>
    <w:rsid w:val="00805778"/>
  </w:style>
  <w:style w:type="numbering" w:customStyle="1" w:styleId="1420">
    <w:name w:val="无列表142"/>
    <w:next w:val="NoList"/>
    <w:semiHidden/>
    <w:rsid w:val="00805778"/>
  </w:style>
  <w:style w:type="numbering" w:customStyle="1" w:styleId="1421">
    <w:name w:val="リストなし142"/>
    <w:next w:val="NoList"/>
    <w:uiPriority w:val="99"/>
    <w:semiHidden/>
    <w:unhideWhenUsed/>
    <w:rsid w:val="00805778"/>
  </w:style>
  <w:style w:type="numbering" w:customStyle="1" w:styleId="11420">
    <w:name w:val="无列表1142"/>
    <w:next w:val="NoList"/>
    <w:semiHidden/>
    <w:rsid w:val="00805778"/>
  </w:style>
  <w:style w:type="numbering" w:customStyle="1" w:styleId="11321">
    <w:name w:val="リストなし1132"/>
    <w:next w:val="NoList"/>
    <w:uiPriority w:val="99"/>
    <w:semiHidden/>
    <w:unhideWhenUsed/>
    <w:rsid w:val="00805778"/>
  </w:style>
  <w:style w:type="numbering" w:customStyle="1" w:styleId="NoList2242">
    <w:name w:val="No List2242"/>
    <w:next w:val="NoList"/>
    <w:uiPriority w:val="99"/>
    <w:semiHidden/>
    <w:unhideWhenUsed/>
    <w:rsid w:val="00805778"/>
  </w:style>
  <w:style w:type="numbering" w:customStyle="1" w:styleId="NoList3242">
    <w:name w:val="No List3242"/>
    <w:next w:val="NoList"/>
    <w:uiPriority w:val="99"/>
    <w:semiHidden/>
    <w:unhideWhenUsed/>
    <w:rsid w:val="00805778"/>
  </w:style>
  <w:style w:type="numbering" w:customStyle="1" w:styleId="NoList4232">
    <w:name w:val="No List4232"/>
    <w:next w:val="NoList"/>
    <w:uiPriority w:val="99"/>
    <w:semiHidden/>
    <w:unhideWhenUsed/>
    <w:rsid w:val="00805778"/>
  </w:style>
  <w:style w:type="numbering" w:customStyle="1" w:styleId="NoList21132">
    <w:name w:val="No List21132"/>
    <w:next w:val="NoList"/>
    <w:uiPriority w:val="99"/>
    <w:semiHidden/>
    <w:unhideWhenUsed/>
    <w:rsid w:val="00805778"/>
  </w:style>
  <w:style w:type="numbering" w:customStyle="1" w:styleId="NoList31132">
    <w:name w:val="No List31132"/>
    <w:next w:val="NoList"/>
    <w:uiPriority w:val="99"/>
    <w:semiHidden/>
    <w:unhideWhenUsed/>
    <w:rsid w:val="00805778"/>
  </w:style>
  <w:style w:type="numbering" w:customStyle="1" w:styleId="NoList41132">
    <w:name w:val="No List41132"/>
    <w:next w:val="NoList"/>
    <w:uiPriority w:val="99"/>
    <w:semiHidden/>
    <w:unhideWhenUsed/>
    <w:rsid w:val="00805778"/>
  </w:style>
  <w:style w:type="numbering" w:customStyle="1" w:styleId="11132">
    <w:name w:val="无列表11132"/>
    <w:next w:val="NoList"/>
    <w:semiHidden/>
    <w:rsid w:val="00805778"/>
  </w:style>
  <w:style w:type="numbering" w:customStyle="1" w:styleId="NoList111132">
    <w:name w:val="No List111132"/>
    <w:next w:val="NoList"/>
    <w:uiPriority w:val="99"/>
    <w:semiHidden/>
    <w:unhideWhenUsed/>
    <w:rsid w:val="00805778"/>
  </w:style>
  <w:style w:type="numbering" w:customStyle="1" w:styleId="NoList12132">
    <w:name w:val="No List12132"/>
    <w:next w:val="NoList"/>
    <w:uiPriority w:val="99"/>
    <w:semiHidden/>
    <w:unhideWhenUsed/>
    <w:rsid w:val="00805778"/>
  </w:style>
  <w:style w:type="numbering" w:customStyle="1" w:styleId="NoList22132">
    <w:name w:val="No List22132"/>
    <w:next w:val="NoList"/>
    <w:uiPriority w:val="99"/>
    <w:semiHidden/>
    <w:unhideWhenUsed/>
    <w:rsid w:val="00805778"/>
  </w:style>
  <w:style w:type="numbering" w:customStyle="1" w:styleId="NoList32132">
    <w:name w:val="No List32132"/>
    <w:next w:val="NoList"/>
    <w:uiPriority w:val="99"/>
    <w:semiHidden/>
    <w:unhideWhenUsed/>
    <w:rsid w:val="00805778"/>
  </w:style>
  <w:style w:type="numbering" w:customStyle="1" w:styleId="218">
    <w:name w:val="无列表21"/>
    <w:next w:val="NoList"/>
    <w:uiPriority w:val="99"/>
    <w:semiHidden/>
    <w:unhideWhenUsed/>
    <w:rsid w:val="00805778"/>
  </w:style>
  <w:style w:type="numbering" w:customStyle="1" w:styleId="31a">
    <w:name w:val="无列表31"/>
    <w:next w:val="NoList"/>
    <w:uiPriority w:val="99"/>
    <w:semiHidden/>
    <w:unhideWhenUsed/>
    <w:rsid w:val="00805778"/>
  </w:style>
  <w:style w:type="numbering" w:customStyle="1" w:styleId="111111">
    <w:name w:val="无列表111111"/>
    <w:next w:val="NoList"/>
    <w:semiHidden/>
    <w:rsid w:val="00805778"/>
  </w:style>
  <w:style w:type="numbering" w:customStyle="1" w:styleId="LFO19211">
    <w:name w:val="LFO19211"/>
    <w:basedOn w:val="NoList"/>
    <w:rsid w:val="00805778"/>
  </w:style>
  <w:style w:type="numbering" w:customStyle="1" w:styleId="LFO1911111">
    <w:name w:val="LFO1911111"/>
    <w:basedOn w:val="NoList"/>
    <w:rsid w:val="00805778"/>
  </w:style>
  <w:style w:type="numbering" w:customStyle="1" w:styleId="1510">
    <w:name w:val="无列表151"/>
    <w:next w:val="NoList"/>
    <w:semiHidden/>
    <w:rsid w:val="00805778"/>
  </w:style>
  <w:style w:type="numbering" w:customStyle="1" w:styleId="1511">
    <w:name w:val="リストなし151"/>
    <w:next w:val="NoList"/>
    <w:uiPriority w:val="99"/>
    <w:semiHidden/>
    <w:unhideWhenUsed/>
    <w:rsid w:val="00805778"/>
  </w:style>
  <w:style w:type="numbering" w:customStyle="1" w:styleId="NoList181">
    <w:name w:val="No List181"/>
    <w:next w:val="NoList"/>
    <w:uiPriority w:val="99"/>
    <w:semiHidden/>
    <w:unhideWhenUsed/>
    <w:rsid w:val="00805778"/>
  </w:style>
  <w:style w:type="numbering" w:customStyle="1" w:styleId="11510">
    <w:name w:val="无列表1151"/>
    <w:next w:val="NoList"/>
    <w:semiHidden/>
    <w:rsid w:val="00805778"/>
  </w:style>
  <w:style w:type="numbering" w:customStyle="1" w:styleId="11411">
    <w:name w:val="リストなし1141"/>
    <w:next w:val="NoList"/>
    <w:uiPriority w:val="99"/>
    <w:semiHidden/>
    <w:unhideWhenUsed/>
    <w:rsid w:val="00805778"/>
  </w:style>
  <w:style w:type="numbering" w:customStyle="1" w:styleId="NoList261">
    <w:name w:val="No List261"/>
    <w:next w:val="NoList"/>
    <w:uiPriority w:val="99"/>
    <w:semiHidden/>
    <w:unhideWhenUsed/>
    <w:rsid w:val="00805778"/>
  </w:style>
  <w:style w:type="numbering" w:customStyle="1" w:styleId="NoList361">
    <w:name w:val="No List361"/>
    <w:next w:val="NoList"/>
    <w:uiPriority w:val="99"/>
    <w:semiHidden/>
    <w:unhideWhenUsed/>
    <w:rsid w:val="00805778"/>
  </w:style>
  <w:style w:type="numbering" w:customStyle="1" w:styleId="NoList1151">
    <w:name w:val="No List1151"/>
    <w:next w:val="NoList"/>
    <w:uiPriority w:val="99"/>
    <w:semiHidden/>
    <w:unhideWhenUsed/>
    <w:rsid w:val="00805778"/>
  </w:style>
  <w:style w:type="numbering" w:customStyle="1" w:styleId="NoList461">
    <w:name w:val="No List461"/>
    <w:next w:val="NoList"/>
    <w:uiPriority w:val="99"/>
    <w:semiHidden/>
    <w:unhideWhenUsed/>
    <w:rsid w:val="00805778"/>
  </w:style>
  <w:style w:type="numbering" w:customStyle="1" w:styleId="NoList551">
    <w:name w:val="No List551"/>
    <w:next w:val="NoList"/>
    <w:uiPriority w:val="99"/>
    <w:semiHidden/>
    <w:unhideWhenUsed/>
    <w:rsid w:val="00805778"/>
  </w:style>
  <w:style w:type="numbering" w:customStyle="1" w:styleId="NoList11151">
    <w:name w:val="No List11151"/>
    <w:next w:val="NoList"/>
    <w:uiPriority w:val="99"/>
    <w:semiHidden/>
    <w:unhideWhenUsed/>
    <w:rsid w:val="00805778"/>
  </w:style>
  <w:style w:type="numbering" w:customStyle="1" w:styleId="NoList2151">
    <w:name w:val="No List2151"/>
    <w:next w:val="NoList"/>
    <w:uiPriority w:val="99"/>
    <w:semiHidden/>
    <w:unhideWhenUsed/>
    <w:rsid w:val="00805778"/>
  </w:style>
  <w:style w:type="numbering" w:customStyle="1" w:styleId="NoList3151">
    <w:name w:val="No List3151"/>
    <w:next w:val="NoList"/>
    <w:uiPriority w:val="99"/>
    <w:semiHidden/>
    <w:unhideWhenUsed/>
    <w:rsid w:val="00805778"/>
  </w:style>
  <w:style w:type="numbering" w:customStyle="1" w:styleId="NoList4151">
    <w:name w:val="No List4151"/>
    <w:next w:val="NoList"/>
    <w:uiPriority w:val="99"/>
    <w:semiHidden/>
    <w:unhideWhenUsed/>
    <w:rsid w:val="00805778"/>
  </w:style>
  <w:style w:type="numbering" w:customStyle="1" w:styleId="NoList651">
    <w:name w:val="No List651"/>
    <w:next w:val="NoList"/>
    <w:uiPriority w:val="99"/>
    <w:semiHidden/>
    <w:unhideWhenUsed/>
    <w:rsid w:val="00805778"/>
  </w:style>
  <w:style w:type="numbering" w:customStyle="1" w:styleId="NoList751">
    <w:name w:val="No List751"/>
    <w:next w:val="NoList"/>
    <w:uiPriority w:val="99"/>
    <w:semiHidden/>
    <w:unhideWhenUsed/>
    <w:rsid w:val="00805778"/>
  </w:style>
  <w:style w:type="numbering" w:customStyle="1" w:styleId="NoList1251">
    <w:name w:val="No List1251"/>
    <w:next w:val="NoList"/>
    <w:uiPriority w:val="99"/>
    <w:semiHidden/>
    <w:unhideWhenUsed/>
    <w:rsid w:val="00805778"/>
  </w:style>
  <w:style w:type="numbering" w:customStyle="1" w:styleId="NoList2251">
    <w:name w:val="No List2251"/>
    <w:next w:val="NoList"/>
    <w:uiPriority w:val="99"/>
    <w:semiHidden/>
    <w:unhideWhenUsed/>
    <w:rsid w:val="00805778"/>
  </w:style>
  <w:style w:type="numbering" w:customStyle="1" w:styleId="NoList3251">
    <w:name w:val="No List3251"/>
    <w:next w:val="NoList"/>
    <w:uiPriority w:val="99"/>
    <w:semiHidden/>
    <w:unhideWhenUsed/>
    <w:rsid w:val="00805778"/>
  </w:style>
  <w:style w:type="numbering" w:customStyle="1" w:styleId="NoList4241">
    <w:name w:val="No List4241"/>
    <w:next w:val="NoList"/>
    <w:uiPriority w:val="99"/>
    <w:semiHidden/>
    <w:unhideWhenUsed/>
    <w:rsid w:val="00805778"/>
  </w:style>
  <w:style w:type="numbering" w:customStyle="1" w:styleId="NoList5141">
    <w:name w:val="No List5141"/>
    <w:next w:val="NoList"/>
    <w:uiPriority w:val="99"/>
    <w:semiHidden/>
    <w:unhideWhenUsed/>
    <w:rsid w:val="00805778"/>
  </w:style>
  <w:style w:type="numbering" w:customStyle="1" w:styleId="NoList21141">
    <w:name w:val="No List21141"/>
    <w:next w:val="NoList"/>
    <w:uiPriority w:val="99"/>
    <w:semiHidden/>
    <w:unhideWhenUsed/>
    <w:rsid w:val="00805778"/>
  </w:style>
  <w:style w:type="numbering" w:customStyle="1" w:styleId="NoList31141">
    <w:name w:val="No List31141"/>
    <w:next w:val="NoList"/>
    <w:uiPriority w:val="99"/>
    <w:semiHidden/>
    <w:unhideWhenUsed/>
    <w:rsid w:val="00805778"/>
  </w:style>
  <w:style w:type="numbering" w:customStyle="1" w:styleId="NoList41141">
    <w:name w:val="No List41141"/>
    <w:next w:val="NoList"/>
    <w:uiPriority w:val="99"/>
    <w:semiHidden/>
    <w:unhideWhenUsed/>
    <w:rsid w:val="00805778"/>
  </w:style>
  <w:style w:type="numbering" w:customStyle="1" w:styleId="NoList6141">
    <w:name w:val="No List6141"/>
    <w:next w:val="NoList"/>
    <w:uiPriority w:val="99"/>
    <w:semiHidden/>
    <w:unhideWhenUsed/>
    <w:rsid w:val="00805778"/>
  </w:style>
  <w:style w:type="numbering" w:customStyle="1" w:styleId="11141">
    <w:name w:val="无列表11141"/>
    <w:next w:val="NoList"/>
    <w:semiHidden/>
    <w:rsid w:val="00805778"/>
  </w:style>
  <w:style w:type="numbering" w:customStyle="1" w:styleId="NoList111141">
    <w:name w:val="No List111141"/>
    <w:next w:val="NoList"/>
    <w:uiPriority w:val="99"/>
    <w:semiHidden/>
    <w:unhideWhenUsed/>
    <w:rsid w:val="00805778"/>
  </w:style>
  <w:style w:type="numbering" w:customStyle="1" w:styleId="NoList7141">
    <w:name w:val="No List7141"/>
    <w:next w:val="NoList"/>
    <w:uiPriority w:val="99"/>
    <w:semiHidden/>
    <w:unhideWhenUsed/>
    <w:rsid w:val="00805778"/>
  </w:style>
  <w:style w:type="numbering" w:customStyle="1" w:styleId="NoList12141">
    <w:name w:val="No List12141"/>
    <w:next w:val="NoList"/>
    <w:uiPriority w:val="99"/>
    <w:semiHidden/>
    <w:unhideWhenUsed/>
    <w:rsid w:val="00805778"/>
  </w:style>
  <w:style w:type="numbering" w:customStyle="1" w:styleId="NoList22141">
    <w:name w:val="No List22141"/>
    <w:next w:val="NoList"/>
    <w:uiPriority w:val="99"/>
    <w:semiHidden/>
    <w:unhideWhenUsed/>
    <w:rsid w:val="00805778"/>
  </w:style>
  <w:style w:type="numbering" w:customStyle="1" w:styleId="NoList32141">
    <w:name w:val="No List32141"/>
    <w:next w:val="NoList"/>
    <w:uiPriority w:val="99"/>
    <w:semiHidden/>
    <w:unhideWhenUsed/>
    <w:rsid w:val="00805778"/>
  </w:style>
  <w:style w:type="numbering" w:customStyle="1" w:styleId="NoList841">
    <w:name w:val="No List841"/>
    <w:next w:val="NoList"/>
    <w:uiPriority w:val="99"/>
    <w:semiHidden/>
    <w:unhideWhenUsed/>
    <w:rsid w:val="00805778"/>
  </w:style>
  <w:style w:type="numbering" w:customStyle="1" w:styleId="NoList941">
    <w:name w:val="No List941"/>
    <w:next w:val="NoList"/>
    <w:uiPriority w:val="99"/>
    <w:semiHidden/>
    <w:unhideWhenUsed/>
    <w:rsid w:val="00805778"/>
  </w:style>
  <w:style w:type="numbering" w:customStyle="1" w:styleId="NoList8141">
    <w:name w:val="No List8141"/>
    <w:next w:val="NoList"/>
    <w:uiPriority w:val="99"/>
    <w:semiHidden/>
    <w:unhideWhenUsed/>
    <w:rsid w:val="00805778"/>
  </w:style>
  <w:style w:type="numbering" w:customStyle="1" w:styleId="NoList9131">
    <w:name w:val="No List9131"/>
    <w:next w:val="NoList"/>
    <w:uiPriority w:val="99"/>
    <w:semiHidden/>
    <w:unhideWhenUsed/>
    <w:rsid w:val="00805778"/>
  </w:style>
  <w:style w:type="numbering" w:customStyle="1" w:styleId="NoList1031">
    <w:name w:val="No List1031"/>
    <w:next w:val="NoList"/>
    <w:uiPriority w:val="99"/>
    <w:semiHidden/>
    <w:unhideWhenUsed/>
    <w:rsid w:val="00805778"/>
  </w:style>
  <w:style w:type="numbering" w:customStyle="1" w:styleId="LFO19131">
    <w:name w:val="LFO19131"/>
    <w:basedOn w:val="NoList"/>
    <w:rsid w:val="00805778"/>
  </w:style>
  <w:style w:type="numbering" w:customStyle="1" w:styleId="12110">
    <w:name w:val="无列表1211"/>
    <w:next w:val="NoList"/>
    <w:semiHidden/>
    <w:rsid w:val="00805778"/>
  </w:style>
  <w:style w:type="numbering" w:customStyle="1" w:styleId="12111">
    <w:name w:val="リストなし1211"/>
    <w:next w:val="NoList"/>
    <w:uiPriority w:val="99"/>
    <w:semiHidden/>
    <w:unhideWhenUsed/>
    <w:rsid w:val="00805778"/>
  </w:style>
  <w:style w:type="numbering" w:customStyle="1" w:styleId="111112">
    <w:name w:val="リストなし11111"/>
    <w:next w:val="NoList"/>
    <w:uiPriority w:val="99"/>
    <w:semiHidden/>
    <w:unhideWhenUsed/>
    <w:rsid w:val="00805778"/>
  </w:style>
  <w:style w:type="numbering" w:customStyle="1" w:styleId="NoList1311">
    <w:name w:val="No List1311"/>
    <w:next w:val="NoList"/>
    <w:uiPriority w:val="99"/>
    <w:semiHidden/>
    <w:unhideWhenUsed/>
    <w:rsid w:val="00805778"/>
  </w:style>
  <w:style w:type="numbering" w:customStyle="1" w:styleId="NoList2311">
    <w:name w:val="No List2311"/>
    <w:next w:val="NoList"/>
    <w:uiPriority w:val="99"/>
    <w:semiHidden/>
    <w:unhideWhenUsed/>
    <w:rsid w:val="00805778"/>
  </w:style>
  <w:style w:type="numbering" w:customStyle="1" w:styleId="NoList3311">
    <w:name w:val="No List3311"/>
    <w:next w:val="NoList"/>
    <w:uiPriority w:val="99"/>
    <w:semiHidden/>
    <w:unhideWhenUsed/>
    <w:rsid w:val="00805778"/>
  </w:style>
  <w:style w:type="numbering" w:customStyle="1" w:styleId="NoList4311">
    <w:name w:val="No List4311"/>
    <w:next w:val="NoList"/>
    <w:uiPriority w:val="99"/>
    <w:semiHidden/>
    <w:unhideWhenUsed/>
    <w:rsid w:val="00805778"/>
  </w:style>
  <w:style w:type="numbering" w:customStyle="1" w:styleId="NoList5211">
    <w:name w:val="No List5211"/>
    <w:next w:val="NoList"/>
    <w:uiPriority w:val="99"/>
    <w:semiHidden/>
    <w:unhideWhenUsed/>
    <w:rsid w:val="00805778"/>
  </w:style>
  <w:style w:type="numbering" w:customStyle="1" w:styleId="NoList6211">
    <w:name w:val="No List6211"/>
    <w:next w:val="NoList"/>
    <w:uiPriority w:val="99"/>
    <w:semiHidden/>
    <w:unhideWhenUsed/>
    <w:rsid w:val="00805778"/>
  </w:style>
  <w:style w:type="numbering" w:customStyle="1" w:styleId="NoList7211">
    <w:name w:val="No List7211"/>
    <w:next w:val="NoList"/>
    <w:uiPriority w:val="99"/>
    <w:semiHidden/>
    <w:unhideWhenUsed/>
    <w:rsid w:val="00805778"/>
  </w:style>
  <w:style w:type="numbering" w:customStyle="1" w:styleId="NoList11211">
    <w:name w:val="No List11211"/>
    <w:next w:val="NoList"/>
    <w:uiPriority w:val="99"/>
    <w:semiHidden/>
    <w:unhideWhenUsed/>
    <w:rsid w:val="00805778"/>
  </w:style>
  <w:style w:type="numbering" w:customStyle="1" w:styleId="NoList21211">
    <w:name w:val="No List21211"/>
    <w:next w:val="NoList"/>
    <w:uiPriority w:val="99"/>
    <w:semiHidden/>
    <w:unhideWhenUsed/>
    <w:rsid w:val="00805778"/>
  </w:style>
  <w:style w:type="numbering" w:customStyle="1" w:styleId="NoList31211">
    <w:name w:val="No List31211"/>
    <w:next w:val="NoList"/>
    <w:uiPriority w:val="99"/>
    <w:semiHidden/>
    <w:unhideWhenUsed/>
    <w:rsid w:val="00805778"/>
  </w:style>
  <w:style w:type="numbering" w:customStyle="1" w:styleId="NoList41211">
    <w:name w:val="No List41211"/>
    <w:next w:val="NoList"/>
    <w:uiPriority w:val="99"/>
    <w:semiHidden/>
    <w:unhideWhenUsed/>
    <w:rsid w:val="00805778"/>
  </w:style>
  <w:style w:type="numbering" w:customStyle="1" w:styleId="NoList51111">
    <w:name w:val="No List51111"/>
    <w:next w:val="NoList"/>
    <w:uiPriority w:val="99"/>
    <w:semiHidden/>
    <w:unhideWhenUsed/>
    <w:rsid w:val="00805778"/>
  </w:style>
  <w:style w:type="numbering" w:customStyle="1" w:styleId="NoList61111">
    <w:name w:val="No List61111"/>
    <w:next w:val="NoList"/>
    <w:uiPriority w:val="99"/>
    <w:semiHidden/>
    <w:unhideWhenUsed/>
    <w:rsid w:val="00805778"/>
  </w:style>
  <w:style w:type="numbering" w:customStyle="1" w:styleId="NoList71111">
    <w:name w:val="No List71111"/>
    <w:next w:val="NoList"/>
    <w:uiPriority w:val="99"/>
    <w:semiHidden/>
    <w:unhideWhenUsed/>
    <w:rsid w:val="00805778"/>
  </w:style>
  <w:style w:type="numbering" w:customStyle="1" w:styleId="NoList81111">
    <w:name w:val="No List81111"/>
    <w:next w:val="NoList"/>
    <w:uiPriority w:val="99"/>
    <w:semiHidden/>
    <w:unhideWhenUsed/>
    <w:rsid w:val="00805778"/>
  </w:style>
  <w:style w:type="numbering" w:customStyle="1" w:styleId="NoList12211">
    <w:name w:val="No List12211"/>
    <w:next w:val="NoList"/>
    <w:uiPriority w:val="99"/>
    <w:semiHidden/>
    <w:rsid w:val="00805778"/>
  </w:style>
  <w:style w:type="numbering" w:customStyle="1" w:styleId="NoList111211">
    <w:name w:val="No List111211"/>
    <w:next w:val="NoList"/>
    <w:uiPriority w:val="99"/>
    <w:semiHidden/>
    <w:unhideWhenUsed/>
    <w:rsid w:val="00805778"/>
  </w:style>
  <w:style w:type="numbering" w:customStyle="1" w:styleId="112110">
    <w:name w:val="无列表11211"/>
    <w:next w:val="NoList"/>
    <w:semiHidden/>
    <w:rsid w:val="00805778"/>
  </w:style>
  <w:style w:type="numbering" w:customStyle="1" w:styleId="NoList22211">
    <w:name w:val="No List22211"/>
    <w:next w:val="NoList"/>
    <w:uiPriority w:val="99"/>
    <w:semiHidden/>
    <w:unhideWhenUsed/>
    <w:rsid w:val="00805778"/>
  </w:style>
  <w:style w:type="numbering" w:customStyle="1" w:styleId="NoList32211">
    <w:name w:val="No List32211"/>
    <w:next w:val="NoList"/>
    <w:uiPriority w:val="99"/>
    <w:semiHidden/>
    <w:unhideWhenUsed/>
    <w:rsid w:val="00805778"/>
  </w:style>
  <w:style w:type="numbering" w:customStyle="1" w:styleId="NoList42111">
    <w:name w:val="No List42111"/>
    <w:next w:val="NoList"/>
    <w:uiPriority w:val="99"/>
    <w:semiHidden/>
    <w:unhideWhenUsed/>
    <w:rsid w:val="00805778"/>
  </w:style>
  <w:style w:type="numbering" w:customStyle="1" w:styleId="NoList211111">
    <w:name w:val="No List211111"/>
    <w:next w:val="NoList"/>
    <w:uiPriority w:val="99"/>
    <w:semiHidden/>
    <w:unhideWhenUsed/>
    <w:rsid w:val="00805778"/>
  </w:style>
  <w:style w:type="numbering" w:customStyle="1" w:styleId="NoList311111">
    <w:name w:val="No List311111"/>
    <w:next w:val="NoList"/>
    <w:uiPriority w:val="99"/>
    <w:semiHidden/>
    <w:unhideWhenUsed/>
    <w:rsid w:val="00805778"/>
  </w:style>
  <w:style w:type="numbering" w:customStyle="1" w:styleId="NoList411111">
    <w:name w:val="No List411111"/>
    <w:next w:val="NoList"/>
    <w:uiPriority w:val="99"/>
    <w:semiHidden/>
    <w:unhideWhenUsed/>
    <w:rsid w:val="00805778"/>
  </w:style>
  <w:style w:type="numbering" w:customStyle="1" w:styleId="NoList11111111">
    <w:name w:val="No List11111111"/>
    <w:next w:val="NoList"/>
    <w:uiPriority w:val="99"/>
    <w:semiHidden/>
    <w:unhideWhenUsed/>
    <w:rsid w:val="00805778"/>
  </w:style>
  <w:style w:type="numbering" w:customStyle="1" w:styleId="NoList121111">
    <w:name w:val="No List121111"/>
    <w:next w:val="NoList"/>
    <w:uiPriority w:val="99"/>
    <w:semiHidden/>
    <w:unhideWhenUsed/>
    <w:rsid w:val="00805778"/>
  </w:style>
  <w:style w:type="numbering" w:customStyle="1" w:styleId="NoList221111">
    <w:name w:val="No List221111"/>
    <w:next w:val="NoList"/>
    <w:uiPriority w:val="99"/>
    <w:semiHidden/>
    <w:unhideWhenUsed/>
    <w:rsid w:val="00805778"/>
  </w:style>
  <w:style w:type="numbering" w:customStyle="1" w:styleId="NoList321111">
    <w:name w:val="No List321111"/>
    <w:next w:val="NoList"/>
    <w:uiPriority w:val="99"/>
    <w:semiHidden/>
    <w:unhideWhenUsed/>
    <w:rsid w:val="00805778"/>
  </w:style>
  <w:style w:type="numbering" w:customStyle="1" w:styleId="NoList1411">
    <w:name w:val="No List1411"/>
    <w:next w:val="NoList"/>
    <w:uiPriority w:val="99"/>
    <w:semiHidden/>
    <w:unhideWhenUsed/>
    <w:rsid w:val="00805778"/>
  </w:style>
  <w:style w:type="numbering" w:customStyle="1" w:styleId="NoList1511">
    <w:name w:val="No List1511"/>
    <w:next w:val="NoList"/>
    <w:uiPriority w:val="99"/>
    <w:semiHidden/>
    <w:unhideWhenUsed/>
    <w:rsid w:val="00805778"/>
  </w:style>
  <w:style w:type="numbering" w:customStyle="1" w:styleId="NoList2411">
    <w:name w:val="No List2411"/>
    <w:next w:val="NoList"/>
    <w:uiPriority w:val="99"/>
    <w:semiHidden/>
    <w:unhideWhenUsed/>
    <w:rsid w:val="00805778"/>
  </w:style>
  <w:style w:type="numbering" w:customStyle="1" w:styleId="NoList3411">
    <w:name w:val="No List3411"/>
    <w:next w:val="NoList"/>
    <w:uiPriority w:val="99"/>
    <w:semiHidden/>
    <w:unhideWhenUsed/>
    <w:rsid w:val="00805778"/>
  </w:style>
  <w:style w:type="numbering" w:customStyle="1" w:styleId="NoList4411">
    <w:name w:val="No List4411"/>
    <w:next w:val="NoList"/>
    <w:uiPriority w:val="99"/>
    <w:semiHidden/>
    <w:unhideWhenUsed/>
    <w:rsid w:val="00805778"/>
  </w:style>
  <w:style w:type="numbering" w:customStyle="1" w:styleId="NoList5311">
    <w:name w:val="No List5311"/>
    <w:next w:val="NoList"/>
    <w:uiPriority w:val="99"/>
    <w:semiHidden/>
    <w:unhideWhenUsed/>
    <w:rsid w:val="00805778"/>
  </w:style>
  <w:style w:type="numbering" w:customStyle="1" w:styleId="NoList6311">
    <w:name w:val="No List6311"/>
    <w:next w:val="NoList"/>
    <w:uiPriority w:val="99"/>
    <w:semiHidden/>
    <w:unhideWhenUsed/>
    <w:rsid w:val="00805778"/>
  </w:style>
  <w:style w:type="numbering" w:customStyle="1" w:styleId="NoList7311">
    <w:name w:val="No List7311"/>
    <w:next w:val="NoList"/>
    <w:uiPriority w:val="99"/>
    <w:semiHidden/>
    <w:unhideWhenUsed/>
    <w:rsid w:val="00805778"/>
  </w:style>
  <w:style w:type="numbering" w:customStyle="1" w:styleId="NoList8211">
    <w:name w:val="No List8211"/>
    <w:next w:val="NoList"/>
    <w:uiPriority w:val="99"/>
    <w:semiHidden/>
    <w:unhideWhenUsed/>
    <w:rsid w:val="00805778"/>
  </w:style>
  <w:style w:type="numbering" w:customStyle="1" w:styleId="NoList9211">
    <w:name w:val="No List9211"/>
    <w:next w:val="NoList"/>
    <w:uiPriority w:val="99"/>
    <w:semiHidden/>
    <w:unhideWhenUsed/>
    <w:rsid w:val="00805778"/>
  </w:style>
  <w:style w:type="numbering" w:customStyle="1" w:styleId="NoList11311">
    <w:name w:val="No List11311"/>
    <w:next w:val="NoList"/>
    <w:uiPriority w:val="99"/>
    <w:semiHidden/>
    <w:unhideWhenUsed/>
    <w:rsid w:val="00805778"/>
  </w:style>
  <w:style w:type="numbering" w:customStyle="1" w:styleId="NoList21311">
    <w:name w:val="No List21311"/>
    <w:next w:val="NoList"/>
    <w:uiPriority w:val="99"/>
    <w:semiHidden/>
    <w:unhideWhenUsed/>
    <w:rsid w:val="00805778"/>
  </w:style>
  <w:style w:type="numbering" w:customStyle="1" w:styleId="NoList31311">
    <w:name w:val="No List31311"/>
    <w:next w:val="NoList"/>
    <w:uiPriority w:val="99"/>
    <w:semiHidden/>
    <w:unhideWhenUsed/>
    <w:rsid w:val="00805778"/>
  </w:style>
  <w:style w:type="numbering" w:customStyle="1" w:styleId="NoList41311">
    <w:name w:val="No List41311"/>
    <w:next w:val="NoList"/>
    <w:uiPriority w:val="99"/>
    <w:semiHidden/>
    <w:unhideWhenUsed/>
    <w:rsid w:val="00805778"/>
  </w:style>
  <w:style w:type="numbering" w:customStyle="1" w:styleId="NoList51211">
    <w:name w:val="No List51211"/>
    <w:next w:val="NoList"/>
    <w:uiPriority w:val="99"/>
    <w:semiHidden/>
    <w:unhideWhenUsed/>
    <w:rsid w:val="00805778"/>
  </w:style>
  <w:style w:type="numbering" w:customStyle="1" w:styleId="NoList61211">
    <w:name w:val="No List61211"/>
    <w:next w:val="NoList"/>
    <w:uiPriority w:val="99"/>
    <w:semiHidden/>
    <w:unhideWhenUsed/>
    <w:rsid w:val="00805778"/>
  </w:style>
  <w:style w:type="numbering" w:customStyle="1" w:styleId="NoList71211">
    <w:name w:val="No List71211"/>
    <w:next w:val="NoList"/>
    <w:uiPriority w:val="99"/>
    <w:semiHidden/>
    <w:unhideWhenUsed/>
    <w:rsid w:val="00805778"/>
  </w:style>
  <w:style w:type="numbering" w:customStyle="1" w:styleId="NoList81211">
    <w:name w:val="No List81211"/>
    <w:next w:val="NoList"/>
    <w:uiPriority w:val="99"/>
    <w:semiHidden/>
    <w:unhideWhenUsed/>
    <w:rsid w:val="00805778"/>
  </w:style>
  <w:style w:type="numbering" w:customStyle="1" w:styleId="NoList91111">
    <w:name w:val="No List91111"/>
    <w:next w:val="NoList"/>
    <w:uiPriority w:val="99"/>
    <w:semiHidden/>
    <w:unhideWhenUsed/>
    <w:rsid w:val="00805778"/>
  </w:style>
  <w:style w:type="numbering" w:customStyle="1" w:styleId="NoList10111">
    <w:name w:val="No List10111"/>
    <w:next w:val="NoList"/>
    <w:uiPriority w:val="99"/>
    <w:semiHidden/>
    <w:unhideWhenUsed/>
    <w:rsid w:val="00805778"/>
  </w:style>
  <w:style w:type="numbering" w:customStyle="1" w:styleId="NoList12311">
    <w:name w:val="No List12311"/>
    <w:next w:val="NoList"/>
    <w:uiPriority w:val="99"/>
    <w:semiHidden/>
    <w:rsid w:val="00805778"/>
  </w:style>
  <w:style w:type="numbering" w:customStyle="1" w:styleId="NoList111311">
    <w:name w:val="No List111311"/>
    <w:next w:val="NoList"/>
    <w:uiPriority w:val="99"/>
    <w:semiHidden/>
    <w:unhideWhenUsed/>
    <w:rsid w:val="00805778"/>
  </w:style>
  <w:style w:type="numbering" w:customStyle="1" w:styleId="13110">
    <w:name w:val="无列表1311"/>
    <w:next w:val="NoList"/>
    <w:semiHidden/>
    <w:rsid w:val="00805778"/>
  </w:style>
  <w:style w:type="numbering" w:customStyle="1" w:styleId="13111">
    <w:name w:val="リストなし1311"/>
    <w:next w:val="NoList"/>
    <w:uiPriority w:val="99"/>
    <w:semiHidden/>
    <w:unhideWhenUsed/>
    <w:rsid w:val="00805778"/>
  </w:style>
  <w:style w:type="numbering" w:customStyle="1" w:styleId="113110">
    <w:name w:val="无列表11311"/>
    <w:next w:val="NoList"/>
    <w:semiHidden/>
    <w:rsid w:val="00805778"/>
  </w:style>
  <w:style w:type="numbering" w:customStyle="1" w:styleId="112111">
    <w:name w:val="リストなし11211"/>
    <w:next w:val="NoList"/>
    <w:uiPriority w:val="99"/>
    <w:semiHidden/>
    <w:unhideWhenUsed/>
    <w:rsid w:val="00805778"/>
  </w:style>
  <w:style w:type="numbering" w:customStyle="1" w:styleId="NoList22311">
    <w:name w:val="No List22311"/>
    <w:next w:val="NoList"/>
    <w:uiPriority w:val="99"/>
    <w:semiHidden/>
    <w:unhideWhenUsed/>
    <w:rsid w:val="00805778"/>
  </w:style>
  <w:style w:type="numbering" w:customStyle="1" w:styleId="NoList32311">
    <w:name w:val="No List32311"/>
    <w:next w:val="NoList"/>
    <w:uiPriority w:val="99"/>
    <w:semiHidden/>
    <w:unhideWhenUsed/>
    <w:rsid w:val="00805778"/>
  </w:style>
  <w:style w:type="numbering" w:customStyle="1" w:styleId="NoList42211">
    <w:name w:val="No List42211"/>
    <w:next w:val="NoList"/>
    <w:uiPriority w:val="99"/>
    <w:semiHidden/>
    <w:unhideWhenUsed/>
    <w:rsid w:val="00805778"/>
  </w:style>
  <w:style w:type="numbering" w:customStyle="1" w:styleId="NoList211211">
    <w:name w:val="No List211211"/>
    <w:next w:val="NoList"/>
    <w:uiPriority w:val="99"/>
    <w:semiHidden/>
    <w:unhideWhenUsed/>
    <w:rsid w:val="00805778"/>
  </w:style>
  <w:style w:type="numbering" w:customStyle="1" w:styleId="NoList311211">
    <w:name w:val="No List311211"/>
    <w:next w:val="NoList"/>
    <w:uiPriority w:val="99"/>
    <w:semiHidden/>
    <w:unhideWhenUsed/>
    <w:rsid w:val="00805778"/>
  </w:style>
  <w:style w:type="numbering" w:customStyle="1" w:styleId="NoList411211">
    <w:name w:val="No List411211"/>
    <w:next w:val="NoList"/>
    <w:uiPriority w:val="99"/>
    <w:semiHidden/>
    <w:unhideWhenUsed/>
    <w:rsid w:val="00805778"/>
  </w:style>
  <w:style w:type="numbering" w:customStyle="1" w:styleId="111211">
    <w:name w:val="无列表111211"/>
    <w:next w:val="NoList"/>
    <w:semiHidden/>
    <w:rsid w:val="00805778"/>
  </w:style>
  <w:style w:type="numbering" w:customStyle="1" w:styleId="NoList1111211">
    <w:name w:val="No List1111211"/>
    <w:next w:val="NoList"/>
    <w:uiPriority w:val="99"/>
    <w:semiHidden/>
    <w:unhideWhenUsed/>
    <w:rsid w:val="00805778"/>
  </w:style>
  <w:style w:type="numbering" w:customStyle="1" w:styleId="NoList121211">
    <w:name w:val="No List121211"/>
    <w:next w:val="NoList"/>
    <w:uiPriority w:val="99"/>
    <w:semiHidden/>
    <w:unhideWhenUsed/>
    <w:rsid w:val="00805778"/>
  </w:style>
  <w:style w:type="numbering" w:customStyle="1" w:styleId="NoList221211">
    <w:name w:val="No List221211"/>
    <w:next w:val="NoList"/>
    <w:uiPriority w:val="99"/>
    <w:semiHidden/>
    <w:unhideWhenUsed/>
    <w:rsid w:val="00805778"/>
  </w:style>
  <w:style w:type="numbering" w:customStyle="1" w:styleId="NoList321211">
    <w:name w:val="No List321211"/>
    <w:next w:val="NoList"/>
    <w:uiPriority w:val="99"/>
    <w:semiHidden/>
    <w:unhideWhenUsed/>
    <w:rsid w:val="00805778"/>
  </w:style>
  <w:style w:type="numbering" w:customStyle="1" w:styleId="NoList1611">
    <w:name w:val="No List1611"/>
    <w:next w:val="NoList"/>
    <w:uiPriority w:val="99"/>
    <w:semiHidden/>
    <w:unhideWhenUsed/>
    <w:rsid w:val="00805778"/>
  </w:style>
  <w:style w:type="numbering" w:customStyle="1" w:styleId="NoList1711">
    <w:name w:val="No List1711"/>
    <w:next w:val="NoList"/>
    <w:uiPriority w:val="99"/>
    <w:semiHidden/>
    <w:unhideWhenUsed/>
    <w:rsid w:val="00805778"/>
  </w:style>
  <w:style w:type="numbering" w:customStyle="1" w:styleId="NoList2511">
    <w:name w:val="No List2511"/>
    <w:next w:val="NoList"/>
    <w:uiPriority w:val="99"/>
    <w:semiHidden/>
    <w:unhideWhenUsed/>
    <w:rsid w:val="00805778"/>
  </w:style>
  <w:style w:type="numbering" w:customStyle="1" w:styleId="NoList3511">
    <w:name w:val="No List3511"/>
    <w:next w:val="NoList"/>
    <w:uiPriority w:val="99"/>
    <w:semiHidden/>
    <w:unhideWhenUsed/>
    <w:rsid w:val="00805778"/>
  </w:style>
  <w:style w:type="numbering" w:customStyle="1" w:styleId="NoList4511">
    <w:name w:val="No List4511"/>
    <w:next w:val="NoList"/>
    <w:uiPriority w:val="99"/>
    <w:semiHidden/>
    <w:unhideWhenUsed/>
    <w:rsid w:val="00805778"/>
  </w:style>
  <w:style w:type="numbering" w:customStyle="1" w:styleId="NoList5411">
    <w:name w:val="No List5411"/>
    <w:next w:val="NoList"/>
    <w:uiPriority w:val="99"/>
    <w:semiHidden/>
    <w:unhideWhenUsed/>
    <w:rsid w:val="00805778"/>
  </w:style>
  <w:style w:type="numbering" w:customStyle="1" w:styleId="NoList6411">
    <w:name w:val="No List6411"/>
    <w:next w:val="NoList"/>
    <w:uiPriority w:val="99"/>
    <w:semiHidden/>
    <w:unhideWhenUsed/>
    <w:rsid w:val="00805778"/>
  </w:style>
  <w:style w:type="numbering" w:customStyle="1" w:styleId="NoList7411">
    <w:name w:val="No List7411"/>
    <w:next w:val="NoList"/>
    <w:uiPriority w:val="99"/>
    <w:semiHidden/>
    <w:unhideWhenUsed/>
    <w:rsid w:val="00805778"/>
  </w:style>
  <w:style w:type="numbering" w:customStyle="1" w:styleId="NoList8311">
    <w:name w:val="No List8311"/>
    <w:next w:val="NoList"/>
    <w:uiPriority w:val="99"/>
    <w:semiHidden/>
    <w:unhideWhenUsed/>
    <w:rsid w:val="00805778"/>
  </w:style>
  <w:style w:type="numbering" w:customStyle="1" w:styleId="NoList9311">
    <w:name w:val="No List9311"/>
    <w:next w:val="NoList"/>
    <w:uiPriority w:val="99"/>
    <w:semiHidden/>
    <w:unhideWhenUsed/>
    <w:rsid w:val="00805778"/>
  </w:style>
  <w:style w:type="numbering" w:customStyle="1" w:styleId="NoList11411">
    <w:name w:val="No List11411"/>
    <w:next w:val="NoList"/>
    <w:uiPriority w:val="99"/>
    <w:semiHidden/>
    <w:unhideWhenUsed/>
    <w:rsid w:val="00805778"/>
  </w:style>
  <w:style w:type="numbering" w:customStyle="1" w:styleId="NoList21411">
    <w:name w:val="No List21411"/>
    <w:next w:val="NoList"/>
    <w:uiPriority w:val="99"/>
    <w:semiHidden/>
    <w:unhideWhenUsed/>
    <w:rsid w:val="00805778"/>
  </w:style>
  <w:style w:type="numbering" w:customStyle="1" w:styleId="NoList31411">
    <w:name w:val="No List31411"/>
    <w:next w:val="NoList"/>
    <w:uiPriority w:val="99"/>
    <w:semiHidden/>
    <w:unhideWhenUsed/>
    <w:rsid w:val="00805778"/>
  </w:style>
  <w:style w:type="numbering" w:customStyle="1" w:styleId="NoList41411">
    <w:name w:val="No List41411"/>
    <w:next w:val="NoList"/>
    <w:uiPriority w:val="99"/>
    <w:semiHidden/>
    <w:unhideWhenUsed/>
    <w:rsid w:val="00805778"/>
  </w:style>
  <w:style w:type="numbering" w:customStyle="1" w:styleId="NoList51311">
    <w:name w:val="No List51311"/>
    <w:next w:val="NoList"/>
    <w:uiPriority w:val="99"/>
    <w:semiHidden/>
    <w:unhideWhenUsed/>
    <w:rsid w:val="00805778"/>
  </w:style>
  <w:style w:type="numbering" w:customStyle="1" w:styleId="NoList61311">
    <w:name w:val="No List61311"/>
    <w:next w:val="NoList"/>
    <w:uiPriority w:val="99"/>
    <w:semiHidden/>
    <w:unhideWhenUsed/>
    <w:rsid w:val="00805778"/>
  </w:style>
  <w:style w:type="numbering" w:customStyle="1" w:styleId="NoList71311">
    <w:name w:val="No List71311"/>
    <w:next w:val="NoList"/>
    <w:uiPriority w:val="99"/>
    <w:semiHidden/>
    <w:unhideWhenUsed/>
    <w:rsid w:val="00805778"/>
  </w:style>
  <w:style w:type="numbering" w:customStyle="1" w:styleId="NoList81311">
    <w:name w:val="No List81311"/>
    <w:next w:val="NoList"/>
    <w:uiPriority w:val="99"/>
    <w:semiHidden/>
    <w:unhideWhenUsed/>
    <w:rsid w:val="00805778"/>
  </w:style>
  <w:style w:type="numbering" w:customStyle="1" w:styleId="NoList91211">
    <w:name w:val="No List91211"/>
    <w:next w:val="NoList"/>
    <w:uiPriority w:val="99"/>
    <w:semiHidden/>
    <w:unhideWhenUsed/>
    <w:rsid w:val="00805778"/>
  </w:style>
  <w:style w:type="numbering" w:customStyle="1" w:styleId="LFO19311">
    <w:name w:val="LFO19311"/>
    <w:basedOn w:val="NoList"/>
    <w:rsid w:val="00805778"/>
  </w:style>
  <w:style w:type="numbering" w:customStyle="1" w:styleId="NoList10211">
    <w:name w:val="No List10211"/>
    <w:next w:val="NoList"/>
    <w:uiPriority w:val="99"/>
    <w:semiHidden/>
    <w:unhideWhenUsed/>
    <w:rsid w:val="00805778"/>
  </w:style>
  <w:style w:type="numbering" w:customStyle="1" w:styleId="LFO191211">
    <w:name w:val="LFO191211"/>
    <w:basedOn w:val="NoList"/>
    <w:rsid w:val="00805778"/>
  </w:style>
  <w:style w:type="numbering" w:customStyle="1" w:styleId="NoList12411">
    <w:name w:val="No List12411"/>
    <w:next w:val="NoList"/>
    <w:uiPriority w:val="99"/>
    <w:semiHidden/>
    <w:rsid w:val="00805778"/>
  </w:style>
  <w:style w:type="numbering" w:customStyle="1" w:styleId="NoList111411">
    <w:name w:val="No List111411"/>
    <w:next w:val="NoList"/>
    <w:uiPriority w:val="99"/>
    <w:semiHidden/>
    <w:unhideWhenUsed/>
    <w:rsid w:val="00805778"/>
  </w:style>
  <w:style w:type="numbering" w:customStyle="1" w:styleId="14110">
    <w:name w:val="无列表1411"/>
    <w:next w:val="NoList"/>
    <w:semiHidden/>
    <w:rsid w:val="00805778"/>
  </w:style>
  <w:style w:type="numbering" w:customStyle="1" w:styleId="14111">
    <w:name w:val="リストなし1411"/>
    <w:next w:val="NoList"/>
    <w:uiPriority w:val="99"/>
    <w:semiHidden/>
    <w:unhideWhenUsed/>
    <w:rsid w:val="00805778"/>
  </w:style>
  <w:style w:type="numbering" w:customStyle="1" w:styleId="114110">
    <w:name w:val="无列表11411"/>
    <w:next w:val="NoList"/>
    <w:semiHidden/>
    <w:rsid w:val="00805778"/>
  </w:style>
  <w:style w:type="numbering" w:customStyle="1" w:styleId="113111">
    <w:name w:val="リストなし11311"/>
    <w:next w:val="NoList"/>
    <w:uiPriority w:val="99"/>
    <w:semiHidden/>
    <w:unhideWhenUsed/>
    <w:rsid w:val="00805778"/>
  </w:style>
  <w:style w:type="numbering" w:customStyle="1" w:styleId="NoList22411">
    <w:name w:val="No List22411"/>
    <w:next w:val="NoList"/>
    <w:uiPriority w:val="99"/>
    <w:semiHidden/>
    <w:unhideWhenUsed/>
    <w:rsid w:val="00805778"/>
  </w:style>
  <w:style w:type="numbering" w:customStyle="1" w:styleId="NoList32411">
    <w:name w:val="No List32411"/>
    <w:next w:val="NoList"/>
    <w:uiPriority w:val="99"/>
    <w:semiHidden/>
    <w:unhideWhenUsed/>
    <w:rsid w:val="00805778"/>
  </w:style>
  <w:style w:type="numbering" w:customStyle="1" w:styleId="NoList42311">
    <w:name w:val="No List42311"/>
    <w:next w:val="NoList"/>
    <w:uiPriority w:val="99"/>
    <w:semiHidden/>
    <w:unhideWhenUsed/>
    <w:rsid w:val="00805778"/>
  </w:style>
  <w:style w:type="numbering" w:customStyle="1" w:styleId="NoList211311">
    <w:name w:val="No List211311"/>
    <w:next w:val="NoList"/>
    <w:uiPriority w:val="99"/>
    <w:semiHidden/>
    <w:unhideWhenUsed/>
    <w:rsid w:val="00805778"/>
  </w:style>
  <w:style w:type="numbering" w:customStyle="1" w:styleId="NoList311311">
    <w:name w:val="No List311311"/>
    <w:next w:val="NoList"/>
    <w:uiPriority w:val="99"/>
    <w:semiHidden/>
    <w:unhideWhenUsed/>
    <w:rsid w:val="00805778"/>
  </w:style>
  <w:style w:type="numbering" w:customStyle="1" w:styleId="NoList411311">
    <w:name w:val="No List411311"/>
    <w:next w:val="NoList"/>
    <w:uiPriority w:val="99"/>
    <w:semiHidden/>
    <w:unhideWhenUsed/>
    <w:rsid w:val="00805778"/>
  </w:style>
  <w:style w:type="numbering" w:customStyle="1" w:styleId="111311">
    <w:name w:val="无列表111311"/>
    <w:next w:val="NoList"/>
    <w:semiHidden/>
    <w:rsid w:val="00805778"/>
  </w:style>
  <w:style w:type="numbering" w:customStyle="1" w:styleId="NoList1111311">
    <w:name w:val="No List1111311"/>
    <w:next w:val="NoList"/>
    <w:uiPriority w:val="99"/>
    <w:semiHidden/>
    <w:unhideWhenUsed/>
    <w:rsid w:val="00805778"/>
  </w:style>
  <w:style w:type="numbering" w:customStyle="1" w:styleId="NoList121311">
    <w:name w:val="No List121311"/>
    <w:next w:val="NoList"/>
    <w:uiPriority w:val="99"/>
    <w:semiHidden/>
    <w:unhideWhenUsed/>
    <w:rsid w:val="00805778"/>
  </w:style>
  <w:style w:type="numbering" w:customStyle="1" w:styleId="NoList221311">
    <w:name w:val="No List221311"/>
    <w:next w:val="NoList"/>
    <w:uiPriority w:val="99"/>
    <w:semiHidden/>
    <w:unhideWhenUsed/>
    <w:rsid w:val="00805778"/>
  </w:style>
  <w:style w:type="numbering" w:customStyle="1" w:styleId="NoList321311">
    <w:name w:val="No List321311"/>
    <w:next w:val="NoList"/>
    <w:uiPriority w:val="99"/>
    <w:semiHidden/>
    <w:unhideWhenUsed/>
    <w:rsid w:val="00805778"/>
  </w:style>
  <w:style w:type="numbering" w:customStyle="1" w:styleId="NoList20">
    <w:name w:val="No List20"/>
    <w:next w:val="NoList"/>
    <w:uiPriority w:val="99"/>
    <w:semiHidden/>
    <w:unhideWhenUsed/>
    <w:rsid w:val="00805778"/>
  </w:style>
  <w:style w:type="numbering" w:customStyle="1" w:styleId="NoList117">
    <w:name w:val="No List117"/>
    <w:next w:val="NoList"/>
    <w:uiPriority w:val="99"/>
    <w:semiHidden/>
    <w:unhideWhenUsed/>
    <w:rsid w:val="00805778"/>
  </w:style>
  <w:style w:type="numbering" w:customStyle="1" w:styleId="NoList28">
    <w:name w:val="No List28"/>
    <w:next w:val="NoList"/>
    <w:uiPriority w:val="99"/>
    <w:semiHidden/>
    <w:unhideWhenUsed/>
    <w:rsid w:val="00805778"/>
  </w:style>
  <w:style w:type="numbering" w:customStyle="1" w:styleId="NoList38">
    <w:name w:val="No List38"/>
    <w:next w:val="NoList"/>
    <w:uiPriority w:val="99"/>
    <w:semiHidden/>
    <w:unhideWhenUsed/>
    <w:rsid w:val="00805778"/>
  </w:style>
  <w:style w:type="numbering" w:customStyle="1" w:styleId="NoList48">
    <w:name w:val="No List48"/>
    <w:next w:val="NoList"/>
    <w:uiPriority w:val="99"/>
    <w:semiHidden/>
    <w:unhideWhenUsed/>
    <w:rsid w:val="00805778"/>
  </w:style>
  <w:style w:type="numbering" w:customStyle="1" w:styleId="NoList57">
    <w:name w:val="No List57"/>
    <w:next w:val="NoList"/>
    <w:uiPriority w:val="99"/>
    <w:semiHidden/>
    <w:unhideWhenUsed/>
    <w:rsid w:val="00805778"/>
  </w:style>
  <w:style w:type="numbering" w:customStyle="1" w:styleId="NoList118">
    <w:name w:val="No List118"/>
    <w:next w:val="NoList"/>
    <w:uiPriority w:val="99"/>
    <w:semiHidden/>
    <w:unhideWhenUsed/>
    <w:rsid w:val="00805778"/>
  </w:style>
  <w:style w:type="numbering" w:customStyle="1" w:styleId="NoList217">
    <w:name w:val="No List217"/>
    <w:next w:val="NoList"/>
    <w:uiPriority w:val="99"/>
    <w:semiHidden/>
    <w:unhideWhenUsed/>
    <w:rsid w:val="00805778"/>
  </w:style>
  <w:style w:type="numbering" w:customStyle="1" w:styleId="NoList317">
    <w:name w:val="No List317"/>
    <w:next w:val="NoList"/>
    <w:uiPriority w:val="99"/>
    <w:semiHidden/>
    <w:unhideWhenUsed/>
    <w:rsid w:val="00805778"/>
  </w:style>
  <w:style w:type="numbering" w:customStyle="1" w:styleId="NoList417">
    <w:name w:val="No List417"/>
    <w:next w:val="NoList"/>
    <w:uiPriority w:val="99"/>
    <w:semiHidden/>
    <w:unhideWhenUsed/>
    <w:rsid w:val="00805778"/>
  </w:style>
  <w:style w:type="numbering" w:customStyle="1" w:styleId="NoList67">
    <w:name w:val="No List67"/>
    <w:next w:val="NoList"/>
    <w:uiPriority w:val="99"/>
    <w:semiHidden/>
    <w:unhideWhenUsed/>
    <w:rsid w:val="00805778"/>
  </w:style>
  <w:style w:type="numbering" w:customStyle="1" w:styleId="171">
    <w:name w:val="无列表17"/>
    <w:next w:val="NoList"/>
    <w:semiHidden/>
    <w:rsid w:val="00805778"/>
  </w:style>
  <w:style w:type="numbering" w:customStyle="1" w:styleId="172">
    <w:name w:val="リストなし17"/>
    <w:next w:val="NoList"/>
    <w:uiPriority w:val="99"/>
    <w:semiHidden/>
    <w:unhideWhenUsed/>
    <w:rsid w:val="00805778"/>
  </w:style>
  <w:style w:type="numbering" w:customStyle="1" w:styleId="1170">
    <w:name w:val="无列表117"/>
    <w:next w:val="NoList"/>
    <w:semiHidden/>
    <w:rsid w:val="00805778"/>
  </w:style>
  <w:style w:type="numbering" w:customStyle="1" w:styleId="1161">
    <w:name w:val="リストなし116"/>
    <w:next w:val="NoList"/>
    <w:uiPriority w:val="99"/>
    <w:semiHidden/>
    <w:unhideWhenUsed/>
    <w:rsid w:val="00805778"/>
  </w:style>
  <w:style w:type="numbering" w:customStyle="1" w:styleId="NoList1117">
    <w:name w:val="No List1117"/>
    <w:next w:val="NoList"/>
    <w:uiPriority w:val="99"/>
    <w:semiHidden/>
    <w:unhideWhenUsed/>
    <w:rsid w:val="00805778"/>
  </w:style>
  <w:style w:type="numbering" w:customStyle="1" w:styleId="NoList77">
    <w:name w:val="No List77"/>
    <w:next w:val="NoList"/>
    <w:uiPriority w:val="99"/>
    <w:semiHidden/>
    <w:unhideWhenUsed/>
    <w:rsid w:val="00805778"/>
  </w:style>
  <w:style w:type="numbering" w:customStyle="1" w:styleId="NoList127">
    <w:name w:val="No List127"/>
    <w:next w:val="NoList"/>
    <w:uiPriority w:val="99"/>
    <w:semiHidden/>
    <w:unhideWhenUsed/>
    <w:rsid w:val="00805778"/>
  </w:style>
  <w:style w:type="numbering" w:customStyle="1" w:styleId="NoList227">
    <w:name w:val="No List227"/>
    <w:next w:val="NoList"/>
    <w:uiPriority w:val="99"/>
    <w:semiHidden/>
    <w:unhideWhenUsed/>
    <w:rsid w:val="00805778"/>
  </w:style>
  <w:style w:type="numbering" w:customStyle="1" w:styleId="NoList327">
    <w:name w:val="No List327"/>
    <w:next w:val="NoList"/>
    <w:uiPriority w:val="99"/>
    <w:semiHidden/>
    <w:unhideWhenUsed/>
    <w:rsid w:val="00805778"/>
  </w:style>
  <w:style w:type="numbering" w:customStyle="1" w:styleId="NoList426">
    <w:name w:val="No List426"/>
    <w:next w:val="NoList"/>
    <w:uiPriority w:val="99"/>
    <w:semiHidden/>
    <w:unhideWhenUsed/>
    <w:rsid w:val="00805778"/>
  </w:style>
  <w:style w:type="numbering" w:customStyle="1" w:styleId="NoList516">
    <w:name w:val="No List516"/>
    <w:next w:val="NoList"/>
    <w:uiPriority w:val="99"/>
    <w:semiHidden/>
    <w:unhideWhenUsed/>
    <w:rsid w:val="00805778"/>
  </w:style>
  <w:style w:type="numbering" w:customStyle="1" w:styleId="NoList2116">
    <w:name w:val="No List2116"/>
    <w:next w:val="NoList"/>
    <w:uiPriority w:val="99"/>
    <w:semiHidden/>
    <w:unhideWhenUsed/>
    <w:rsid w:val="00805778"/>
  </w:style>
  <w:style w:type="numbering" w:customStyle="1" w:styleId="NoList3116">
    <w:name w:val="No List3116"/>
    <w:next w:val="NoList"/>
    <w:uiPriority w:val="99"/>
    <w:semiHidden/>
    <w:unhideWhenUsed/>
    <w:rsid w:val="00805778"/>
  </w:style>
  <w:style w:type="numbering" w:customStyle="1" w:styleId="NoList4116">
    <w:name w:val="No List4116"/>
    <w:next w:val="NoList"/>
    <w:uiPriority w:val="99"/>
    <w:semiHidden/>
    <w:unhideWhenUsed/>
    <w:rsid w:val="00805778"/>
  </w:style>
  <w:style w:type="numbering" w:customStyle="1" w:styleId="NoList616">
    <w:name w:val="No List616"/>
    <w:next w:val="NoList"/>
    <w:uiPriority w:val="99"/>
    <w:semiHidden/>
    <w:unhideWhenUsed/>
    <w:rsid w:val="00805778"/>
  </w:style>
  <w:style w:type="numbering" w:customStyle="1" w:styleId="11160">
    <w:name w:val="无列表1116"/>
    <w:next w:val="NoList"/>
    <w:semiHidden/>
    <w:rsid w:val="00805778"/>
  </w:style>
  <w:style w:type="numbering" w:customStyle="1" w:styleId="NoList11116">
    <w:name w:val="No List11116"/>
    <w:next w:val="NoList"/>
    <w:uiPriority w:val="99"/>
    <w:semiHidden/>
    <w:unhideWhenUsed/>
    <w:rsid w:val="00805778"/>
  </w:style>
  <w:style w:type="numbering" w:customStyle="1" w:styleId="NoList716">
    <w:name w:val="No List716"/>
    <w:next w:val="NoList"/>
    <w:uiPriority w:val="99"/>
    <w:semiHidden/>
    <w:unhideWhenUsed/>
    <w:rsid w:val="00805778"/>
  </w:style>
  <w:style w:type="numbering" w:customStyle="1" w:styleId="NoList1216">
    <w:name w:val="No List1216"/>
    <w:next w:val="NoList"/>
    <w:uiPriority w:val="99"/>
    <w:semiHidden/>
    <w:unhideWhenUsed/>
    <w:rsid w:val="00805778"/>
  </w:style>
  <w:style w:type="numbering" w:customStyle="1" w:styleId="NoList2216">
    <w:name w:val="No List2216"/>
    <w:next w:val="NoList"/>
    <w:uiPriority w:val="99"/>
    <w:semiHidden/>
    <w:unhideWhenUsed/>
    <w:rsid w:val="00805778"/>
  </w:style>
  <w:style w:type="numbering" w:customStyle="1" w:styleId="NoList3216">
    <w:name w:val="No List3216"/>
    <w:next w:val="NoList"/>
    <w:uiPriority w:val="99"/>
    <w:semiHidden/>
    <w:unhideWhenUsed/>
    <w:rsid w:val="00805778"/>
  </w:style>
  <w:style w:type="numbering" w:customStyle="1" w:styleId="NoList86">
    <w:name w:val="No List86"/>
    <w:next w:val="NoList"/>
    <w:uiPriority w:val="99"/>
    <w:semiHidden/>
    <w:unhideWhenUsed/>
    <w:rsid w:val="00805778"/>
  </w:style>
  <w:style w:type="numbering" w:customStyle="1" w:styleId="NoList133">
    <w:name w:val="No List133"/>
    <w:next w:val="NoList"/>
    <w:uiPriority w:val="99"/>
    <w:semiHidden/>
    <w:unhideWhenUsed/>
    <w:rsid w:val="00805778"/>
  </w:style>
  <w:style w:type="numbering" w:customStyle="1" w:styleId="NoList233">
    <w:name w:val="No List233"/>
    <w:next w:val="NoList"/>
    <w:uiPriority w:val="99"/>
    <w:semiHidden/>
    <w:unhideWhenUsed/>
    <w:rsid w:val="00805778"/>
  </w:style>
  <w:style w:type="numbering" w:customStyle="1" w:styleId="NoList333">
    <w:name w:val="No List333"/>
    <w:next w:val="NoList"/>
    <w:uiPriority w:val="99"/>
    <w:semiHidden/>
    <w:unhideWhenUsed/>
    <w:rsid w:val="00805778"/>
  </w:style>
  <w:style w:type="numbering" w:customStyle="1" w:styleId="NoList433">
    <w:name w:val="No List433"/>
    <w:next w:val="NoList"/>
    <w:uiPriority w:val="99"/>
    <w:semiHidden/>
    <w:unhideWhenUsed/>
    <w:rsid w:val="00805778"/>
  </w:style>
  <w:style w:type="numbering" w:customStyle="1" w:styleId="NoList523">
    <w:name w:val="No List523"/>
    <w:next w:val="NoList"/>
    <w:uiPriority w:val="99"/>
    <w:semiHidden/>
    <w:unhideWhenUsed/>
    <w:rsid w:val="00805778"/>
  </w:style>
  <w:style w:type="numbering" w:customStyle="1" w:styleId="NoList623">
    <w:name w:val="No List623"/>
    <w:next w:val="NoList"/>
    <w:uiPriority w:val="99"/>
    <w:semiHidden/>
    <w:unhideWhenUsed/>
    <w:rsid w:val="00805778"/>
  </w:style>
  <w:style w:type="numbering" w:customStyle="1" w:styleId="NoList723">
    <w:name w:val="No List723"/>
    <w:next w:val="NoList"/>
    <w:uiPriority w:val="99"/>
    <w:semiHidden/>
    <w:unhideWhenUsed/>
    <w:rsid w:val="00805778"/>
  </w:style>
  <w:style w:type="numbering" w:customStyle="1" w:styleId="NoList816">
    <w:name w:val="No List816"/>
    <w:next w:val="NoList"/>
    <w:uiPriority w:val="99"/>
    <w:semiHidden/>
    <w:unhideWhenUsed/>
    <w:rsid w:val="00805778"/>
  </w:style>
  <w:style w:type="numbering" w:customStyle="1" w:styleId="NoList96">
    <w:name w:val="No List96"/>
    <w:next w:val="NoList"/>
    <w:uiPriority w:val="99"/>
    <w:semiHidden/>
    <w:unhideWhenUsed/>
    <w:rsid w:val="00805778"/>
  </w:style>
  <w:style w:type="numbering" w:customStyle="1" w:styleId="NoList1123">
    <w:name w:val="No List1123"/>
    <w:next w:val="NoList"/>
    <w:uiPriority w:val="99"/>
    <w:semiHidden/>
    <w:unhideWhenUsed/>
    <w:rsid w:val="00805778"/>
  </w:style>
  <w:style w:type="numbering" w:customStyle="1" w:styleId="NoList2123">
    <w:name w:val="No List2123"/>
    <w:next w:val="NoList"/>
    <w:uiPriority w:val="99"/>
    <w:semiHidden/>
    <w:unhideWhenUsed/>
    <w:rsid w:val="00805778"/>
  </w:style>
  <w:style w:type="numbering" w:customStyle="1" w:styleId="NoList3123">
    <w:name w:val="No List3123"/>
    <w:next w:val="NoList"/>
    <w:uiPriority w:val="99"/>
    <w:semiHidden/>
    <w:unhideWhenUsed/>
    <w:rsid w:val="00805778"/>
  </w:style>
  <w:style w:type="numbering" w:customStyle="1" w:styleId="NoList4123">
    <w:name w:val="No List4123"/>
    <w:next w:val="NoList"/>
    <w:uiPriority w:val="99"/>
    <w:semiHidden/>
    <w:unhideWhenUsed/>
    <w:rsid w:val="00805778"/>
  </w:style>
  <w:style w:type="numbering" w:customStyle="1" w:styleId="NoList5113">
    <w:name w:val="No List5113"/>
    <w:next w:val="NoList"/>
    <w:uiPriority w:val="99"/>
    <w:semiHidden/>
    <w:unhideWhenUsed/>
    <w:rsid w:val="00805778"/>
  </w:style>
  <w:style w:type="numbering" w:customStyle="1" w:styleId="NoList6113">
    <w:name w:val="No List6113"/>
    <w:next w:val="NoList"/>
    <w:uiPriority w:val="99"/>
    <w:semiHidden/>
    <w:unhideWhenUsed/>
    <w:rsid w:val="00805778"/>
  </w:style>
  <w:style w:type="numbering" w:customStyle="1" w:styleId="NoList7113">
    <w:name w:val="No List7113"/>
    <w:next w:val="NoList"/>
    <w:uiPriority w:val="99"/>
    <w:semiHidden/>
    <w:unhideWhenUsed/>
    <w:rsid w:val="00805778"/>
  </w:style>
  <w:style w:type="numbering" w:customStyle="1" w:styleId="NoList8113">
    <w:name w:val="No List8113"/>
    <w:next w:val="NoList"/>
    <w:uiPriority w:val="99"/>
    <w:semiHidden/>
    <w:unhideWhenUsed/>
    <w:rsid w:val="00805778"/>
  </w:style>
  <w:style w:type="numbering" w:customStyle="1" w:styleId="NoList915">
    <w:name w:val="No List915"/>
    <w:next w:val="NoList"/>
    <w:uiPriority w:val="99"/>
    <w:semiHidden/>
    <w:unhideWhenUsed/>
    <w:rsid w:val="00805778"/>
  </w:style>
  <w:style w:type="numbering" w:customStyle="1" w:styleId="LFO197">
    <w:name w:val="LFO197"/>
    <w:basedOn w:val="NoList"/>
    <w:rsid w:val="00805778"/>
  </w:style>
  <w:style w:type="numbering" w:customStyle="1" w:styleId="NoList105">
    <w:name w:val="No List105"/>
    <w:next w:val="NoList"/>
    <w:uiPriority w:val="99"/>
    <w:semiHidden/>
    <w:unhideWhenUsed/>
    <w:rsid w:val="00805778"/>
  </w:style>
  <w:style w:type="numbering" w:customStyle="1" w:styleId="LFO1915">
    <w:name w:val="LFO1915"/>
    <w:basedOn w:val="NoList"/>
    <w:rsid w:val="00805778"/>
  </w:style>
  <w:style w:type="numbering" w:customStyle="1" w:styleId="NoList1223">
    <w:name w:val="No List1223"/>
    <w:next w:val="NoList"/>
    <w:uiPriority w:val="99"/>
    <w:semiHidden/>
    <w:rsid w:val="00805778"/>
  </w:style>
  <w:style w:type="numbering" w:customStyle="1" w:styleId="NoList11123">
    <w:name w:val="No List11123"/>
    <w:next w:val="NoList"/>
    <w:uiPriority w:val="99"/>
    <w:semiHidden/>
    <w:unhideWhenUsed/>
    <w:rsid w:val="00805778"/>
  </w:style>
  <w:style w:type="numbering" w:customStyle="1" w:styleId="1231">
    <w:name w:val="无列表123"/>
    <w:next w:val="NoList"/>
    <w:semiHidden/>
    <w:rsid w:val="00805778"/>
  </w:style>
  <w:style w:type="numbering" w:customStyle="1" w:styleId="1232">
    <w:name w:val="リストなし123"/>
    <w:next w:val="NoList"/>
    <w:uiPriority w:val="99"/>
    <w:semiHidden/>
    <w:unhideWhenUsed/>
    <w:rsid w:val="00805778"/>
  </w:style>
  <w:style w:type="numbering" w:customStyle="1" w:styleId="1123">
    <w:name w:val="无列表1123"/>
    <w:next w:val="NoList"/>
    <w:semiHidden/>
    <w:rsid w:val="00805778"/>
  </w:style>
  <w:style w:type="numbering" w:customStyle="1" w:styleId="11133">
    <w:name w:val="リストなし1113"/>
    <w:next w:val="NoList"/>
    <w:uiPriority w:val="99"/>
    <w:semiHidden/>
    <w:unhideWhenUsed/>
    <w:rsid w:val="00805778"/>
  </w:style>
  <w:style w:type="numbering" w:customStyle="1" w:styleId="NoList2223">
    <w:name w:val="No List2223"/>
    <w:next w:val="NoList"/>
    <w:uiPriority w:val="99"/>
    <w:semiHidden/>
    <w:unhideWhenUsed/>
    <w:rsid w:val="00805778"/>
  </w:style>
  <w:style w:type="numbering" w:customStyle="1" w:styleId="NoList3223">
    <w:name w:val="No List3223"/>
    <w:next w:val="NoList"/>
    <w:uiPriority w:val="99"/>
    <w:semiHidden/>
    <w:unhideWhenUsed/>
    <w:rsid w:val="00805778"/>
  </w:style>
  <w:style w:type="numbering" w:customStyle="1" w:styleId="NoList4213">
    <w:name w:val="No List4213"/>
    <w:next w:val="NoList"/>
    <w:uiPriority w:val="99"/>
    <w:semiHidden/>
    <w:unhideWhenUsed/>
    <w:rsid w:val="00805778"/>
  </w:style>
  <w:style w:type="numbering" w:customStyle="1" w:styleId="NoList21113">
    <w:name w:val="No List21113"/>
    <w:next w:val="NoList"/>
    <w:uiPriority w:val="99"/>
    <w:semiHidden/>
    <w:unhideWhenUsed/>
    <w:rsid w:val="00805778"/>
  </w:style>
  <w:style w:type="numbering" w:customStyle="1" w:styleId="NoList31113">
    <w:name w:val="No List31113"/>
    <w:next w:val="NoList"/>
    <w:uiPriority w:val="99"/>
    <w:semiHidden/>
    <w:unhideWhenUsed/>
    <w:rsid w:val="00805778"/>
  </w:style>
  <w:style w:type="numbering" w:customStyle="1" w:styleId="NoList41113">
    <w:name w:val="No List41113"/>
    <w:next w:val="NoList"/>
    <w:uiPriority w:val="99"/>
    <w:semiHidden/>
    <w:unhideWhenUsed/>
    <w:rsid w:val="00805778"/>
  </w:style>
  <w:style w:type="numbering" w:customStyle="1" w:styleId="11113">
    <w:name w:val="无列表11113"/>
    <w:next w:val="NoList"/>
    <w:semiHidden/>
    <w:rsid w:val="00805778"/>
  </w:style>
  <w:style w:type="numbering" w:customStyle="1" w:styleId="NoList111113">
    <w:name w:val="No List111113"/>
    <w:next w:val="NoList"/>
    <w:uiPriority w:val="99"/>
    <w:semiHidden/>
    <w:unhideWhenUsed/>
    <w:rsid w:val="00805778"/>
  </w:style>
  <w:style w:type="numbering" w:customStyle="1" w:styleId="NoList12113">
    <w:name w:val="No List12113"/>
    <w:next w:val="NoList"/>
    <w:uiPriority w:val="99"/>
    <w:semiHidden/>
    <w:unhideWhenUsed/>
    <w:rsid w:val="00805778"/>
  </w:style>
  <w:style w:type="numbering" w:customStyle="1" w:styleId="NoList22113">
    <w:name w:val="No List22113"/>
    <w:next w:val="NoList"/>
    <w:uiPriority w:val="99"/>
    <w:semiHidden/>
    <w:unhideWhenUsed/>
    <w:rsid w:val="00805778"/>
  </w:style>
  <w:style w:type="numbering" w:customStyle="1" w:styleId="NoList32113">
    <w:name w:val="No List32113"/>
    <w:next w:val="NoList"/>
    <w:uiPriority w:val="99"/>
    <w:semiHidden/>
    <w:unhideWhenUsed/>
    <w:rsid w:val="00805778"/>
  </w:style>
  <w:style w:type="numbering" w:customStyle="1" w:styleId="NoList143">
    <w:name w:val="No List143"/>
    <w:next w:val="NoList"/>
    <w:uiPriority w:val="99"/>
    <w:semiHidden/>
    <w:unhideWhenUsed/>
    <w:rsid w:val="00805778"/>
  </w:style>
  <w:style w:type="numbering" w:customStyle="1" w:styleId="NoList153">
    <w:name w:val="No List153"/>
    <w:next w:val="NoList"/>
    <w:uiPriority w:val="99"/>
    <w:semiHidden/>
    <w:unhideWhenUsed/>
    <w:rsid w:val="00805778"/>
  </w:style>
  <w:style w:type="numbering" w:customStyle="1" w:styleId="NoList243">
    <w:name w:val="No List243"/>
    <w:next w:val="NoList"/>
    <w:uiPriority w:val="99"/>
    <w:semiHidden/>
    <w:unhideWhenUsed/>
    <w:rsid w:val="00805778"/>
  </w:style>
  <w:style w:type="numbering" w:customStyle="1" w:styleId="NoList343">
    <w:name w:val="No List343"/>
    <w:next w:val="NoList"/>
    <w:uiPriority w:val="99"/>
    <w:semiHidden/>
    <w:unhideWhenUsed/>
    <w:rsid w:val="00805778"/>
  </w:style>
  <w:style w:type="numbering" w:customStyle="1" w:styleId="NoList443">
    <w:name w:val="No List443"/>
    <w:next w:val="NoList"/>
    <w:uiPriority w:val="99"/>
    <w:semiHidden/>
    <w:unhideWhenUsed/>
    <w:rsid w:val="00805778"/>
  </w:style>
  <w:style w:type="numbering" w:customStyle="1" w:styleId="NoList533">
    <w:name w:val="No List533"/>
    <w:next w:val="NoList"/>
    <w:uiPriority w:val="99"/>
    <w:semiHidden/>
    <w:unhideWhenUsed/>
    <w:rsid w:val="00805778"/>
  </w:style>
  <w:style w:type="numbering" w:customStyle="1" w:styleId="NoList633">
    <w:name w:val="No List633"/>
    <w:next w:val="NoList"/>
    <w:uiPriority w:val="99"/>
    <w:semiHidden/>
    <w:unhideWhenUsed/>
    <w:rsid w:val="00805778"/>
  </w:style>
  <w:style w:type="numbering" w:customStyle="1" w:styleId="NoList733">
    <w:name w:val="No List733"/>
    <w:next w:val="NoList"/>
    <w:uiPriority w:val="99"/>
    <w:semiHidden/>
    <w:unhideWhenUsed/>
    <w:rsid w:val="00805778"/>
  </w:style>
  <w:style w:type="numbering" w:customStyle="1" w:styleId="NoList823">
    <w:name w:val="No List823"/>
    <w:next w:val="NoList"/>
    <w:uiPriority w:val="99"/>
    <w:semiHidden/>
    <w:unhideWhenUsed/>
    <w:rsid w:val="00805778"/>
  </w:style>
  <w:style w:type="numbering" w:customStyle="1" w:styleId="NoList923">
    <w:name w:val="No List923"/>
    <w:next w:val="NoList"/>
    <w:uiPriority w:val="99"/>
    <w:semiHidden/>
    <w:unhideWhenUsed/>
    <w:rsid w:val="00805778"/>
  </w:style>
  <w:style w:type="numbering" w:customStyle="1" w:styleId="NoList1133">
    <w:name w:val="No List1133"/>
    <w:next w:val="NoList"/>
    <w:uiPriority w:val="99"/>
    <w:semiHidden/>
    <w:unhideWhenUsed/>
    <w:rsid w:val="00805778"/>
  </w:style>
  <w:style w:type="numbering" w:customStyle="1" w:styleId="NoList2133">
    <w:name w:val="No List2133"/>
    <w:next w:val="NoList"/>
    <w:uiPriority w:val="99"/>
    <w:semiHidden/>
    <w:unhideWhenUsed/>
    <w:rsid w:val="00805778"/>
  </w:style>
  <w:style w:type="numbering" w:customStyle="1" w:styleId="NoList3133">
    <w:name w:val="No List3133"/>
    <w:next w:val="NoList"/>
    <w:uiPriority w:val="99"/>
    <w:semiHidden/>
    <w:unhideWhenUsed/>
    <w:rsid w:val="00805778"/>
  </w:style>
  <w:style w:type="numbering" w:customStyle="1" w:styleId="NoList4133">
    <w:name w:val="No List4133"/>
    <w:next w:val="NoList"/>
    <w:uiPriority w:val="99"/>
    <w:semiHidden/>
    <w:unhideWhenUsed/>
    <w:rsid w:val="00805778"/>
  </w:style>
  <w:style w:type="numbering" w:customStyle="1" w:styleId="NoList5123">
    <w:name w:val="No List5123"/>
    <w:next w:val="NoList"/>
    <w:uiPriority w:val="99"/>
    <w:semiHidden/>
    <w:unhideWhenUsed/>
    <w:rsid w:val="00805778"/>
  </w:style>
  <w:style w:type="numbering" w:customStyle="1" w:styleId="NoList6123">
    <w:name w:val="No List6123"/>
    <w:next w:val="NoList"/>
    <w:uiPriority w:val="99"/>
    <w:semiHidden/>
    <w:unhideWhenUsed/>
    <w:rsid w:val="00805778"/>
  </w:style>
  <w:style w:type="numbering" w:customStyle="1" w:styleId="NoList7123">
    <w:name w:val="No List7123"/>
    <w:next w:val="NoList"/>
    <w:uiPriority w:val="99"/>
    <w:semiHidden/>
    <w:unhideWhenUsed/>
    <w:rsid w:val="00805778"/>
  </w:style>
  <w:style w:type="numbering" w:customStyle="1" w:styleId="NoList8123">
    <w:name w:val="No List8123"/>
    <w:next w:val="NoList"/>
    <w:uiPriority w:val="99"/>
    <w:semiHidden/>
    <w:unhideWhenUsed/>
    <w:rsid w:val="00805778"/>
  </w:style>
  <w:style w:type="numbering" w:customStyle="1" w:styleId="NoList9113">
    <w:name w:val="No List9113"/>
    <w:next w:val="NoList"/>
    <w:uiPriority w:val="99"/>
    <w:semiHidden/>
    <w:unhideWhenUsed/>
    <w:rsid w:val="00805778"/>
  </w:style>
  <w:style w:type="numbering" w:customStyle="1" w:styleId="LFO1923">
    <w:name w:val="LFO1923"/>
    <w:basedOn w:val="NoList"/>
    <w:rsid w:val="00805778"/>
  </w:style>
  <w:style w:type="numbering" w:customStyle="1" w:styleId="NoList1013">
    <w:name w:val="No List1013"/>
    <w:next w:val="NoList"/>
    <w:uiPriority w:val="99"/>
    <w:semiHidden/>
    <w:unhideWhenUsed/>
    <w:rsid w:val="00805778"/>
  </w:style>
  <w:style w:type="numbering" w:customStyle="1" w:styleId="LFO19113">
    <w:name w:val="LFO19113"/>
    <w:basedOn w:val="NoList"/>
    <w:rsid w:val="00805778"/>
  </w:style>
  <w:style w:type="numbering" w:customStyle="1" w:styleId="NoList1233">
    <w:name w:val="No List1233"/>
    <w:next w:val="NoList"/>
    <w:uiPriority w:val="99"/>
    <w:semiHidden/>
    <w:rsid w:val="00805778"/>
  </w:style>
  <w:style w:type="numbering" w:customStyle="1" w:styleId="NoList11133">
    <w:name w:val="No List11133"/>
    <w:next w:val="NoList"/>
    <w:uiPriority w:val="99"/>
    <w:semiHidden/>
    <w:unhideWhenUsed/>
    <w:rsid w:val="00805778"/>
  </w:style>
  <w:style w:type="numbering" w:customStyle="1" w:styleId="1331">
    <w:name w:val="无列表133"/>
    <w:next w:val="NoList"/>
    <w:semiHidden/>
    <w:rsid w:val="00805778"/>
  </w:style>
  <w:style w:type="numbering" w:customStyle="1" w:styleId="1332">
    <w:name w:val="リストなし133"/>
    <w:next w:val="NoList"/>
    <w:uiPriority w:val="99"/>
    <w:semiHidden/>
    <w:unhideWhenUsed/>
    <w:rsid w:val="00805778"/>
  </w:style>
  <w:style w:type="numbering" w:customStyle="1" w:styleId="1133">
    <w:name w:val="无列表1133"/>
    <w:next w:val="NoList"/>
    <w:semiHidden/>
    <w:rsid w:val="00805778"/>
  </w:style>
  <w:style w:type="numbering" w:customStyle="1" w:styleId="11230">
    <w:name w:val="リストなし1123"/>
    <w:next w:val="NoList"/>
    <w:uiPriority w:val="99"/>
    <w:semiHidden/>
    <w:unhideWhenUsed/>
    <w:rsid w:val="00805778"/>
  </w:style>
  <w:style w:type="numbering" w:customStyle="1" w:styleId="NoList2233">
    <w:name w:val="No List2233"/>
    <w:next w:val="NoList"/>
    <w:uiPriority w:val="99"/>
    <w:semiHidden/>
    <w:unhideWhenUsed/>
    <w:rsid w:val="00805778"/>
  </w:style>
  <w:style w:type="numbering" w:customStyle="1" w:styleId="NoList3233">
    <w:name w:val="No List3233"/>
    <w:next w:val="NoList"/>
    <w:uiPriority w:val="99"/>
    <w:semiHidden/>
    <w:unhideWhenUsed/>
    <w:rsid w:val="00805778"/>
  </w:style>
  <w:style w:type="numbering" w:customStyle="1" w:styleId="NoList4223">
    <w:name w:val="No List4223"/>
    <w:next w:val="NoList"/>
    <w:uiPriority w:val="99"/>
    <w:semiHidden/>
    <w:unhideWhenUsed/>
    <w:rsid w:val="00805778"/>
  </w:style>
  <w:style w:type="numbering" w:customStyle="1" w:styleId="NoList21123">
    <w:name w:val="No List21123"/>
    <w:next w:val="NoList"/>
    <w:uiPriority w:val="99"/>
    <w:semiHidden/>
    <w:unhideWhenUsed/>
    <w:rsid w:val="00805778"/>
  </w:style>
  <w:style w:type="numbering" w:customStyle="1" w:styleId="NoList31123">
    <w:name w:val="No List31123"/>
    <w:next w:val="NoList"/>
    <w:uiPriority w:val="99"/>
    <w:semiHidden/>
    <w:unhideWhenUsed/>
    <w:rsid w:val="00805778"/>
  </w:style>
  <w:style w:type="numbering" w:customStyle="1" w:styleId="NoList41123">
    <w:name w:val="No List41123"/>
    <w:next w:val="NoList"/>
    <w:uiPriority w:val="99"/>
    <w:semiHidden/>
    <w:unhideWhenUsed/>
    <w:rsid w:val="00805778"/>
  </w:style>
  <w:style w:type="numbering" w:customStyle="1" w:styleId="11123">
    <w:name w:val="无列表11123"/>
    <w:next w:val="NoList"/>
    <w:semiHidden/>
    <w:rsid w:val="00805778"/>
  </w:style>
  <w:style w:type="numbering" w:customStyle="1" w:styleId="NoList111123">
    <w:name w:val="No List111123"/>
    <w:next w:val="NoList"/>
    <w:uiPriority w:val="99"/>
    <w:semiHidden/>
    <w:unhideWhenUsed/>
    <w:rsid w:val="00805778"/>
  </w:style>
  <w:style w:type="numbering" w:customStyle="1" w:styleId="NoList12123">
    <w:name w:val="No List12123"/>
    <w:next w:val="NoList"/>
    <w:uiPriority w:val="99"/>
    <w:semiHidden/>
    <w:unhideWhenUsed/>
    <w:rsid w:val="00805778"/>
  </w:style>
  <w:style w:type="numbering" w:customStyle="1" w:styleId="NoList22123">
    <w:name w:val="No List22123"/>
    <w:next w:val="NoList"/>
    <w:uiPriority w:val="99"/>
    <w:semiHidden/>
    <w:unhideWhenUsed/>
    <w:rsid w:val="00805778"/>
  </w:style>
  <w:style w:type="numbering" w:customStyle="1" w:styleId="NoList32123">
    <w:name w:val="No List32123"/>
    <w:next w:val="NoList"/>
    <w:uiPriority w:val="99"/>
    <w:semiHidden/>
    <w:unhideWhenUsed/>
    <w:rsid w:val="00805778"/>
  </w:style>
  <w:style w:type="numbering" w:customStyle="1" w:styleId="NoList163">
    <w:name w:val="No List163"/>
    <w:next w:val="NoList"/>
    <w:uiPriority w:val="99"/>
    <w:semiHidden/>
    <w:unhideWhenUsed/>
    <w:rsid w:val="00805778"/>
  </w:style>
  <w:style w:type="numbering" w:customStyle="1" w:styleId="NoList173">
    <w:name w:val="No List173"/>
    <w:next w:val="NoList"/>
    <w:uiPriority w:val="99"/>
    <w:semiHidden/>
    <w:unhideWhenUsed/>
    <w:rsid w:val="00805778"/>
  </w:style>
  <w:style w:type="numbering" w:customStyle="1" w:styleId="NoList253">
    <w:name w:val="No List253"/>
    <w:next w:val="NoList"/>
    <w:uiPriority w:val="99"/>
    <w:semiHidden/>
    <w:unhideWhenUsed/>
    <w:rsid w:val="00805778"/>
  </w:style>
  <w:style w:type="numbering" w:customStyle="1" w:styleId="NoList353">
    <w:name w:val="No List353"/>
    <w:next w:val="NoList"/>
    <w:uiPriority w:val="99"/>
    <w:semiHidden/>
    <w:unhideWhenUsed/>
    <w:rsid w:val="00805778"/>
  </w:style>
  <w:style w:type="numbering" w:customStyle="1" w:styleId="NoList453">
    <w:name w:val="No List453"/>
    <w:next w:val="NoList"/>
    <w:uiPriority w:val="99"/>
    <w:semiHidden/>
    <w:unhideWhenUsed/>
    <w:rsid w:val="00805778"/>
  </w:style>
  <w:style w:type="numbering" w:customStyle="1" w:styleId="NoList543">
    <w:name w:val="No List543"/>
    <w:next w:val="NoList"/>
    <w:uiPriority w:val="99"/>
    <w:semiHidden/>
    <w:unhideWhenUsed/>
    <w:rsid w:val="00805778"/>
  </w:style>
  <w:style w:type="numbering" w:customStyle="1" w:styleId="NoList643">
    <w:name w:val="No List643"/>
    <w:next w:val="NoList"/>
    <w:uiPriority w:val="99"/>
    <w:semiHidden/>
    <w:unhideWhenUsed/>
    <w:rsid w:val="00805778"/>
  </w:style>
  <w:style w:type="numbering" w:customStyle="1" w:styleId="NoList743">
    <w:name w:val="No List743"/>
    <w:next w:val="NoList"/>
    <w:uiPriority w:val="99"/>
    <w:semiHidden/>
    <w:unhideWhenUsed/>
    <w:rsid w:val="00805778"/>
  </w:style>
  <w:style w:type="numbering" w:customStyle="1" w:styleId="NoList833">
    <w:name w:val="No List833"/>
    <w:next w:val="NoList"/>
    <w:uiPriority w:val="99"/>
    <w:semiHidden/>
    <w:unhideWhenUsed/>
    <w:rsid w:val="00805778"/>
  </w:style>
  <w:style w:type="numbering" w:customStyle="1" w:styleId="NoList933">
    <w:name w:val="No List933"/>
    <w:next w:val="NoList"/>
    <w:uiPriority w:val="99"/>
    <w:semiHidden/>
    <w:unhideWhenUsed/>
    <w:rsid w:val="00805778"/>
  </w:style>
  <w:style w:type="numbering" w:customStyle="1" w:styleId="NoList1143">
    <w:name w:val="No List1143"/>
    <w:next w:val="NoList"/>
    <w:uiPriority w:val="99"/>
    <w:semiHidden/>
    <w:unhideWhenUsed/>
    <w:rsid w:val="00805778"/>
  </w:style>
  <w:style w:type="numbering" w:customStyle="1" w:styleId="NoList2143">
    <w:name w:val="No List2143"/>
    <w:next w:val="NoList"/>
    <w:uiPriority w:val="99"/>
    <w:semiHidden/>
    <w:unhideWhenUsed/>
    <w:rsid w:val="00805778"/>
  </w:style>
  <w:style w:type="numbering" w:customStyle="1" w:styleId="NoList3143">
    <w:name w:val="No List3143"/>
    <w:next w:val="NoList"/>
    <w:uiPriority w:val="99"/>
    <w:semiHidden/>
    <w:unhideWhenUsed/>
    <w:rsid w:val="00805778"/>
  </w:style>
  <w:style w:type="numbering" w:customStyle="1" w:styleId="NoList4143">
    <w:name w:val="No List4143"/>
    <w:next w:val="NoList"/>
    <w:uiPriority w:val="99"/>
    <w:semiHidden/>
    <w:unhideWhenUsed/>
    <w:rsid w:val="00805778"/>
  </w:style>
  <w:style w:type="numbering" w:customStyle="1" w:styleId="NoList5133">
    <w:name w:val="No List5133"/>
    <w:next w:val="NoList"/>
    <w:uiPriority w:val="99"/>
    <w:semiHidden/>
    <w:unhideWhenUsed/>
    <w:rsid w:val="00805778"/>
  </w:style>
  <w:style w:type="numbering" w:customStyle="1" w:styleId="NoList6133">
    <w:name w:val="No List6133"/>
    <w:next w:val="NoList"/>
    <w:uiPriority w:val="99"/>
    <w:semiHidden/>
    <w:unhideWhenUsed/>
    <w:rsid w:val="00805778"/>
  </w:style>
  <w:style w:type="numbering" w:customStyle="1" w:styleId="NoList7133">
    <w:name w:val="No List7133"/>
    <w:next w:val="NoList"/>
    <w:uiPriority w:val="99"/>
    <w:semiHidden/>
    <w:unhideWhenUsed/>
    <w:rsid w:val="00805778"/>
  </w:style>
  <w:style w:type="numbering" w:customStyle="1" w:styleId="NoList8133">
    <w:name w:val="No List8133"/>
    <w:next w:val="NoList"/>
    <w:uiPriority w:val="99"/>
    <w:semiHidden/>
    <w:unhideWhenUsed/>
    <w:rsid w:val="00805778"/>
  </w:style>
  <w:style w:type="numbering" w:customStyle="1" w:styleId="NoList9123">
    <w:name w:val="No List9123"/>
    <w:next w:val="NoList"/>
    <w:uiPriority w:val="99"/>
    <w:semiHidden/>
    <w:unhideWhenUsed/>
    <w:rsid w:val="00805778"/>
  </w:style>
  <w:style w:type="numbering" w:customStyle="1" w:styleId="LFO1933">
    <w:name w:val="LFO1933"/>
    <w:basedOn w:val="NoList"/>
    <w:rsid w:val="00805778"/>
  </w:style>
  <w:style w:type="numbering" w:customStyle="1" w:styleId="NoList1023">
    <w:name w:val="No List1023"/>
    <w:next w:val="NoList"/>
    <w:uiPriority w:val="99"/>
    <w:semiHidden/>
    <w:unhideWhenUsed/>
    <w:rsid w:val="00805778"/>
  </w:style>
  <w:style w:type="numbering" w:customStyle="1" w:styleId="LFO19123">
    <w:name w:val="LFO19123"/>
    <w:basedOn w:val="NoList"/>
    <w:rsid w:val="00805778"/>
  </w:style>
  <w:style w:type="numbering" w:customStyle="1" w:styleId="NoList1243">
    <w:name w:val="No List1243"/>
    <w:next w:val="NoList"/>
    <w:uiPriority w:val="99"/>
    <w:semiHidden/>
    <w:rsid w:val="00805778"/>
  </w:style>
  <w:style w:type="numbering" w:customStyle="1" w:styleId="NoList11143">
    <w:name w:val="No List11143"/>
    <w:next w:val="NoList"/>
    <w:uiPriority w:val="99"/>
    <w:semiHidden/>
    <w:unhideWhenUsed/>
    <w:rsid w:val="00805778"/>
  </w:style>
  <w:style w:type="numbering" w:customStyle="1" w:styleId="1431">
    <w:name w:val="无列表143"/>
    <w:next w:val="NoList"/>
    <w:semiHidden/>
    <w:rsid w:val="00805778"/>
  </w:style>
  <w:style w:type="numbering" w:customStyle="1" w:styleId="1432">
    <w:name w:val="リストなし143"/>
    <w:next w:val="NoList"/>
    <w:uiPriority w:val="99"/>
    <w:semiHidden/>
    <w:unhideWhenUsed/>
    <w:rsid w:val="00805778"/>
  </w:style>
  <w:style w:type="numbering" w:customStyle="1" w:styleId="1143">
    <w:name w:val="无列表1143"/>
    <w:next w:val="NoList"/>
    <w:semiHidden/>
    <w:rsid w:val="00805778"/>
  </w:style>
  <w:style w:type="numbering" w:customStyle="1" w:styleId="11330">
    <w:name w:val="リストなし1133"/>
    <w:next w:val="NoList"/>
    <w:uiPriority w:val="99"/>
    <w:semiHidden/>
    <w:unhideWhenUsed/>
    <w:rsid w:val="00805778"/>
  </w:style>
  <w:style w:type="numbering" w:customStyle="1" w:styleId="NoList2243">
    <w:name w:val="No List2243"/>
    <w:next w:val="NoList"/>
    <w:uiPriority w:val="99"/>
    <w:semiHidden/>
    <w:unhideWhenUsed/>
    <w:rsid w:val="00805778"/>
  </w:style>
  <w:style w:type="numbering" w:customStyle="1" w:styleId="NoList3243">
    <w:name w:val="No List3243"/>
    <w:next w:val="NoList"/>
    <w:uiPriority w:val="99"/>
    <w:semiHidden/>
    <w:unhideWhenUsed/>
    <w:rsid w:val="00805778"/>
  </w:style>
  <w:style w:type="numbering" w:customStyle="1" w:styleId="NoList4233">
    <w:name w:val="No List4233"/>
    <w:next w:val="NoList"/>
    <w:uiPriority w:val="99"/>
    <w:semiHidden/>
    <w:unhideWhenUsed/>
    <w:rsid w:val="00805778"/>
  </w:style>
  <w:style w:type="numbering" w:customStyle="1" w:styleId="NoList21133">
    <w:name w:val="No List21133"/>
    <w:next w:val="NoList"/>
    <w:uiPriority w:val="99"/>
    <w:semiHidden/>
    <w:unhideWhenUsed/>
    <w:rsid w:val="00805778"/>
  </w:style>
  <w:style w:type="numbering" w:customStyle="1" w:styleId="NoList31133">
    <w:name w:val="No List31133"/>
    <w:next w:val="NoList"/>
    <w:uiPriority w:val="99"/>
    <w:semiHidden/>
    <w:unhideWhenUsed/>
    <w:rsid w:val="00805778"/>
  </w:style>
  <w:style w:type="numbering" w:customStyle="1" w:styleId="NoList41133">
    <w:name w:val="No List41133"/>
    <w:next w:val="NoList"/>
    <w:uiPriority w:val="99"/>
    <w:semiHidden/>
    <w:unhideWhenUsed/>
    <w:rsid w:val="00805778"/>
  </w:style>
  <w:style w:type="numbering" w:customStyle="1" w:styleId="111330">
    <w:name w:val="无列表11133"/>
    <w:next w:val="NoList"/>
    <w:semiHidden/>
    <w:rsid w:val="00805778"/>
  </w:style>
  <w:style w:type="numbering" w:customStyle="1" w:styleId="NoList111133">
    <w:name w:val="No List111133"/>
    <w:next w:val="NoList"/>
    <w:uiPriority w:val="99"/>
    <w:semiHidden/>
    <w:unhideWhenUsed/>
    <w:rsid w:val="00805778"/>
  </w:style>
  <w:style w:type="numbering" w:customStyle="1" w:styleId="NoList12133">
    <w:name w:val="No List12133"/>
    <w:next w:val="NoList"/>
    <w:uiPriority w:val="99"/>
    <w:semiHidden/>
    <w:unhideWhenUsed/>
    <w:rsid w:val="00805778"/>
  </w:style>
  <w:style w:type="numbering" w:customStyle="1" w:styleId="NoList22133">
    <w:name w:val="No List22133"/>
    <w:next w:val="NoList"/>
    <w:uiPriority w:val="99"/>
    <w:semiHidden/>
    <w:unhideWhenUsed/>
    <w:rsid w:val="00805778"/>
  </w:style>
  <w:style w:type="numbering" w:customStyle="1" w:styleId="NoList32133">
    <w:name w:val="No List32133"/>
    <w:next w:val="NoList"/>
    <w:uiPriority w:val="99"/>
    <w:semiHidden/>
    <w:unhideWhenUsed/>
    <w:rsid w:val="00805778"/>
  </w:style>
  <w:style w:type="numbering" w:customStyle="1" w:styleId="NoList182">
    <w:name w:val="No List182"/>
    <w:next w:val="NoList"/>
    <w:uiPriority w:val="99"/>
    <w:semiHidden/>
    <w:unhideWhenUsed/>
    <w:rsid w:val="00805778"/>
  </w:style>
  <w:style w:type="numbering" w:customStyle="1" w:styleId="1521">
    <w:name w:val="无列表152"/>
    <w:next w:val="NoList"/>
    <w:semiHidden/>
    <w:rsid w:val="00805778"/>
  </w:style>
  <w:style w:type="numbering" w:customStyle="1" w:styleId="1522">
    <w:name w:val="リストなし152"/>
    <w:next w:val="NoList"/>
    <w:uiPriority w:val="99"/>
    <w:semiHidden/>
    <w:unhideWhenUsed/>
    <w:rsid w:val="00805778"/>
  </w:style>
  <w:style w:type="numbering" w:customStyle="1" w:styleId="NoList191">
    <w:name w:val="No List191"/>
    <w:next w:val="NoList"/>
    <w:uiPriority w:val="99"/>
    <w:semiHidden/>
    <w:unhideWhenUsed/>
    <w:rsid w:val="00805778"/>
  </w:style>
  <w:style w:type="numbering" w:customStyle="1" w:styleId="1152">
    <w:name w:val="无列表1152"/>
    <w:next w:val="NoList"/>
    <w:semiHidden/>
    <w:rsid w:val="00805778"/>
  </w:style>
  <w:style w:type="numbering" w:customStyle="1" w:styleId="11421">
    <w:name w:val="リストなし1142"/>
    <w:next w:val="NoList"/>
    <w:uiPriority w:val="99"/>
    <w:semiHidden/>
    <w:unhideWhenUsed/>
    <w:rsid w:val="00805778"/>
  </w:style>
  <w:style w:type="numbering" w:customStyle="1" w:styleId="NoList262">
    <w:name w:val="No List262"/>
    <w:next w:val="NoList"/>
    <w:uiPriority w:val="99"/>
    <w:semiHidden/>
    <w:unhideWhenUsed/>
    <w:rsid w:val="00805778"/>
  </w:style>
  <w:style w:type="numbering" w:customStyle="1" w:styleId="NoList362">
    <w:name w:val="No List362"/>
    <w:next w:val="NoList"/>
    <w:uiPriority w:val="99"/>
    <w:semiHidden/>
    <w:unhideWhenUsed/>
    <w:rsid w:val="00805778"/>
  </w:style>
  <w:style w:type="numbering" w:customStyle="1" w:styleId="NoList1152">
    <w:name w:val="No List1152"/>
    <w:next w:val="NoList"/>
    <w:uiPriority w:val="99"/>
    <w:semiHidden/>
    <w:unhideWhenUsed/>
    <w:rsid w:val="00805778"/>
  </w:style>
  <w:style w:type="numbering" w:customStyle="1" w:styleId="NoList462">
    <w:name w:val="No List462"/>
    <w:next w:val="NoList"/>
    <w:uiPriority w:val="99"/>
    <w:semiHidden/>
    <w:unhideWhenUsed/>
    <w:rsid w:val="00805778"/>
  </w:style>
  <w:style w:type="numbering" w:customStyle="1" w:styleId="NoList552">
    <w:name w:val="No List552"/>
    <w:next w:val="NoList"/>
    <w:uiPriority w:val="99"/>
    <w:semiHidden/>
    <w:unhideWhenUsed/>
    <w:rsid w:val="00805778"/>
  </w:style>
  <w:style w:type="numbering" w:customStyle="1" w:styleId="NoList11152">
    <w:name w:val="No List11152"/>
    <w:next w:val="NoList"/>
    <w:uiPriority w:val="99"/>
    <w:semiHidden/>
    <w:unhideWhenUsed/>
    <w:rsid w:val="00805778"/>
  </w:style>
  <w:style w:type="numbering" w:customStyle="1" w:styleId="NoList2152">
    <w:name w:val="No List2152"/>
    <w:next w:val="NoList"/>
    <w:uiPriority w:val="99"/>
    <w:semiHidden/>
    <w:unhideWhenUsed/>
    <w:rsid w:val="00805778"/>
  </w:style>
  <w:style w:type="numbering" w:customStyle="1" w:styleId="NoList3152">
    <w:name w:val="No List3152"/>
    <w:next w:val="NoList"/>
    <w:uiPriority w:val="99"/>
    <w:semiHidden/>
    <w:unhideWhenUsed/>
    <w:rsid w:val="00805778"/>
  </w:style>
  <w:style w:type="numbering" w:customStyle="1" w:styleId="NoList4152">
    <w:name w:val="No List4152"/>
    <w:next w:val="NoList"/>
    <w:uiPriority w:val="99"/>
    <w:semiHidden/>
    <w:unhideWhenUsed/>
    <w:rsid w:val="00805778"/>
  </w:style>
  <w:style w:type="numbering" w:customStyle="1" w:styleId="NoList652">
    <w:name w:val="No List652"/>
    <w:next w:val="NoList"/>
    <w:uiPriority w:val="99"/>
    <w:semiHidden/>
    <w:unhideWhenUsed/>
    <w:rsid w:val="00805778"/>
  </w:style>
  <w:style w:type="numbering" w:customStyle="1" w:styleId="NoList752">
    <w:name w:val="No List752"/>
    <w:next w:val="NoList"/>
    <w:uiPriority w:val="99"/>
    <w:semiHidden/>
    <w:unhideWhenUsed/>
    <w:rsid w:val="00805778"/>
  </w:style>
  <w:style w:type="numbering" w:customStyle="1" w:styleId="NoList1252">
    <w:name w:val="No List1252"/>
    <w:next w:val="NoList"/>
    <w:uiPriority w:val="99"/>
    <w:semiHidden/>
    <w:unhideWhenUsed/>
    <w:rsid w:val="00805778"/>
  </w:style>
  <w:style w:type="numbering" w:customStyle="1" w:styleId="NoList2252">
    <w:name w:val="No List2252"/>
    <w:next w:val="NoList"/>
    <w:uiPriority w:val="99"/>
    <w:semiHidden/>
    <w:unhideWhenUsed/>
    <w:rsid w:val="00805778"/>
  </w:style>
  <w:style w:type="numbering" w:customStyle="1" w:styleId="NoList3252">
    <w:name w:val="No List3252"/>
    <w:next w:val="NoList"/>
    <w:uiPriority w:val="99"/>
    <w:semiHidden/>
    <w:unhideWhenUsed/>
    <w:rsid w:val="00805778"/>
  </w:style>
  <w:style w:type="numbering" w:customStyle="1" w:styleId="NoList4242">
    <w:name w:val="No List4242"/>
    <w:next w:val="NoList"/>
    <w:uiPriority w:val="99"/>
    <w:semiHidden/>
    <w:unhideWhenUsed/>
    <w:rsid w:val="00805778"/>
  </w:style>
  <w:style w:type="numbering" w:customStyle="1" w:styleId="NoList5142">
    <w:name w:val="No List5142"/>
    <w:next w:val="NoList"/>
    <w:uiPriority w:val="99"/>
    <w:semiHidden/>
    <w:unhideWhenUsed/>
    <w:rsid w:val="00805778"/>
  </w:style>
  <w:style w:type="numbering" w:customStyle="1" w:styleId="NoList21142">
    <w:name w:val="No List21142"/>
    <w:next w:val="NoList"/>
    <w:uiPriority w:val="99"/>
    <w:semiHidden/>
    <w:unhideWhenUsed/>
    <w:rsid w:val="00805778"/>
  </w:style>
  <w:style w:type="numbering" w:customStyle="1" w:styleId="NoList31142">
    <w:name w:val="No List31142"/>
    <w:next w:val="NoList"/>
    <w:uiPriority w:val="99"/>
    <w:semiHidden/>
    <w:unhideWhenUsed/>
    <w:rsid w:val="00805778"/>
  </w:style>
  <w:style w:type="numbering" w:customStyle="1" w:styleId="NoList41142">
    <w:name w:val="No List41142"/>
    <w:next w:val="NoList"/>
    <w:uiPriority w:val="99"/>
    <w:semiHidden/>
    <w:unhideWhenUsed/>
    <w:rsid w:val="00805778"/>
  </w:style>
  <w:style w:type="numbering" w:customStyle="1" w:styleId="NoList6142">
    <w:name w:val="No List6142"/>
    <w:next w:val="NoList"/>
    <w:uiPriority w:val="99"/>
    <w:semiHidden/>
    <w:unhideWhenUsed/>
    <w:rsid w:val="00805778"/>
  </w:style>
  <w:style w:type="numbering" w:customStyle="1" w:styleId="11142">
    <w:name w:val="无列表11142"/>
    <w:next w:val="NoList"/>
    <w:semiHidden/>
    <w:rsid w:val="00805778"/>
  </w:style>
  <w:style w:type="numbering" w:customStyle="1" w:styleId="NoList111142">
    <w:name w:val="No List111142"/>
    <w:next w:val="NoList"/>
    <w:uiPriority w:val="99"/>
    <w:semiHidden/>
    <w:unhideWhenUsed/>
    <w:rsid w:val="00805778"/>
  </w:style>
  <w:style w:type="numbering" w:customStyle="1" w:styleId="NoList7142">
    <w:name w:val="No List7142"/>
    <w:next w:val="NoList"/>
    <w:uiPriority w:val="99"/>
    <w:semiHidden/>
    <w:unhideWhenUsed/>
    <w:rsid w:val="00805778"/>
  </w:style>
  <w:style w:type="numbering" w:customStyle="1" w:styleId="NoList12142">
    <w:name w:val="No List12142"/>
    <w:next w:val="NoList"/>
    <w:uiPriority w:val="99"/>
    <w:semiHidden/>
    <w:unhideWhenUsed/>
    <w:rsid w:val="00805778"/>
  </w:style>
  <w:style w:type="numbering" w:customStyle="1" w:styleId="NoList22142">
    <w:name w:val="No List22142"/>
    <w:next w:val="NoList"/>
    <w:uiPriority w:val="99"/>
    <w:semiHidden/>
    <w:unhideWhenUsed/>
    <w:rsid w:val="00805778"/>
  </w:style>
  <w:style w:type="numbering" w:customStyle="1" w:styleId="NoList32142">
    <w:name w:val="No List32142"/>
    <w:next w:val="NoList"/>
    <w:uiPriority w:val="99"/>
    <w:semiHidden/>
    <w:unhideWhenUsed/>
    <w:rsid w:val="00805778"/>
  </w:style>
  <w:style w:type="numbering" w:customStyle="1" w:styleId="NoList842">
    <w:name w:val="No List842"/>
    <w:next w:val="NoList"/>
    <w:uiPriority w:val="99"/>
    <w:semiHidden/>
    <w:unhideWhenUsed/>
    <w:rsid w:val="00805778"/>
  </w:style>
  <w:style w:type="numbering" w:customStyle="1" w:styleId="NoList942">
    <w:name w:val="No List942"/>
    <w:next w:val="NoList"/>
    <w:uiPriority w:val="99"/>
    <w:semiHidden/>
    <w:unhideWhenUsed/>
    <w:rsid w:val="00805778"/>
  </w:style>
  <w:style w:type="numbering" w:customStyle="1" w:styleId="NoList8142">
    <w:name w:val="No List8142"/>
    <w:next w:val="NoList"/>
    <w:uiPriority w:val="99"/>
    <w:semiHidden/>
    <w:unhideWhenUsed/>
    <w:rsid w:val="00805778"/>
  </w:style>
  <w:style w:type="numbering" w:customStyle="1" w:styleId="NoList9132">
    <w:name w:val="No List9132"/>
    <w:next w:val="NoList"/>
    <w:uiPriority w:val="99"/>
    <w:semiHidden/>
    <w:unhideWhenUsed/>
    <w:rsid w:val="00805778"/>
  </w:style>
  <w:style w:type="numbering" w:customStyle="1" w:styleId="NoList1032">
    <w:name w:val="No List1032"/>
    <w:next w:val="NoList"/>
    <w:uiPriority w:val="99"/>
    <w:semiHidden/>
    <w:unhideWhenUsed/>
    <w:rsid w:val="00805778"/>
  </w:style>
  <w:style w:type="numbering" w:customStyle="1" w:styleId="LFO19132">
    <w:name w:val="LFO19132"/>
    <w:basedOn w:val="NoList"/>
    <w:rsid w:val="00805778"/>
  </w:style>
  <w:style w:type="numbering" w:customStyle="1" w:styleId="12120">
    <w:name w:val="无列表1212"/>
    <w:next w:val="NoList"/>
    <w:semiHidden/>
    <w:rsid w:val="00805778"/>
  </w:style>
  <w:style w:type="numbering" w:customStyle="1" w:styleId="12121">
    <w:name w:val="リストなし1212"/>
    <w:next w:val="NoList"/>
    <w:uiPriority w:val="99"/>
    <w:semiHidden/>
    <w:unhideWhenUsed/>
    <w:rsid w:val="00805778"/>
  </w:style>
  <w:style w:type="numbering" w:customStyle="1" w:styleId="111121">
    <w:name w:val="リストなし11112"/>
    <w:next w:val="NoList"/>
    <w:uiPriority w:val="99"/>
    <w:semiHidden/>
    <w:unhideWhenUsed/>
    <w:rsid w:val="00805778"/>
  </w:style>
  <w:style w:type="numbering" w:customStyle="1" w:styleId="NoList1312">
    <w:name w:val="No List1312"/>
    <w:next w:val="NoList"/>
    <w:uiPriority w:val="99"/>
    <w:semiHidden/>
    <w:unhideWhenUsed/>
    <w:rsid w:val="00805778"/>
  </w:style>
  <w:style w:type="numbering" w:customStyle="1" w:styleId="NoList2312">
    <w:name w:val="No List2312"/>
    <w:next w:val="NoList"/>
    <w:uiPriority w:val="99"/>
    <w:semiHidden/>
    <w:unhideWhenUsed/>
    <w:rsid w:val="00805778"/>
  </w:style>
  <w:style w:type="numbering" w:customStyle="1" w:styleId="NoList3312">
    <w:name w:val="No List3312"/>
    <w:next w:val="NoList"/>
    <w:uiPriority w:val="99"/>
    <w:semiHidden/>
    <w:unhideWhenUsed/>
    <w:rsid w:val="00805778"/>
  </w:style>
  <w:style w:type="numbering" w:customStyle="1" w:styleId="NoList4312">
    <w:name w:val="No List4312"/>
    <w:next w:val="NoList"/>
    <w:uiPriority w:val="99"/>
    <w:semiHidden/>
    <w:unhideWhenUsed/>
    <w:rsid w:val="00805778"/>
  </w:style>
  <w:style w:type="numbering" w:customStyle="1" w:styleId="NoList5212">
    <w:name w:val="No List5212"/>
    <w:next w:val="NoList"/>
    <w:uiPriority w:val="99"/>
    <w:semiHidden/>
    <w:unhideWhenUsed/>
    <w:rsid w:val="00805778"/>
  </w:style>
  <w:style w:type="numbering" w:customStyle="1" w:styleId="NoList6212">
    <w:name w:val="No List6212"/>
    <w:next w:val="NoList"/>
    <w:uiPriority w:val="99"/>
    <w:semiHidden/>
    <w:unhideWhenUsed/>
    <w:rsid w:val="00805778"/>
  </w:style>
  <w:style w:type="numbering" w:customStyle="1" w:styleId="NoList7212">
    <w:name w:val="No List7212"/>
    <w:next w:val="NoList"/>
    <w:uiPriority w:val="99"/>
    <w:semiHidden/>
    <w:unhideWhenUsed/>
    <w:rsid w:val="00805778"/>
  </w:style>
  <w:style w:type="numbering" w:customStyle="1" w:styleId="NoList11212">
    <w:name w:val="No List11212"/>
    <w:next w:val="NoList"/>
    <w:uiPriority w:val="99"/>
    <w:semiHidden/>
    <w:unhideWhenUsed/>
    <w:rsid w:val="00805778"/>
  </w:style>
  <w:style w:type="numbering" w:customStyle="1" w:styleId="NoList21212">
    <w:name w:val="No List21212"/>
    <w:next w:val="NoList"/>
    <w:uiPriority w:val="99"/>
    <w:semiHidden/>
    <w:unhideWhenUsed/>
    <w:rsid w:val="00805778"/>
  </w:style>
  <w:style w:type="numbering" w:customStyle="1" w:styleId="NoList31212">
    <w:name w:val="No List31212"/>
    <w:next w:val="NoList"/>
    <w:uiPriority w:val="99"/>
    <w:semiHidden/>
    <w:unhideWhenUsed/>
    <w:rsid w:val="00805778"/>
  </w:style>
  <w:style w:type="numbering" w:customStyle="1" w:styleId="NoList41212">
    <w:name w:val="No List41212"/>
    <w:next w:val="NoList"/>
    <w:uiPriority w:val="99"/>
    <w:semiHidden/>
    <w:unhideWhenUsed/>
    <w:rsid w:val="00805778"/>
  </w:style>
  <w:style w:type="numbering" w:customStyle="1" w:styleId="NoList51112">
    <w:name w:val="No List51112"/>
    <w:next w:val="NoList"/>
    <w:uiPriority w:val="99"/>
    <w:semiHidden/>
    <w:unhideWhenUsed/>
    <w:rsid w:val="00805778"/>
  </w:style>
  <w:style w:type="numbering" w:customStyle="1" w:styleId="NoList61112">
    <w:name w:val="No List61112"/>
    <w:next w:val="NoList"/>
    <w:uiPriority w:val="99"/>
    <w:semiHidden/>
    <w:unhideWhenUsed/>
    <w:rsid w:val="00805778"/>
  </w:style>
  <w:style w:type="numbering" w:customStyle="1" w:styleId="NoList71112">
    <w:name w:val="No List71112"/>
    <w:next w:val="NoList"/>
    <w:uiPriority w:val="99"/>
    <w:semiHidden/>
    <w:unhideWhenUsed/>
    <w:rsid w:val="00805778"/>
  </w:style>
  <w:style w:type="numbering" w:customStyle="1" w:styleId="NoList81112">
    <w:name w:val="No List81112"/>
    <w:next w:val="NoList"/>
    <w:uiPriority w:val="99"/>
    <w:semiHidden/>
    <w:unhideWhenUsed/>
    <w:rsid w:val="00805778"/>
  </w:style>
  <w:style w:type="numbering" w:customStyle="1" w:styleId="NoList12212">
    <w:name w:val="No List12212"/>
    <w:next w:val="NoList"/>
    <w:uiPriority w:val="99"/>
    <w:semiHidden/>
    <w:rsid w:val="00805778"/>
  </w:style>
  <w:style w:type="numbering" w:customStyle="1" w:styleId="NoList111212">
    <w:name w:val="No List111212"/>
    <w:next w:val="NoList"/>
    <w:uiPriority w:val="99"/>
    <w:semiHidden/>
    <w:unhideWhenUsed/>
    <w:rsid w:val="00805778"/>
  </w:style>
  <w:style w:type="numbering" w:customStyle="1" w:styleId="11212">
    <w:name w:val="无列表11212"/>
    <w:next w:val="NoList"/>
    <w:semiHidden/>
    <w:rsid w:val="00805778"/>
  </w:style>
  <w:style w:type="numbering" w:customStyle="1" w:styleId="NoList22212">
    <w:name w:val="No List22212"/>
    <w:next w:val="NoList"/>
    <w:uiPriority w:val="99"/>
    <w:semiHidden/>
    <w:unhideWhenUsed/>
    <w:rsid w:val="00805778"/>
  </w:style>
  <w:style w:type="numbering" w:customStyle="1" w:styleId="NoList32212">
    <w:name w:val="No List32212"/>
    <w:next w:val="NoList"/>
    <w:uiPriority w:val="99"/>
    <w:semiHidden/>
    <w:unhideWhenUsed/>
    <w:rsid w:val="00805778"/>
  </w:style>
  <w:style w:type="numbering" w:customStyle="1" w:styleId="NoList42112">
    <w:name w:val="No List42112"/>
    <w:next w:val="NoList"/>
    <w:uiPriority w:val="99"/>
    <w:semiHidden/>
    <w:unhideWhenUsed/>
    <w:rsid w:val="00805778"/>
  </w:style>
  <w:style w:type="numbering" w:customStyle="1" w:styleId="NoList211112">
    <w:name w:val="No List211112"/>
    <w:next w:val="NoList"/>
    <w:uiPriority w:val="99"/>
    <w:semiHidden/>
    <w:unhideWhenUsed/>
    <w:rsid w:val="00805778"/>
  </w:style>
  <w:style w:type="numbering" w:customStyle="1" w:styleId="NoList311112">
    <w:name w:val="No List311112"/>
    <w:next w:val="NoList"/>
    <w:uiPriority w:val="99"/>
    <w:semiHidden/>
    <w:unhideWhenUsed/>
    <w:rsid w:val="00805778"/>
  </w:style>
  <w:style w:type="numbering" w:customStyle="1" w:styleId="NoList411112">
    <w:name w:val="No List411112"/>
    <w:next w:val="NoList"/>
    <w:uiPriority w:val="99"/>
    <w:semiHidden/>
    <w:unhideWhenUsed/>
    <w:rsid w:val="00805778"/>
  </w:style>
  <w:style w:type="numbering" w:customStyle="1" w:styleId="1111120">
    <w:name w:val="无列表111112"/>
    <w:next w:val="NoList"/>
    <w:semiHidden/>
    <w:rsid w:val="00805778"/>
  </w:style>
  <w:style w:type="numbering" w:customStyle="1" w:styleId="NoList1111112">
    <w:name w:val="No List1111112"/>
    <w:next w:val="NoList"/>
    <w:uiPriority w:val="99"/>
    <w:semiHidden/>
    <w:unhideWhenUsed/>
    <w:rsid w:val="00805778"/>
  </w:style>
  <w:style w:type="numbering" w:customStyle="1" w:styleId="NoList121112">
    <w:name w:val="No List121112"/>
    <w:next w:val="NoList"/>
    <w:uiPriority w:val="99"/>
    <w:semiHidden/>
    <w:unhideWhenUsed/>
    <w:rsid w:val="00805778"/>
  </w:style>
  <w:style w:type="numbering" w:customStyle="1" w:styleId="NoList221112">
    <w:name w:val="No List221112"/>
    <w:next w:val="NoList"/>
    <w:uiPriority w:val="99"/>
    <w:semiHidden/>
    <w:unhideWhenUsed/>
    <w:rsid w:val="00805778"/>
  </w:style>
  <w:style w:type="numbering" w:customStyle="1" w:styleId="NoList321112">
    <w:name w:val="No List321112"/>
    <w:next w:val="NoList"/>
    <w:uiPriority w:val="99"/>
    <w:semiHidden/>
    <w:unhideWhenUsed/>
    <w:rsid w:val="00805778"/>
  </w:style>
  <w:style w:type="numbering" w:customStyle="1" w:styleId="NoList1412">
    <w:name w:val="No List1412"/>
    <w:next w:val="NoList"/>
    <w:uiPriority w:val="99"/>
    <w:semiHidden/>
    <w:unhideWhenUsed/>
    <w:rsid w:val="00805778"/>
  </w:style>
  <w:style w:type="numbering" w:customStyle="1" w:styleId="NoList1512">
    <w:name w:val="No List1512"/>
    <w:next w:val="NoList"/>
    <w:uiPriority w:val="99"/>
    <w:semiHidden/>
    <w:unhideWhenUsed/>
    <w:rsid w:val="00805778"/>
  </w:style>
  <w:style w:type="numbering" w:customStyle="1" w:styleId="NoList2412">
    <w:name w:val="No List2412"/>
    <w:next w:val="NoList"/>
    <w:uiPriority w:val="99"/>
    <w:semiHidden/>
    <w:unhideWhenUsed/>
    <w:rsid w:val="00805778"/>
  </w:style>
  <w:style w:type="numbering" w:customStyle="1" w:styleId="NoList3412">
    <w:name w:val="No List3412"/>
    <w:next w:val="NoList"/>
    <w:uiPriority w:val="99"/>
    <w:semiHidden/>
    <w:unhideWhenUsed/>
    <w:rsid w:val="00805778"/>
  </w:style>
  <w:style w:type="numbering" w:customStyle="1" w:styleId="NoList4412">
    <w:name w:val="No List4412"/>
    <w:next w:val="NoList"/>
    <w:uiPriority w:val="99"/>
    <w:semiHidden/>
    <w:unhideWhenUsed/>
    <w:rsid w:val="00805778"/>
  </w:style>
  <w:style w:type="numbering" w:customStyle="1" w:styleId="NoList5312">
    <w:name w:val="No List5312"/>
    <w:next w:val="NoList"/>
    <w:uiPriority w:val="99"/>
    <w:semiHidden/>
    <w:unhideWhenUsed/>
    <w:rsid w:val="00805778"/>
  </w:style>
  <w:style w:type="numbering" w:customStyle="1" w:styleId="NoList6312">
    <w:name w:val="No List6312"/>
    <w:next w:val="NoList"/>
    <w:uiPriority w:val="99"/>
    <w:semiHidden/>
    <w:unhideWhenUsed/>
    <w:rsid w:val="00805778"/>
  </w:style>
  <w:style w:type="numbering" w:customStyle="1" w:styleId="NoList7312">
    <w:name w:val="No List7312"/>
    <w:next w:val="NoList"/>
    <w:uiPriority w:val="99"/>
    <w:semiHidden/>
    <w:unhideWhenUsed/>
    <w:rsid w:val="00805778"/>
  </w:style>
  <w:style w:type="numbering" w:customStyle="1" w:styleId="NoList8212">
    <w:name w:val="No List8212"/>
    <w:next w:val="NoList"/>
    <w:uiPriority w:val="99"/>
    <w:semiHidden/>
    <w:unhideWhenUsed/>
    <w:rsid w:val="00805778"/>
  </w:style>
  <w:style w:type="numbering" w:customStyle="1" w:styleId="NoList9212">
    <w:name w:val="No List9212"/>
    <w:next w:val="NoList"/>
    <w:uiPriority w:val="99"/>
    <w:semiHidden/>
    <w:unhideWhenUsed/>
    <w:rsid w:val="00805778"/>
  </w:style>
  <w:style w:type="numbering" w:customStyle="1" w:styleId="NoList11312">
    <w:name w:val="No List11312"/>
    <w:next w:val="NoList"/>
    <w:uiPriority w:val="99"/>
    <w:semiHidden/>
    <w:unhideWhenUsed/>
    <w:rsid w:val="00805778"/>
  </w:style>
  <w:style w:type="numbering" w:customStyle="1" w:styleId="NoList21312">
    <w:name w:val="No List21312"/>
    <w:next w:val="NoList"/>
    <w:uiPriority w:val="99"/>
    <w:semiHidden/>
    <w:unhideWhenUsed/>
    <w:rsid w:val="00805778"/>
  </w:style>
  <w:style w:type="numbering" w:customStyle="1" w:styleId="NoList31312">
    <w:name w:val="No List31312"/>
    <w:next w:val="NoList"/>
    <w:uiPriority w:val="99"/>
    <w:semiHidden/>
    <w:unhideWhenUsed/>
    <w:rsid w:val="00805778"/>
  </w:style>
  <w:style w:type="numbering" w:customStyle="1" w:styleId="NoList41312">
    <w:name w:val="No List41312"/>
    <w:next w:val="NoList"/>
    <w:uiPriority w:val="99"/>
    <w:semiHidden/>
    <w:unhideWhenUsed/>
    <w:rsid w:val="00805778"/>
  </w:style>
  <w:style w:type="numbering" w:customStyle="1" w:styleId="NoList51212">
    <w:name w:val="No List51212"/>
    <w:next w:val="NoList"/>
    <w:uiPriority w:val="99"/>
    <w:semiHidden/>
    <w:unhideWhenUsed/>
    <w:rsid w:val="00805778"/>
  </w:style>
  <w:style w:type="numbering" w:customStyle="1" w:styleId="NoList61212">
    <w:name w:val="No List61212"/>
    <w:next w:val="NoList"/>
    <w:uiPriority w:val="99"/>
    <w:semiHidden/>
    <w:unhideWhenUsed/>
    <w:rsid w:val="00805778"/>
  </w:style>
  <w:style w:type="numbering" w:customStyle="1" w:styleId="NoList71212">
    <w:name w:val="No List71212"/>
    <w:next w:val="NoList"/>
    <w:uiPriority w:val="99"/>
    <w:semiHidden/>
    <w:unhideWhenUsed/>
    <w:rsid w:val="00805778"/>
  </w:style>
  <w:style w:type="numbering" w:customStyle="1" w:styleId="NoList81212">
    <w:name w:val="No List81212"/>
    <w:next w:val="NoList"/>
    <w:uiPriority w:val="99"/>
    <w:semiHidden/>
    <w:unhideWhenUsed/>
    <w:rsid w:val="00805778"/>
  </w:style>
  <w:style w:type="numbering" w:customStyle="1" w:styleId="NoList91112">
    <w:name w:val="No List91112"/>
    <w:next w:val="NoList"/>
    <w:uiPriority w:val="99"/>
    <w:semiHidden/>
    <w:unhideWhenUsed/>
    <w:rsid w:val="00805778"/>
  </w:style>
  <w:style w:type="numbering" w:customStyle="1" w:styleId="LFO19212">
    <w:name w:val="LFO19212"/>
    <w:basedOn w:val="NoList"/>
    <w:rsid w:val="00805778"/>
  </w:style>
  <w:style w:type="numbering" w:customStyle="1" w:styleId="NoList10112">
    <w:name w:val="No List10112"/>
    <w:next w:val="NoList"/>
    <w:uiPriority w:val="99"/>
    <w:semiHidden/>
    <w:unhideWhenUsed/>
    <w:rsid w:val="00805778"/>
  </w:style>
  <w:style w:type="numbering" w:customStyle="1" w:styleId="LFO191112">
    <w:name w:val="LFO191112"/>
    <w:basedOn w:val="NoList"/>
    <w:rsid w:val="00805778"/>
  </w:style>
  <w:style w:type="numbering" w:customStyle="1" w:styleId="NoList12312">
    <w:name w:val="No List12312"/>
    <w:next w:val="NoList"/>
    <w:uiPriority w:val="99"/>
    <w:semiHidden/>
    <w:rsid w:val="00805778"/>
  </w:style>
  <w:style w:type="numbering" w:customStyle="1" w:styleId="NoList111312">
    <w:name w:val="No List111312"/>
    <w:next w:val="NoList"/>
    <w:uiPriority w:val="99"/>
    <w:semiHidden/>
    <w:unhideWhenUsed/>
    <w:rsid w:val="00805778"/>
  </w:style>
  <w:style w:type="numbering" w:customStyle="1" w:styleId="13120">
    <w:name w:val="无列表1312"/>
    <w:next w:val="NoList"/>
    <w:semiHidden/>
    <w:rsid w:val="00805778"/>
  </w:style>
  <w:style w:type="numbering" w:customStyle="1" w:styleId="13121">
    <w:name w:val="リストなし1312"/>
    <w:next w:val="NoList"/>
    <w:uiPriority w:val="99"/>
    <w:semiHidden/>
    <w:unhideWhenUsed/>
    <w:rsid w:val="00805778"/>
  </w:style>
  <w:style w:type="numbering" w:customStyle="1" w:styleId="11312">
    <w:name w:val="无列表11312"/>
    <w:next w:val="NoList"/>
    <w:semiHidden/>
    <w:rsid w:val="00805778"/>
  </w:style>
  <w:style w:type="numbering" w:customStyle="1" w:styleId="112120">
    <w:name w:val="リストなし11212"/>
    <w:next w:val="NoList"/>
    <w:uiPriority w:val="99"/>
    <w:semiHidden/>
    <w:unhideWhenUsed/>
    <w:rsid w:val="00805778"/>
  </w:style>
  <w:style w:type="numbering" w:customStyle="1" w:styleId="NoList22312">
    <w:name w:val="No List22312"/>
    <w:next w:val="NoList"/>
    <w:uiPriority w:val="99"/>
    <w:semiHidden/>
    <w:unhideWhenUsed/>
    <w:rsid w:val="00805778"/>
  </w:style>
  <w:style w:type="numbering" w:customStyle="1" w:styleId="NoList32312">
    <w:name w:val="No List32312"/>
    <w:next w:val="NoList"/>
    <w:uiPriority w:val="99"/>
    <w:semiHidden/>
    <w:unhideWhenUsed/>
    <w:rsid w:val="00805778"/>
  </w:style>
  <w:style w:type="numbering" w:customStyle="1" w:styleId="NoList42212">
    <w:name w:val="No List42212"/>
    <w:next w:val="NoList"/>
    <w:uiPriority w:val="99"/>
    <w:semiHidden/>
    <w:unhideWhenUsed/>
    <w:rsid w:val="00805778"/>
  </w:style>
  <w:style w:type="numbering" w:customStyle="1" w:styleId="NoList211212">
    <w:name w:val="No List211212"/>
    <w:next w:val="NoList"/>
    <w:uiPriority w:val="99"/>
    <w:semiHidden/>
    <w:unhideWhenUsed/>
    <w:rsid w:val="00805778"/>
  </w:style>
  <w:style w:type="numbering" w:customStyle="1" w:styleId="NoList311212">
    <w:name w:val="No List311212"/>
    <w:next w:val="NoList"/>
    <w:uiPriority w:val="99"/>
    <w:semiHidden/>
    <w:unhideWhenUsed/>
    <w:rsid w:val="00805778"/>
  </w:style>
  <w:style w:type="numbering" w:customStyle="1" w:styleId="NoList411212">
    <w:name w:val="No List411212"/>
    <w:next w:val="NoList"/>
    <w:uiPriority w:val="99"/>
    <w:semiHidden/>
    <w:unhideWhenUsed/>
    <w:rsid w:val="00805778"/>
  </w:style>
  <w:style w:type="numbering" w:customStyle="1" w:styleId="111212">
    <w:name w:val="无列表111212"/>
    <w:next w:val="NoList"/>
    <w:semiHidden/>
    <w:rsid w:val="00805778"/>
  </w:style>
  <w:style w:type="numbering" w:customStyle="1" w:styleId="NoList1111212">
    <w:name w:val="No List1111212"/>
    <w:next w:val="NoList"/>
    <w:uiPriority w:val="99"/>
    <w:semiHidden/>
    <w:unhideWhenUsed/>
    <w:rsid w:val="00805778"/>
  </w:style>
  <w:style w:type="numbering" w:customStyle="1" w:styleId="NoList121212">
    <w:name w:val="No List121212"/>
    <w:next w:val="NoList"/>
    <w:uiPriority w:val="99"/>
    <w:semiHidden/>
    <w:unhideWhenUsed/>
    <w:rsid w:val="00805778"/>
  </w:style>
  <w:style w:type="numbering" w:customStyle="1" w:styleId="NoList221212">
    <w:name w:val="No List221212"/>
    <w:next w:val="NoList"/>
    <w:uiPriority w:val="99"/>
    <w:semiHidden/>
    <w:unhideWhenUsed/>
    <w:rsid w:val="00805778"/>
  </w:style>
  <w:style w:type="numbering" w:customStyle="1" w:styleId="NoList321212">
    <w:name w:val="No List321212"/>
    <w:next w:val="NoList"/>
    <w:uiPriority w:val="99"/>
    <w:semiHidden/>
    <w:unhideWhenUsed/>
    <w:rsid w:val="00805778"/>
  </w:style>
  <w:style w:type="numbering" w:customStyle="1" w:styleId="NoList1612">
    <w:name w:val="No List1612"/>
    <w:next w:val="NoList"/>
    <w:uiPriority w:val="99"/>
    <w:semiHidden/>
    <w:unhideWhenUsed/>
    <w:rsid w:val="00805778"/>
  </w:style>
  <w:style w:type="numbering" w:customStyle="1" w:styleId="NoList1712">
    <w:name w:val="No List1712"/>
    <w:next w:val="NoList"/>
    <w:uiPriority w:val="99"/>
    <w:semiHidden/>
    <w:unhideWhenUsed/>
    <w:rsid w:val="00805778"/>
  </w:style>
  <w:style w:type="numbering" w:customStyle="1" w:styleId="NoList2512">
    <w:name w:val="No List2512"/>
    <w:next w:val="NoList"/>
    <w:uiPriority w:val="99"/>
    <w:semiHidden/>
    <w:unhideWhenUsed/>
    <w:rsid w:val="00805778"/>
  </w:style>
  <w:style w:type="numbering" w:customStyle="1" w:styleId="NoList3512">
    <w:name w:val="No List3512"/>
    <w:next w:val="NoList"/>
    <w:uiPriority w:val="99"/>
    <w:semiHidden/>
    <w:unhideWhenUsed/>
    <w:rsid w:val="00805778"/>
  </w:style>
  <w:style w:type="numbering" w:customStyle="1" w:styleId="NoList4512">
    <w:name w:val="No List4512"/>
    <w:next w:val="NoList"/>
    <w:uiPriority w:val="99"/>
    <w:semiHidden/>
    <w:unhideWhenUsed/>
    <w:rsid w:val="00805778"/>
  </w:style>
  <w:style w:type="numbering" w:customStyle="1" w:styleId="NoList5412">
    <w:name w:val="No List5412"/>
    <w:next w:val="NoList"/>
    <w:uiPriority w:val="99"/>
    <w:semiHidden/>
    <w:unhideWhenUsed/>
    <w:rsid w:val="00805778"/>
  </w:style>
  <w:style w:type="numbering" w:customStyle="1" w:styleId="NoList6412">
    <w:name w:val="No List6412"/>
    <w:next w:val="NoList"/>
    <w:uiPriority w:val="99"/>
    <w:semiHidden/>
    <w:unhideWhenUsed/>
    <w:rsid w:val="00805778"/>
  </w:style>
  <w:style w:type="numbering" w:customStyle="1" w:styleId="NoList7412">
    <w:name w:val="No List7412"/>
    <w:next w:val="NoList"/>
    <w:uiPriority w:val="99"/>
    <w:semiHidden/>
    <w:unhideWhenUsed/>
    <w:rsid w:val="00805778"/>
  </w:style>
  <w:style w:type="numbering" w:customStyle="1" w:styleId="NoList8312">
    <w:name w:val="No List8312"/>
    <w:next w:val="NoList"/>
    <w:uiPriority w:val="99"/>
    <w:semiHidden/>
    <w:unhideWhenUsed/>
    <w:rsid w:val="00805778"/>
  </w:style>
  <w:style w:type="numbering" w:customStyle="1" w:styleId="NoList9312">
    <w:name w:val="No List9312"/>
    <w:next w:val="NoList"/>
    <w:uiPriority w:val="99"/>
    <w:semiHidden/>
    <w:unhideWhenUsed/>
    <w:rsid w:val="00805778"/>
  </w:style>
  <w:style w:type="numbering" w:customStyle="1" w:styleId="NoList11412">
    <w:name w:val="No List11412"/>
    <w:next w:val="NoList"/>
    <w:uiPriority w:val="99"/>
    <w:semiHidden/>
    <w:unhideWhenUsed/>
    <w:rsid w:val="00805778"/>
  </w:style>
  <w:style w:type="numbering" w:customStyle="1" w:styleId="NoList21412">
    <w:name w:val="No List21412"/>
    <w:next w:val="NoList"/>
    <w:uiPriority w:val="99"/>
    <w:semiHidden/>
    <w:unhideWhenUsed/>
    <w:rsid w:val="00805778"/>
  </w:style>
  <w:style w:type="numbering" w:customStyle="1" w:styleId="NoList31412">
    <w:name w:val="No List31412"/>
    <w:next w:val="NoList"/>
    <w:uiPriority w:val="99"/>
    <w:semiHidden/>
    <w:unhideWhenUsed/>
    <w:rsid w:val="00805778"/>
  </w:style>
  <w:style w:type="numbering" w:customStyle="1" w:styleId="NoList41412">
    <w:name w:val="No List41412"/>
    <w:next w:val="NoList"/>
    <w:uiPriority w:val="99"/>
    <w:semiHidden/>
    <w:unhideWhenUsed/>
    <w:rsid w:val="00805778"/>
  </w:style>
  <w:style w:type="numbering" w:customStyle="1" w:styleId="NoList51312">
    <w:name w:val="No List51312"/>
    <w:next w:val="NoList"/>
    <w:uiPriority w:val="99"/>
    <w:semiHidden/>
    <w:unhideWhenUsed/>
    <w:rsid w:val="00805778"/>
  </w:style>
  <w:style w:type="numbering" w:customStyle="1" w:styleId="NoList61312">
    <w:name w:val="No List61312"/>
    <w:next w:val="NoList"/>
    <w:uiPriority w:val="99"/>
    <w:semiHidden/>
    <w:unhideWhenUsed/>
    <w:rsid w:val="00805778"/>
  </w:style>
  <w:style w:type="numbering" w:customStyle="1" w:styleId="NoList71312">
    <w:name w:val="No List71312"/>
    <w:next w:val="NoList"/>
    <w:uiPriority w:val="99"/>
    <w:semiHidden/>
    <w:unhideWhenUsed/>
    <w:rsid w:val="00805778"/>
  </w:style>
  <w:style w:type="numbering" w:customStyle="1" w:styleId="NoList81312">
    <w:name w:val="No List81312"/>
    <w:next w:val="NoList"/>
    <w:uiPriority w:val="99"/>
    <w:semiHidden/>
    <w:unhideWhenUsed/>
    <w:rsid w:val="00805778"/>
  </w:style>
  <w:style w:type="numbering" w:customStyle="1" w:styleId="NoList91212">
    <w:name w:val="No List91212"/>
    <w:next w:val="NoList"/>
    <w:uiPriority w:val="99"/>
    <w:semiHidden/>
    <w:unhideWhenUsed/>
    <w:rsid w:val="00805778"/>
  </w:style>
  <w:style w:type="numbering" w:customStyle="1" w:styleId="LFO19312">
    <w:name w:val="LFO19312"/>
    <w:basedOn w:val="NoList"/>
    <w:rsid w:val="00805778"/>
  </w:style>
  <w:style w:type="numbering" w:customStyle="1" w:styleId="NoList10212">
    <w:name w:val="No List10212"/>
    <w:next w:val="NoList"/>
    <w:uiPriority w:val="99"/>
    <w:semiHidden/>
    <w:unhideWhenUsed/>
    <w:rsid w:val="00805778"/>
  </w:style>
  <w:style w:type="numbering" w:customStyle="1" w:styleId="LFO191212">
    <w:name w:val="LFO191212"/>
    <w:basedOn w:val="NoList"/>
    <w:rsid w:val="00805778"/>
  </w:style>
  <w:style w:type="numbering" w:customStyle="1" w:styleId="NoList12412">
    <w:name w:val="No List12412"/>
    <w:next w:val="NoList"/>
    <w:uiPriority w:val="99"/>
    <w:semiHidden/>
    <w:rsid w:val="00805778"/>
  </w:style>
  <w:style w:type="numbering" w:customStyle="1" w:styleId="NoList111412">
    <w:name w:val="No List111412"/>
    <w:next w:val="NoList"/>
    <w:uiPriority w:val="99"/>
    <w:semiHidden/>
    <w:unhideWhenUsed/>
    <w:rsid w:val="00805778"/>
  </w:style>
  <w:style w:type="numbering" w:customStyle="1" w:styleId="1412">
    <w:name w:val="无列表1412"/>
    <w:next w:val="NoList"/>
    <w:semiHidden/>
    <w:rsid w:val="00805778"/>
  </w:style>
  <w:style w:type="numbering" w:customStyle="1" w:styleId="14120">
    <w:name w:val="リストなし1412"/>
    <w:next w:val="NoList"/>
    <w:uiPriority w:val="99"/>
    <w:semiHidden/>
    <w:unhideWhenUsed/>
    <w:rsid w:val="00805778"/>
  </w:style>
  <w:style w:type="numbering" w:customStyle="1" w:styleId="11412">
    <w:name w:val="无列表11412"/>
    <w:next w:val="NoList"/>
    <w:semiHidden/>
    <w:rsid w:val="00805778"/>
  </w:style>
  <w:style w:type="numbering" w:customStyle="1" w:styleId="113120">
    <w:name w:val="リストなし11312"/>
    <w:next w:val="NoList"/>
    <w:uiPriority w:val="99"/>
    <w:semiHidden/>
    <w:unhideWhenUsed/>
    <w:rsid w:val="00805778"/>
  </w:style>
  <w:style w:type="numbering" w:customStyle="1" w:styleId="NoList22412">
    <w:name w:val="No List22412"/>
    <w:next w:val="NoList"/>
    <w:uiPriority w:val="99"/>
    <w:semiHidden/>
    <w:unhideWhenUsed/>
    <w:rsid w:val="00805778"/>
  </w:style>
  <w:style w:type="numbering" w:customStyle="1" w:styleId="NoList32412">
    <w:name w:val="No List32412"/>
    <w:next w:val="NoList"/>
    <w:uiPriority w:val="99"/>
    <w:semiHidden/>
    <w:unhideWhenUsed/>
    <w:rsid w:val="00805778"/>
  </w:style>
  <w:style w:type="numbering" w:customStyle="1" w:styleId="NoList42312">
    <w:name w:val="No List42312"/>
    <w:next w:val="NoList"/>
    <w:uiPriority w:val="99"/>
    <w:semiHidden/>
    <w:unhideWhenUsed/>
    <w:rsid w:val="00805778"/>
  </w:style>
  <w:style w:type="numbering" w:customStyle="1" w:styleId="NoList211312">
    <w:name w:val="No List211312"/>
    <w:next w:val="NoList"/>
    <w:uiPriority w:val="99"/>
    <w:semiHidden/>
    <w:unhideWhenUsed/>
    <w:rsid w:val="00805778"/>
  </w:style>
  <w:style w:type="numbering" w:customStyle="1" w:styleId="NoList311312">
    <w:name w:val="No List311312"/>
    <w:next w:val="NoList"/>
    <w:uiPriority w:val="99"/>
    <w:semiHidden/>
    <w:unhideWhenUsed/>
    <w:rsid w:val="00805778"/>
  </w:style>
  <w:style w:type="numbering" w:customStyle="1" w:styleId="NoList411312">
    <w:name w:val="No List411312"/>
    <w:next w:val="NoList"/>
    <w:uiPriority w:val="99"/>
    <w:semiHidden/>
    <w:unhideWhenUsed/>
    <w:rsid w:val="00805778"/>
  </w:style>
  <w:style w:type="numbering" w:customStyle="1" w:styleId="111312">
    <w:name w:val="无列表111312"/>
    <w:next w:val="NoList"/>
    <w:semiHidden/>
    <w:rsid w:val="00805778"/>
  </w:style>
  <w:style w:type="numbering" w:customStyle="1" w:styleId="NoList1111312">
    <w:name w:val="No List1111312"/>
    <w:next w:val="NoList"/>
    <w:uiPriority w:val="99"/>
    <w:semiHidden/>
    <w:unhideWhenUsed/>
    <w:rsid w:val="00805778"/>
  </w:style>
  <w:style w:type="numbering" w:customStyle="1" w:styleId="NoList121312">
    <w:name w:val="No List121312"/>
    <w:next w:val="NoList"/>
    <w:uiPriority w:val="99"/>
    <w:semiHidden/>
    <w:unhideWhenUsed/>
    <w:rsid w:val="00805778"/>
  </w:style>
  <w:style w:type="numbering" w:customStyle="1" w:styleId="NoList221312">
    <w:name w:val="No List221312"/>
    <w:next w:val="NoList"/>
    <w:uiPriority w:val="99"/>
    <w:semiHidden/>
    <w:unhideWhenUsed/>
    <w:rsid w:val="00805778"/>
  </w:style>
  <w:style w:type="numbering" w:customStyle="1" w:styleId="NoList321312">
    <w:name w:val="No List321312"/>
    <w:next w:val="NoList"/>
    <w:uiPriority w:val="99"/>
    <w:semiHidden/>
    <w:unhideWhenUsed/>
    <w:rsid w:val="00805778"/>
  </w:style>
  <w:style w:type="numbering" w:customStyle="1" w:styleId="224">
    <w:name w:val="无列表22"/>
    <w:next w:val="NoList"/>
    <w:uiPriority w:val="99"/>
    <w:semiHidden/>
    <w:unhideWhenUsed/>
    <w:rsid w:val="00805778"/>
  </w:style>
  <w:style w:type="numbering" w:customStyle="1" w:styleId="324">
    <w:name w:val="无列表32"/>
    <w:next w:val="NoList"/>
    <w:uiPriority w:val="99"/>
    <w:semiHidden/>
    <w:unhideWhenUsed/>
    <w:rsid w:val="00805778"/>
  </w:style>
  <w:style w:type="table" w:customStyle="1" w:styleId="TableClassic226">
    <w:name w:val="Table Classic 226"/>
    <w:basedOn w:val="TableNormal"/>
    <w:next w:val="TableClassic2"/>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8057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8057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8057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80577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80577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8057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80577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8057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80577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8057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80577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next w:val="TableClassic2"/>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next w:val="TableClassic2"/>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NoList"/>
    <w:semiHidden/>
    <w:rsid w:val="00805778"/>
  </w:style>
  <w:style w:type="table" w:customStyle="1" w:styleId="TableGrid21211">
    <w:name w:val="Table Grid21211"/>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8057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8057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8057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8057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8057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8057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8057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80577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8057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8057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8057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8057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80577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80577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8057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8057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8057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8057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8057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8057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80577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80577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8057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8057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8057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805778"/>
    <w:rPr>
      <w:rFonts w:ascii="Times New Roman" w:eastAsia="MS Mincho" w:hAnsi="Times New Roman"/>
      <w:lang w:val="en-US" w:eastAsia="en-US"/>
    </w:rPr>
    <w:tblPr/>
  </w:style>
  <w:style w:type="table" w:customStyle="1" w:styleId="TableGrid591">
    <w:name w:val="Table Grid591"/>
    <w:basedOn w:val="TableNormal"/>
    <w:uiPriority w:val="39"/>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8057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8057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80577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805778"/>
    <w:rPr>
      <w:rFonts w:ascii="Times New Roman" w:eastAsia="MS Mincho" w:hAnsi="Times New Roman"/>
      <w:lang w:val="en-US" w:eastAsia="en-US"/>
    </w:rPr>
    <w:tblPr/>
  </w:style>
  <w:style w:type="table" w:customStyle="1" w:styleId="TableGrid2291">
    <w:name w:val="Table Grid2291"/>
    <w:basedOn w:val="TableNormal"/>
    <w:next w:val="TableGrid"/>
    <w:qFormat/>
    <w:rsid w:val="0080577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8057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next w:val="TableGrid"/>
    <w:uiPriority w:val="39"/>
    <w:qFormat/>
    <w:rsid w:val="0080577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80577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80577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8057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80577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80577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80577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8057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80577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80577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80577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TableNormal"/>
    <w:next w:val="TableClassic2"/>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805778"/>
  </w:style>
  <w:style w:type="table" w:customStyle="1" w:styleId="TableGrid21221">
    <w:name w:val="Table Grid21221"/>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8057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8057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8057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8057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805778"/>
    <w:rPr>
      <w:rFonts w:ascii="Times New Roman" w:eastAsia="MS Mincho" w:hAnsi="Times New Roman"/>
      <w:lang w:val="en-US" w:eastAsia="en-US"/>
    </w:rPr>
    <w:tblPr/>
  </w:style>
  <w:style w:type="table" w:customStyle="1" w:styleId="Tabellengitternetz11122">
    <w:name w:val="Tabellengitternetz11122"/>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8057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8057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8057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80577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80577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8057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8057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80577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8057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8057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8057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8057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80577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8057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8057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8057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8057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8057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8057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80577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80577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80577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805778"/>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805778"/>
  </w:style>
  <w:style w:type="numbering" w:customStyle="1" w:styleId="NoList3111111">
    <w:name w:val="No List3111111"/>
    <w:next w:val="NoList"/>
    <w:uiPriority w:val="99"/>
    <w:semiHidden/>
    <w:unhideWhenUsed/>
    <w:rsid w:val="00805778"/>
  </w:style>
  <w:style w:type="numbering" w:customStyle="1" w:styleId="NoList4111111">
    <w:name w:val="No List4111111"/>
    <w:next w:val="NoList"/>
    <w:uiPriority w:val="99"/>
    <w:semiHidden/>
    <w:unhideWhenUsed/>
    <w:rsid w:val="00805778"/>
  </w:style>
  <w:style w:type="numbering" w:customStyle="1" w:styleId="NoList111111111">
    <w:name w:val="No List111111111"/>
    <w:next w:val="NoList"/>
    <w:uiPriority w:val="99"/>
    <w:semiHidden/>
    <w:unhideWhenUsed/>
    <w:rsid w:val="00805778"/>
  </w:style>
  <w:style w:type="numbering" w:customStyle="1" w:styleId="NoList1211111">
    <w:name w:val="No List1211111"/>
    <w:next w:val="NoList"/>
    <w:uiPriority w:val="99"/>
    <w:semiHidden/>
    <w:unhideWhenUsed/>
    <w:rsid w:val="00805778"/>
  </w:style>
  <w:style w:type="numbering" w:customStyle="1" w:styleId="LFO19111111">
    <w:name w:val="LFO19111111"/>
    <w:basedOn w:val="NoList"/>
    <w:rsid w:val="00805778"/>
  </w:style>
  <w:style w:type="numbering" w:customStyle="1" w:styleId="KeineListe1">
    <w:name w:val="Keine Liste1"/>
    <w:next w:val="NoList"/>
    <w:uiPriority w:val="99"/>
    <w:semiHidden/>
    <w:unhideWhenUsed/>
    <w:rsid w:val="00805778"/>
  </w:style>
  <w:style w:type="table" w:customStyle="1" w:styleId="Tabellenraster1">
    <w:name w:val="Tabellenraster1"/>
    <w:basedOn w:val="TableNormal"/>
    <w:next w:val="TableGrid"/>
    <w:qFormat/>
    <w:rsid w:val="0080577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80577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80577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80577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80577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80577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8057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80577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80577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805778"/>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8057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80577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8057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80577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8057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8057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8057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80577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8057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8057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8057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80577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805778"/>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805778"/>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805778"/>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805778"/>
    <w:rPr>
      <w:color w:val="808080"/>
    </w:rPr>
  </w:style>
  <w:style w:type="paragraph" w:customStyle="1" w:styleId="DunkleListe-Akzent31">
    <w:name w:val="Dunkle Liste - Akzent 31"/>
    <w:hidden/>
    <w:uiPriority w:val="99"/>
    <w:semiHidden/>
    <w:rsid w:val="00805778"/>
    <w:rPr>
      <w:rFonts w:ascii="Calibri" w:eastAsia="SimSun" w:hAnsi="Calibri"/>
      <w:sz w:val="22"/>
      <w:szCs w:val="22"/>
      <w:lang w:val="en-US" w:eastAsia="zh-CN"/>
    </w:rPr>
  </w:style>
  <w:style w:type="paragraph" w:customStyle="1" w:styleId="af">
    <w:name w:val="段"/>
    <w:uiPriority w:val="99"/>
    <w:rsid w:val="00805778"/>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805778"/>
    <w:rPr>
      <w:rFonts w:ascii="Arial" w:eastAsia="SimSun" w:hAnsi="Arial" w:cs="Arial"/>
      <w:sz w:val="22"/>
      <w:szCs w:val="22"/>
      <w:lang w:val="en-US" w:eastAsia="zh-CN"/>
    </w:rPr>
  </w:style>
  <w:style w:type="character" w:customStyle="1" w:styleId="c-phonebook-results-content">
    <w:name w:val="c-phonebook-results-content"/>
    <w:basedOn w:val="DefaultParagraphFont"/>
    <w:rsid w:val="00805778"/>
  </w:style>
  <w:style w:type="character" w:styleId="HTMLAcronym">
    <w:name w:val="HTML Acronym"/>
    <w:basedOn w:val="DefaultParagraphFont"/>
    <w:uiPriority w:val="99"/>
    <w:unhideWhenUsed/>
    <w:rsid w:val="00805778"/>
  </w:style>
  <w:style w:type="table" w:styleId="LightList">
    <w:name w:val="Light List"/>
    <w:basedOn w:val="TableNormal"/>
    <w:uiPriority w:val="61"/>
    <w:rsid w:val="00805778"/>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805778"/>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805778"/>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805778"/>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805778"/>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805778"/>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805778"/>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805778"/>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805778"/>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805778"/>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805778"/>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TableNormal"/>
    <w:qFormat/>
    <w:rsid w:val="008057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8057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8057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805778"/>
    <w:rPr>
      <w:rFonts w:ascii="Times New Roman" w:eastAsia="MS Mincho" w:hAnsi="Times New Roman"/>
      <w:lang w:val="en-US" w:eastAsia="en-US"/>
    </w:rPr>
    <w:tblPr/>
  </w:style>
  <w:style w:type="table" w:customStyle="1" w:styleId="TableGrid417">
    <w:name w:val="Table Grid417"/>
    <w:basedOn w:val="TableNormal"/>
    <w:qFormat/>
    <w:rsid w:val="008057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80577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805778"/>
    <w:rPr>
      <w:rFonts w:ascii="Times New Roman" w:eastAsia="MS Mincho" w:hAnsi="Times New Roman"/>
      <w:lang w:val="en-US" w:eastAsia="en-US"/>
    </w:rPr>
    <w:tblPr/>
  </w:style>
  <w:style w:type="table" w:customStyle="1" w:styleId="Tabellengitternetz123">
    <w:name w:val="Tabellengitternetz12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80577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80577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80577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80577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80577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80577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8057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8057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805778"/>
    <w:rPr>
      <w:rFonts w:ascii="Times New Roman" w:eastAsia="MS Mincho" w:hAnsi="Times New Roman"/>
      <w:lang w:val="en-US" w:eastAsia="en-US"/>
    </w:rPr>
    <w:tblPr/>
  </w:style>
  <w:style w:type="table" w:customStyle="1" w:styleId="Tabellengitternetz11123">
    <w:name w:val="Tabellengitternetz1112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8057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8057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80577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80577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8057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8057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8057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8057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8057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8057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80577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8057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8057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8057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8057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8057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8057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80577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80577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80577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805778"/>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8057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805778"/>
    <w:rPr>
      <w:rFonts w:ascii="Times New Roman" w:eastAsia="MS Mincho" w:hAnsi="Times New Roman"/>
      <w:lang w:val="en-US" w:eastAsia="en-US"/>
    </w:rPr>
    <w:tblPr/>
  </w:style>
  <w:style w:type="table" w:customStyle="1" w:styleId="TableGrid7151">
    <w:name w:val="Table Grid7151"/>
    <w:basedOn w:val="TableNormal"/>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8057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805778"/>
    <w:rPr>
      <w:rFonts w:ascii="Times New Roman" w:eastAsia="MS Mincho" w:hAnsi="Times New Roman"/>
      <w:lang w:val="en-US" w:eastAsia="en-US"/>
    </w:rPr>
    <w:tblPr/>
  </w:style>
  <w:style w:type="table" w:customStyle="1" w:styleId="TableGrid7651">
    <w:name w:val="Table Grid7651"/>
    <w:basedOn w:val="TableNormal"/>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80577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80577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80577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RBI5PAMIO524-1616901215-8192</_dlc_DocId>
    <_dlc_DocIdUrl xmlns="71c5aaf6-e6ce-465b-b873-5148d2a4c105">
      <Url>https://nokia.sharepoint.com/sites/gxp/_layouts/15/DocIdRedir.aspx?ID=RBI5PAMIO524-1616901215-8192</Url>
      <Description>RBI5PAMIO524-1616901215-8192</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2CD1422-C918-4FF6-A039-AFF862DFB37B}">
  <ds:schemaRefs>
    <ds:schemaRef ds:uri="http://schemas.microsoft.com/sharepoint/v3/contenttype/forms"/>
  </ds:schemaRefs>
</ds:datastoreItem>
</file>

<file path=customXml/itemProps2.xml><?xml version="1.0" encoding="utf-8"?>
<ds:datastoreItem xmlns:ds="http://schemas.openxmlformats.org/officeDocument/2006/customXml" ds:itemID="{2D3095F9-9DE9-4D36-BE90-CCDA682DB96D}">
  <ds:schemaRefs>
    <ds:schemaRef ds:uri="http://schemas.microsoft.com/sharepoint/events"/>
  </ds:schemaRefs>
</ds:datastoreItem>
</file>

<file path=customXml/itemProps3.xml><?xml version="1.0" encoding="utf-8"?>
<ds:datastoreItem xmlns:ds="http://schemas.openxmlformats.org/officeDocument/2006/customXml" ds:itemID="{B3AD9EC3-E23A-4548-B69B-D750A8BC6526}">
  <ds:schemaRefs>
    <ds:schemaRef ds:uri="Microsoft.SharePoint.Taxonomy.ContentTypeSync"/>
  </ds:schemaRefs>
</ds:datastoreItem>
</file>

<file path=customXml/itemProps4.xml><?xml version="1.0" encoding="utf-8"?>
<ds:datastoreItem xmlns:ds="http://schemas.openxmlformats.org/officeDocument/2006/customXml" ds:itemID="{4497A634-1496-4B2C-851F-56F5E45496B2}">
  <ds:schemaRefs>
    <ds:schemaRef ds:uri="http://www.w3.org/XML/1998/namespace"/>
    <ds:schemaRef ds:uri="http://schemas.microsoft.com/office/2006/documentManagement/types"/>
    <ds:schemaRef ds:uri="http://purl.org/dc/terms/"/>
    <ds:schemaRef ds:uri="3f2ce089-3858-4176-9a21-a30f9204848e"/>
    <ds:schemaRef ds:uri="http://schemas.openxmlformats.org/package/2006/metadata/core-properties"/>
    <ds:schemaRef ds:uri="http://schemas.microsoft.com/office/2006/metadata/properties"/>
    <ds:schemaRef ds:uri="http://purl.org/dc/elements/1.1/"/>
    <ds:schemaRef ds:uri="71c5aaf6-e6ce-465b-b873-5148d2a4c105"/>
    <ds:schemaRef ds:uri="http://schemas.microsoft.com/office/infopath/2007/PartnerControls"/>
    <ds:schemaRef ds:uri="7275bb01-7583-478d-bc14-e839a2dd5989"/>
    <ds:schemaRef ds:uri="http://purl.org/dc/dcmitype/"/>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3DC2D58A-DB39-4593-B67D-A83FF7A574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10</TotalTime>
  <Pages>6</Pages>
  <Words>3471</Words>
  <Characters>19786</Characters>
  <Application>Microsoft Office Word</Application>
  <DocSecurity>0</DocSecurity>
  <Lines>164</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23211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7</cp:revision>
  <cp:lastPrinted>1899-12-31T23:00:00Z</cp:lastPrinted>
  <dcterms:created xsi:type="dcterms:W3CDTF">2024-01-29T11:43:00Z</dcterms:created>
  <dcterms:modified xsi:type="dcterms:W3CDTF">2024-02-19T14:55:00Z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d2ce51f2-d1c0-4e97-902d-735371f27bf2</vt:lpwstr>
  </property>
  <property fmtid="{D5CDD505-2E9C-101B-9397-08002B2CF9AE}" pid="23" name="MediaServiceImageTags">
    <vt:lpwstr/>
  </property>
  <property fmtid="{D5CDD505-2E9C-101B-9397-08002B2CF9AE}" pid="24" name="GrammarlyDocumentId">
    <vt:lpwstr>2929eb5dab8927723661770797cb759a9dd0b83cf47d59ecd372a4e8835e986d</vt:lpwstr>
  </property>
</Properties>
</file>